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FD0C656" w14:textId="0C0D5083" w:rsidR="006F7EDC" w:rsidRDefault="006F7EDC" w:rsidP="0003662D">
      <w:pPr>
        <w:pStyle w:val="CRCoverPage"/>
        <w:tabs>
          <w:tab w:val="right" w:pos="9639"/>
        </w:tabs>
        <w:spacing w:after="0"/>
        <w:rPr>
          <w:b/>
          <w:i/>
          <w:noProof/>
          <w:sz w:val="28"/>
        </w:rPr>
      </w:pPr>
      <w:r>
        <w:rPr>
          <w:b/>
          <w:noProof/>
          <w:sz w:val="24"/>
        </w:rPr>
        <w:t>3GPP TSG-CT WG</w:t>
      </w:r>
      <w:r w:rsidR="0093789A">
        <w:rPr>
          <w:b/>
          <w:noProof/>
          <w:sz w:val="24"/>
        </w:rPr>
        <w:t>1</w:t>
      </w:r>
      <w:r>
        <w:rPr>
          <w:b/>
          <w:noProof/>
          <w:sz w:val="24"/>
        </w:rPr>
        <w:t xml:space="preserve"> Meeting #1</w:t>
      </w:r>
      <w:r w:rsidR="0093789A">
        <w:rPr>
          <w:b/>
          <w:noProof/>
          <w:sz w:val="24"/>
        </w:rPr>
        <w:t>4</w:t>
      </w:r>
      <w:r w:rsidR="003F2872">
        <w:rPr>
          <w:rFonts w:hint="eastAsia"/>
          <w:b/>
          <w:noProof/>
          <w:sz w:val="24"/>
          <w:lang w:eastAsia="zh-CN"/>
        </w:rPr>
        <w:t>9</w:t>
      </w:r>
      <w:r>
        <w:rPr>
          <w:b/>
          <w:i/>
          <w:noProof/>
          <w:sz w:val="28"/>
        </w:rPr>
        <w:tab/>
      </w:r>
      <w:r>
        <w:rPr>
          <w:b/>
          <w:noProof/>
          <w:sz w:val="24"/>
        </w:rPr>
        <w:t>C</w:t>
      </w:r>
      <w:r w:rsidR="0093789A">
        <w:rPr>
          <w:b/>
          <w:noProof/>
          <w:sz w:val="24"/>
        </w:rPr>
        <w:t>1</w:t>
      </w:r>
      <w:r>
        <w:rPr>
          <w:b/>
          <w:noProof/>
          <w:sz w:val="24"/>
        </w:rPr>
        <w:t>-</w:t>
      </w:r>
      <w:r w:rsidR="006C4DCE" w:rsidRPr="006C4DCE">
        <w:rPr>
          <w:b/>
          <w:noProof/>
          <w:sz w:val="24"/>
        </w:rPr>
        <w:t>2</w:t>
      </w:r>
      <w:r w:rsidR="00F532FB">
        <w:rPr>
          <w:b/>
          <w:noProof/>
          <w:sz w:val="24"/>
        </w:rPr>
        <w:t>4</w:t>
      </w:r>
      <w:r w:rsidR="008166F8">
        <w:rPr>
          <w:rFonts w:hint="eastAsia"/>
          <w:b/>
          <w:noProof/>
          <w:sz w:val="24"/>
          <w:lang w:eastAsia="zh-CN"/>
        </w:rPr>
        <w:t>3223</w:t>
      </w:r>
    </w:p>
    <w:p w14:paraId="4E9C4F72" w14:textId="6AA6C133" w:rsidR="0093789A" w:rsidRDefault="00461D99" w:rsidP="0093789A">
      <w:pPr>
        <w:pStyle w:val="CRCoverPage"/>
        <w:outlineLvl w:val="0"/>
        <w:rPr>
          <w:b/>
          <w:noProof/>
          <w:sz w:val="24"/>
        </w:rPr>
      </w:pPr>
      <w:r>
        <w:rPr>
          <w:b/>
          <w:noProof/>
          <w:sz w:val="24"/>
        </w:rPr>
        <w:t>Hyderabad, India, 27 – 31 May</w:t>
      </w:r>
      <w:r w:rsidR="00180325">
        <w:rPr>
          <w:b/>
          <w:noProof/>
          <w:sz w:val="24"/>
        </w:rPr>
        <w:t xml:space="preserve"> </w:t>
      </w:r>
      <w:r w:rsidR="0093789A">
        <w:rPr>
          <w:b/>
          <w:noProof/>
          <w:sz w:val="24"/>
        </w:rPr>
        <w:t>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58F2BBB" w:rsidR="001E41F3" w:rsidRPr="00410371" w:rsidRDefault="00000000" w:rsidP="00E13F3D">
            <w:pPr>
              <w:pStyle w:val="CRCoverPage"/>
              <w:spacing w:after="0"/>
              <w:jc w:val="right"/>
              <w:rPr>
                <w:b/>
                <w:noProof/>
                <w:sz w:val="28"/>
              </w:rPr>
            </w:pPr>
            <w:fldSimple w:instr=" DOCPROPERTY  Spec#  \* MERGEFORMAT ">
              <w:r w:rsidR="007506B3">
                <w:rPr>
                  <w:b/>
                  <w:noProof/>
                  <w:sz w:val="28"/>
                </w:rPr>
                <w:t>24.</w:t>
              </w:r>
              <w:r w:rsidR="00672F5B">
                <w:rPr>
                  <w:rFonts w:hint="eastAsia"/>
                  <w:b/>
                  <w:noProof/>
                  <w:sz w:val="28"/>
                  <w:lang w:eastAsia="zh-CN"/>
                </w:rPr>
                <w:t>572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557628A" w:rsidR="001E41F3" w:rsidRPr="00410371" w:rsidRDefault="00180325" w:rsidP="00547111">
            <w:pPr>
              <w:pStyle w:val="CRCoverPage"/>
              <w:spacing w:after="0"/>
              <w:rPr>
                <w:noProof/>
              </w:rPr>
            </w:pPr>
            <w:r>
              <w:rPr>
                <w:rFonts w:hint="eastAsia"/>
                <w:b/>
                <w:noProof/>
                <w:sz w:val="28"/>
                <w:lang w:eastAsia="zh-CN"/>
              </w:rPr>
              <w:t>00</w:t>
            </w:r>
            <w:r w:rsidR="008166F8">
              <w:rPr>
                <w:rFonts w:hint="eastAsia"/>
                <w:b/>
                <w:noProof/>
                <w:sz w:val="28"/>
                <w:lang w:eastAsia="zh-CN"/>
              </w:rPr>
              <w:t>28</w:t>
            </w:r>
            <w:r w:rsidR="00FA5FBE">
              <w:fldChar w:fldCharType="begin"/>
            </w:r>
            <w:r w:rsidR="00FA5FBE">
              <w:instrText xml:space="preserve"> DOCPROPERTY  Cr#  \* MERGEFORMAT </w:instrText>
            </w:r>
            <w:r w:rsidR="00FA5FBE">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F53591F" w:rsidR="001E41F3" w:rsidRPr="00410371" w:rsidRDefault="00B27517" w:rsidP="00E13F3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1F1F630" w:rsidR="001E41F3" w:rsidRPr="00410371" w:rsidRDefault="00000000">
            <w:pPr>
              <w:pStyle w:val="CRCoverPage"/>
              <w:spacing w:after="0"/>
              <w:jc w:val="center"/>
              <w:rPr>
                <w:noProof/>
                <w:sz w:val="28"/>
              </w:rPr>
            </w:pPr>
            <w:fldSimple w:instr=" DOCPROPERTY  Version  \* MERGEFORMAT ">
              <w:r w:rsidR="007506B3">
                <w:rPr>
                  <w:b/>
                  <w:noProof/>
                  <w:sz w:val="28"/>
                </w:rPr>
                <w:t>1</w:t>
              </w:r>
              <w:r w:rsidR="00B27517">
                <w:rPr>
                  <w:b/>
                  <w:noProof/>
                  <w:sz w:val="28"/>
                </w:rPr>
                <w:t>8</w:t>
              </w:r>
              <w:r w:rsidR="007506B3">
                <w:rPr>
                  <w:b/>
                  <w:noProof/>
                  <w:sz w:val="28"/>
                </w:rPr>
                <w:t>.</w:t>
              </w:r>
              <w:r w:rsidR="00672F5B">
                <w:rPr>
                  <w:rFonts w:hint="eastAsia"/>
                  <w:b/>
                  <w:noProof/>
                  <w:sz w:val="28"/>
                  <w:lang w:eastAsia="zh-CN"/>
                </w:rPr>
                <w:t>0</w:t>
              </w:r>
              <w:r w:rsidR="006811BA">
                <w:rPr>
                  <w:b/>
                  <w:noProof/>
                  <w:sz w:val="28"/>
                </w:rPr>
                <w:t>.</w:t>
              </w:r>
              <w:r w:rsidR="00590DE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0B3A790" w:rsidR="00F25D98" w:rsidRDefault="00B13EBE" w:rsidP="001E41F3">
            <w:pPr>
              <w:pStyle w:val="CRCoverPage"/>
              <w:spacing w:after="0"/>
              <w:jc w:val="center"/>
              <w:rPr>
                <w:b/>
                <w:caps/>
                <w:noProof/>
              </w:rPr>
            </w:pPr>
            <w:r>
              <w:rPr>
                <w:b/>
                <w:caps/>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8371421" w:rsidR="00F25D98" w:rsidRDefault="00822861" w:rsidP="001E41F3">
            <w:pPr>
              <w:pStyle w:val="CRCoverPage"/>
              <w:spacing w:after="0"/>
              <w:jc w:val="center"/>
              <w:rPr>
                <w:b/>
                <w:bCs/>
                <w:caps/>
                <w:noProof/>
              </w:rPr>
            </w:pPr>
            <w:r>
              <w:rPr>
                <w:b/>
                <w:caps/>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C2B4AD" w:rsidR="001E41F3" w:rsidRDefault="00F63DEE">
            <w:pPr>
              <w:pStyle w:val="CRCoverPage"/>
              <w:spacing w:after="0"/>
              <w:ind w:left="100"/>
              <w:rPr>
                <w:noProof/>
              </w:rPr>
            </w:pPr>
            <w:r>
              <w:rPr>
                <w:rFonts w:hint="eastAsia"/>
                <w:lang w:eastAsia="zh-CN"/>
              </w:rPr>
              <w:t>LCS-UP binding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C88A28" w:rsidR="001E41F3" w:rsidRDefault="00000000">
            <w:pPr>
              <w:pStyle w:val="CRCoverPage"/>
              <w:spacing w:after="0"/>
              <w:ind w:left="100"/>
              <w:rPr>
                <w:noProof/>
              </w:rPr>
            </w:pPr>
            <w:fldSimple w:instr=" DOCPROPERTY  SourceIfWg  \* MERGEFORMAT ">
              <w:r w:rsidR="007506B3">
                <w:rPr>
                  <w:noProof/>
                </w:rPr>
                <w:t>vivo</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67B7C69" w:rsidR="001E41F3" w:rsidRDefault="00000000" w:rsidP="00547111">
            <w:pPr>
              <w:pStyle w:val="CRCoverPage"/>
              <w:spacing w:after="0"/>
              <w:ind w:left="100"/>
              <w:rPr>
                <w:noProof/>
              </w:rPr>
            </w:pPr>
            <w:fldSimple w:instr=" DOCPROPERTY  SourceIfTsg  \* MERGEFORMAT ">
              <w:r w:rsidR="007506B3">
                <w:rPr>
                  <w:noProof/>
                </w:rPr>
                <w:t>C</w:t>
              </w:r>
              <w:r w:rsidR="0093789A">
                <w:rPr>
                  <w:noProof/>
                </w:rPr>
                <w:t>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BD778B" w:rsidR="001E41F3" w:rsidRDefault="00672F5B">
            <w:pPr>
              <w:pStyle w:val="CRCoverPage"/>
              <w:spacing w:after="0"/>
              <w:ind w:left="100"/>
              <w:rPr>
                <w:noProof/>
              </w:rPr>
            </w:pPr>
            <w:r>
              <w:rPr>
                <w:rFonts w:hint="eastAsia"/>
                <w:lang w:eastAsia="zh-CN"/>
              </w:rPr>
              <w:t>5G_eLCS_Ph3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C1C3EA1" w:rsidR="001E41F3" w:rsidRDefault="007506B3">
            <w:pPr>
              <w:pStyle w:val="CRCoverPage"/>
              <w:spacing w:after="0"/>
              <w:ind w:left="100"/>
              <w:rPr>
                <w:noProof/>
                <w:lang w:eastAsia="zh-CN"/>
              </w:rPr>
            </w:pPr>
            <w:r>
              <w:t>202</w:t>
            </w:r>
            <w:r w:rsidR="00F532FB">
              <w:t>4</w:t>
            </w:r>
            <w:r>
              <w:t>-</w:t>
            </w:r>
            <w:r w:rsidR="00F532FB">
              <w:t>0</w:t>
            </w:r>
            <w:r w:rsidR="008166F8">
              <w:rPr>
                <w:rFonts w:hint="eastAsia"/>
                <w:lang w:eastAsia="zh-CN"/>
              </w:rPr>
              <w:t>5</w:t>
            </w:r>
            <w:r w:rsidR="00A826CE">
              <w:t>-</w:t>
            </w:r>
            <w:r w:rsidR="008166F8">
              <w:rPr>
                <w:rFonts w:hint="eastAsia"/>
                <w:lang w:eastAsia="zh-CN"/>
              </w:rPr>
              <w:t>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B64FDF8" w:rsidR="001E41F3" w:rsidRDefault="005452A8"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02FF6FA" w:rsidR="001E41F3" w:rsidRDefault="007506B3">
            <w:pPr>
              <w:pStyle w:val="CRCoverPage"/>
              <w:spacing w:after="0"/>
              <w:ind w:left="100"/>
              <w:rPr>
                <w:noProof/>
                <w:lang w:eastAsia="zh-CN"/>
              </w:rPr>
            </w:pPr>
            <w:r>
              <w:t>Rel-</w:t>
            </w:r>
            <w:r w:rsidR="00B27517">
              <w:t>1</w:t>
            </w:r>
            <w:r w:rsidR="00180325">
              <w:rPr>
                <w:rFonts w:hint="eastAsia"/>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04215" w14:paraId="1256F52C" w14:textId="77777777" w:rsidTr="00547111">
        <w:tc>
          <w:tcPr>
            <w:tcW w:w="2694" w:type="dxa"/>
            <w:gridSpan w:val="2"/>
            <w:tcBorders>
              <w:top w:val="single" w:sz="4" w:space="0" w:color="auto"/>
              <w:left w:val="single" w:sz="4" w:space="0" w:color="auto"/>
            </w:tcBorders>
          </w:tcPr>
          <w:p w14:paraId="52C87DB0" w14:textId="77777777" w:rsidR="00304215" w:rsidRDefault="00304215" w:rsidP="0030421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D5D3F1" w14:textId="0D75BFC9" w:rsidR="00F63DEE" w:rsidRDefault="00F63DEE" w:rsidP="00743D3A">
            <w:pPr>
              <w:pStyle w:val="CRCoverPage"/>
              <w:spacing w:after="0"/>
              <w:ind w:left="100"/>
              <w:rPr>
                <w:noProof/>
                <w:lang w:eastAsia="zh-CN"/>
              </w:rPr>
            </w:pPr>
            <w:r>
              <w:rPr>
                <w:rFonts w:hint="eastAsia"/>
                <w:noProof/>
                <w:lang w:eastAsia="zh-CN"/>
              </w:rPr>
              <w:t>As per SA2 agreed CR (S2-2405532, TS 23.273 CR#0521), a new LCS-UPP procedure is needed to enable the LMF to correlate the LCS secured user plane connection with a UE.</w:t>
            </w:r>
          </w:p>
          <w:p w14:paraId="5711A27F" w14:textId="77777777" w:rsidR="00F63DEE" w:rsidRDefault="00F63DEE" w:rsidP="00743D3A">
            <w:pPr>
              <w:pStyle w:val="CRCoverPage"/>
              <w:spacing w:after="0"/>
              <w:ind w:left="100"/>
              <w:rPr>
                <w:noProof/>
                <w:lang w:eastAsia="zh-CN"/>
              </w:rPr>
            </w:pPr>
          </w:p>
          <w:p w14:paraId="4DD47F8C" w14:textId="03D29C3E" w:rsidR="00F63DEE" w:rsidRDefault="00F63DEE" w:rsidP="00F63DEE">
            <w:pPr>
              <w:pStyle w:val="B1"/>
              <w:ind w:firstLine="480"/>
              <w:rPr>
                <w:lang w:eastAsia="zh-CN"/>
              </w:rPr>
            </w:pPr>
            <w:r>
              <w:rPr>
                <w:noProof/>
                <w:lang w:eastAsia="zh-CN"/>
              </w:rPr>
              <w:t>“</w:t>
            </w:r>
            <w:r>
              <w:rPr>
                <w:lang w:eastAsia="zh-CN"/>
              </w:rPr>
              <w:t>7.</w:t>
            </w:r>
            <w:r>
              <w:rPr>
                <w:lang w:eastAsia="zh-CN"/>
              </w:rPr>
              <w:tab/>
              <w:t>[Conditional] UE establishes a secured user plane connection with LMF. If LMF send its FQDN to the UE, a DNS server/resolver is used to resolve the IP address of LMF (e.g. EASDF or local DNS for local LMF address resolution).</w:t>
            </w:r>
            <w:r>
              <w:rPr>
                <w:rFonts w:hint="eastAsia"/>
                <w:lang w:eastAsia="zh-CN"/>
              </w:rPr>
              <w:t xml:space="preserve"> </w:t>
            </w:r>
            <w:r w:rsidRPr="008062AE">
              <w:rPr>
                <w:rFonts w:hint="eastAsia"/>
                <w:highlight w:val="green"/>
                <w:lang w:eastAsia="zh-CN"/>
              </w:rPr>
              <w:t xml:space="preserve">After the </w:t>
            </w:r>
            <w:r w:rsidRPr="008062AE">
              <w:rPr>
                <w:highlight w:val="green"/>
                <w:lang w:eastAsia="zh-CN"/>
              </w:rPr>
              <w:t>secured user plane</w:t>
            </w:r>
            <w:r w:rsidRPr="008062AE">
              <w:rPr>
                <w:rFonts w:hint="eastAsia"/>
                <w:highlight w:val="green"/>
                <w:lang w:eastAsia="zh-CN"/>
              </w:rPr>
              <w:t xml:space="preserve"> connection been established </w:t>
            </w:r>
            <w:r w:rsidRPr="008062AE">
              <w:rPr>
                <w:highlight w:val="green"/>
                <w:lang w:eastAsia="zh-CN"/>
              </w:rPr>
              <w:t>successfully</w:t>
            </w:r>
            <w:r w:rsidRPr="008062AE">
              <w:rPr>
                <w:rFonts w:hint="eastAsia"/>
                <w:highlight w:val="green"/>
                <w:lang w:eastAsia="zh-CN"/>
              </w:rPr>
              <w:t>, t</w:t>
            </w:r>
            <w:r w:rsidRPr="008062AE">
              <w:rPr>
                <w:highlight w:val="green"/>
                <w:lang w:eastAsia="zh-CN"/>
              </w:rPr>
              <w:t xml:space="preserve">he UE </w:t>
            </w:r>
            <w:r w:rsidRPr="008062AE">
              <w:rPr>
                <w:rFonts w:hint="eastAsia"/>
                <w:highlight w:val="green"/>
                <w:lang w:eastAsia="zh-CN"/>
              </w:rPr>
              <w:t>send</w:t>
            </w:r>
            <w:r w:rsidRPr="008062AE">
              <w:rPr>
                <w:highlight w:val="green"/>
                <w:lang w:eastAsia="zh-CN"/>
              </w:rPr>
              <w:t>s</w:t>
            </w:r>
            <w:r w:rsidRPr="008062AE">
              <w:rPr>
                <w:rFonts w:hint="eastAsia"/>
                <w:highlight w:val="green"/>
                <w:lang w:eastAsia="zh-CN"/>
              </w:rPr>
              <w:t xml:space="preserve"> </w:t>
            </w:r>
            <w:r w:rsidRPr="008062AE">
              <w:rPr>
                <w:highlight w:val="green"/>
                <w:lang w:eastAsia="zh-CN"/>
              </w:rPr>
              <w:t xml:space="preserve">the LCS UP connection ID received in step </w:t>
            </w:r>
            <w:r w:rsidRPr="008062AE">
              <w:rPr>
                <w:rFonts w:hint="eastAsia"/>
                <w:highlight w:val="green"/>
                <w:lang w:eastAsia="zh-CN"/>
              </w:rPr>
              <w:t>3 to LMF via the</w:t>
            </w:r>
            <w:r w:rsidRPr="008062AE">
              <w:rPr>
                <w:highlight w:val="green"/>
              </w:rPr>
              <w:t xml:space="preserve"> </w:t>
            </w:r>
            <w:r w:rsidRPr="008062AE">
              <w:rPr>
                <w:highlight w:val="green"/>
                <w:lang w:eastAsia="zh-CN"/>
              </w:rPr>
              <w:t>secured user plane connection</w:t>
            </w:r>
            <w:r w:rsidRPr="008062AE">
              <w:rPr>
                <w:rFonts w:hint="eastAsia"/>
                <w:highlight w:val="green"/>
                <w:lang w:eastAsia="zh-CN"/>
              </w:rPr>
              <w:t xml:space="preserve"> to </w:t>
            </w:r>
            <w:r w:rsidRPr="008062AE">
              <w:rPr>
                <w:highlight w:val="green"/>
                <w:lang w:eastAsia="zh-CN"/>
              </w:rPr>
              <w:t xml:space="preserve">enable LMF to perform the correlation of the UE </w:t>
            </w:r>
            <w:r w:rsidRPr="008062AE">
              <w:rPr>
                <w:rFonts w:hint="eastAsia"/>
                <w:highlight w:val="green"/>
                <w:lang w:eastAsia="zh-CN"/>
              </w:rPr>
              <w:t>with</w:t>
            </w:r>
            <w:r w:rsidRPr="008062AE">
              <w:rPr>
                <w:highlight w:val="green"/>
                <w:lang w:eastAsia="zh-CN"/>
              </w:rPr>
              <w:t xml:space="preserve"> </w:t>
            </w:r>
            <w:r w:rsidRPr="008062AE">
              <w:rPr>
                <w:rFonts w:hint="eastAsia"/>
                <w:highlight w:val="green"/>
                <w:lang w:eastAsia="zh-CN"/>
              </w:rPr>
              <w:t>the</w:t>
            </w:r>
            <w:r w:rsidRPr="008062AE">
              <w:rPr>
                <w:highlight w:val="green"/>
                <w:lang w:eastAsia="zh-CN"/>
              </w:rPr>
              <w:t xml:space="preserve"> secured user plane</w:t>
            </w:r>
            <w:r w:rsidRPr="008062AE">
              <w:rPr>
                <w:rFonts w:hint="eastAsia"/>
                <w:highlight w:val="green"/>
                <w:lang w:eastAsia="zh-CN"/>
              </w:rPr>
              <w:t xml:space="preserve"> connection</w:t>
            </w:r>
            <w:r w:rsidRPr="008062AE">
              <w:rPr>
                <w:highlight w:val="green"/>
                <w:lang w:eastAsia="zh-CN"/>
              </w:rPr>
              <w:t>.</w:t>
            </w:r>
            <w:r>
              <w:rPr>
                <w:noProof/>
                <w:lang w:eastAsia="zh-CN"/>
              </w:rPr>
              <w:t>”</w:t>
            </w:r>
          </w:p>
          <w:p w14:paraId="7AE597E7" w14:textId="0E070AC1" w:rsidR="00F63DEE" w:rsidRDefault="00C85C1F" w:rsidP="00743D3A">
            <w:pPr>
              <w:pStyle w:val="CRCoverPage"/>
              <w:spacing w:after="0"/>
              <w:ind w:left="100"/>
              <w:rPr>
                <w:noProof/>
                <w:lang w:eastAsia="zh-CN"/>
              </w:rPr>
            </w:pPr>
            <w:r>
              <w:rPr>
                <w:noProof/>
                <w:lang w:eastAsia="zh-CN"/>
              </w:rPr>
              <w:t>F</w:t>
            </w:r>
            <w:r>
              <w:rPr>
                <w:rFonts w:hint="eastAsia"/>
                <w:noProof/>
                <w:lang w:eastAsia="zh-CN"/>
              </w:rPr>
              <w:t>urther discussion can be seen in C1-24</w:t>
            </w:r>
            <w:r w:rsidR="008166F8">
              <w:rPr>
                <w:rFonts w:hint="eastAsia"/>
                <w:noProof/>
                <w:lang w:eastAsia="zh-CN"/>
              </w:rPr>
              <w:t>3222</w:t>
            </w:r>
            <w:r>
              <w:rPr>
                <w:rFonts w:hint="eastAsia"/>
                <w:noProof/>
                <w:lang w:eastAsia="zh-CN"/>
              </w:rPr>
              <w:t>, t</w:t>
            </w:r>
            <w:r w:rsidR="00F63DEE">
              <w:rPr>
                <w:rFonts w:hint="eastAsia"/>
                <w:noProof/>
                <w:lang w:eastAsia="zh-CN"/>
              </w:rPr>
              <w:t>his paper propose</w:t>
            </w:r>
            <w:r w:rsidR="002A7F87">
              <w:rPr>
                <w:rFonts w:hint="eastAsia"/>
                <w:noProof/>
                <w:lang w:eastAsia="zh-CN"/>
              </w:rPr>
              <w:t>s</w:t>
            </w:r>
            <w:r w:rsidR="00F63DEE">
              <w:rPr>
                <w:rFonts w:hint="eastAsia"/>
                <w:noProof/>
                <w:lang w:eastAsia="zh-CN"/>
              </w:rPr>
              <w:t xml:space="preserve"> the following points </w:t>
            </w:r>
            <w:r w:rsidR="002A7F87">
              <w:rPr>
                <w:rFonts w:hint="eastAsia"/>
                <w:noProof/>
                <w:lang w:eastAsia="zh-CN"/>
              </w:rPr>
              <w:t>during</w:t>
            </w:r>
            <w:r w:rsidR="00F63DEE">
              <w:rPr>
                <w:rFonts w:hint="eastAsia"/>
                <w:noProof/>
                <w:lang w:eastAsia="zh-CN"/>
              </w:rPr>
              <w:t xml:space="preserve"> the new LCS-UPP procedure, i.e., LCS-UP binding procedure:</w:t>
            </w:r>
          </w:p>
          <w:p w14:paraId="7CA34309" w14:textId="47A0F29C" w:rsidR="00F63DEE" w:rsidRDefault="002A7F87" w:rsidP="002A7F87">
            <w:pPr>
              <w:pStyle w:val="CRCoverPage"/>
              <w:numPr>
                <w:ilvl w:val="0"/>
                <w:numId w:val="7"/>
              </w:numPr>
              <w:spacing w:after="0"/>
              <w:rPr>
                <w:noProof/>
                <w:lang w:eastAsia="zh-CN"/>
              </w:rPr>
            </w:pPr>
            <w:r>
              <w:rPr>
                <w:rFonts w:hint="eastAsia"/>
                <w:noProof/>
                <w:lang w:eastAsia="zh-CN"/>
              </w:rPr>
              <w:t>LMF allocates the LCS-UP connection ID in the EST CMD message;</w:t>
            </w:r>
          </w:p>
          <w:p w14:paraId="2E6DE302" w14:textId="79CA932F" w:rsidR="002A7F87" w:rsidRDefault="002A7F87" w:rsidP="002A7F87">
            <w:pPr>
              <w:pStyle w:val="CRCoverPage"/>
              <w:numPr>
                <w:ilvl w:val="0"/>
                <w:numId w:val="7"/>
              </w:numPr>
              <w:spacing w:after="0"/>
              <w:rPr>
                <w:noProof/>
                <w:lang w:eastAsia="zh-CN"/>
              </w:rPr>
            </w:pPr>
            <w:r>
              <w:rPr>
                <w:rFonts w:hint="eastAsia"/>
                <w:noProof/>
                <w:lang w:eastAsia="zh-CN"/>
              </w:rPr>
              <w:t>UE sends the LCS-UP binding request to the LMF including the rece</w:t>
            </w:r>
            <w:r>
              <w:rPr>
                <w:noProof/>
                <w:lang w:eastAsia="zh-CN"/>
              </w:rPr>
              <w:t>iv</w:t>
            </w:r>
            <w:r>
              <w:rPr>
                <w:rFonts w:hint="eastAsia"/>
                <w:noProof/>
                <w:lang w:eastAsia="zh-CN"/>
              </w:rPr>
              <w:t>ed LCS-UP connection ID;</w:t>
            </w:r>
          </w:p>
          <w:p w14:paraId="5C7B92F7" w14:textId="5F470C50" w:rsidR="002A7F87" w:rsidRDefault="002A7F87" w:rsidP="002A7F87">
            <w:pPr>
              <w:pStyle w:val="CRCoverPage"/>
              <w:numPr>
                <w:ilvl w:val="0"/>
                <w:numId w:val="7"/>
              </w:numPr>
              <w:spacing w:after="0"/>
              <w:rPr>
                <w:noProof/>
                <w:lang w:eastAsia="zh-CN"/>
              </w:rPr>
            </w:pPr>
            <w:r>
              <w:rPr>
                <w:rFonts w:hint="eastAsia"/>
                <w:noProof/>
                <w:lang w:eastAsia="zh-CN"/>
              </w:rPr>
              <w:t>LMF can accept or reject the LCS-UP binding req</w:t>
            </w:r>
            <w:r>
              <w:rPr>
                <w:noProof/>
                <w:lang w:eastAsia="zh-CN"/>
              </w:rPr>
              <w:t>ue</w:t>
            </w:r>
            <w:r>
              <w:rPr>
                <w:rFonts w:hint="eastAsia"/>
                <w:noProof/>
                <w:lang w:eastAsia="zh-CN"/>
              </w:rPr>
              <w:t>st;</w:t>
            </w:r>
          </w:p>
          <w:p w14:paraId="38ED7201" w14:textId="3A0DEEE9" w:rsidR="002A7F87" w:rsidRDefault="002A7F87" w:rsidP="002A7F87">
            <w:pPr>
              <w:pStyle w:val="CRCoverPage"/>
              <w:numPr>
                <w:ilvl w:val="0"/>
                <w:numId w:val="7"/>
              </w:numPr>
              <w:spacing w:after="0"/>
              <w:rPr>
                <w:noProof/>
                <w:lang w:eastAsia="zh-CN"/>
              </w:rPr>
            </w:pPr>
            <w:r>
              <w:rPr>
                <w:noProof/>
                <w:lang w:eastAsia="zh-CN"/>
              </w:rPr>
              <w:t>A t</w:t>
            </w:r>
            <w:r>
              <w:rPr>
                <w:rFonts w:hint="eastAsia"/>
                <w:noProof/>
                <w:lang w:eastAsia="zh-CN"/>
              </w:rPr>
              <w:t>imer is locally kept on the UE side to monitor the response to the LCS-UP binding request message</w:t>
            </w:r>
            <w:r w:rsidR="00C85C1F">
              <w:rPr>
                <w:rFonts w:hint="eastAsia"/>
                <w:noProof/>
                <w:lang w:eastAsia="zh-CN"/>
              </w:rPr>
              <w:t>;</w:t>
            </w:r>
          </w:p>
          <w:p w14:paraId="1E53C13C" w14:textId="319BDCAB" w:rsidR="00C85C1F" w:rsidRDefault="00C85C1F" w:rsidP="002A7F87">
            <w:pPr>
              <w:pStyle w:val="CRCoverPage"/>
              <w:numPr>
                <w:ilvl w:val="0"/>
                <w:numId w:val="7"/>
              </w:numPr>
              <w:spacing w:after="0"/>
              <w:rPr>
                <w:noProof/>
                <w:lang w:eastAsia="zh-CN"/>
              </w:rPr>
            </w:pPr>
            <w:r>
              <w:rPr>
                <w:rFonts w:hint="eastAsia"/>
                <w:noProof/>
                <w:lang w:eastAsia="zh-CN"/>
              </w:rPr>
              <w:t>LMF notify the UE that LCS-UP connection ID is occupied or invalid in binding reject message;</w:t>
            </w:r>
          </w:p>
          <w:p w14:paraId="2775B0B5" w14:textId="3AACEAC9" w:rsidR="00C85C1F" w:rsidRDefault="00C85C1F" w:rsidP="002A7F87">
            <w:pPr>
              <w:pStyle w:val="CRCoverPage"/>
              <w:numPr>
                <w:ilvl w:val="0"/>
                <w:numId w:val="7"/>
              </w:numPr>
              <w:spacing w:after="0"/>
              <w:rPr>
                <w:noProof/>
                <w:lang w:eastAsia="zh-CN"/>
              </w:rPr>
            </w:pPr>
            <w:r>
              <w:rPr>
                <w:rFonts w:hint="eastAsia"/>
                <w:noProof/>
                <w:lang w:eastAsia="zh-CN"/>
              </w:rPr>
              <w:t>UE can indicates LMF to re-allocate a LCS-UP connection ID in the establishment failure message.</w:t>
            </w:r>
          </w:p>
          <w:p w14:paraId="14D1B394" w14:textId="77777777" w:rsidR="002A7F87" w:rsidRDefault="002A7F87" w:rsidP="002A7F87">
            <w:pPr>
              <w:pStyle w:val="CRCoverPage"/>
              <w:spacing w:after="0"/>
              <w:ind w:left="644"/>
              <w:rPr>
                <w:noProof/>
                <w:lang w:eastAsia="zh-CN"/>
              </w:rPr>
            </w:pPr>
          </w:p>
          <w:p w14:paraId="2A170B7C" w14:textId="209F4EA7" w:rsidR="00537CE3" w:rsidRDefault="00537CE3" w:rsidP="002A7F87">
            <w:pPr>
              <w:pStyle w:val="CRCoverPage"/>
              <w:spacing w:after="0"/>
              <w:ind w:left="100"/>
              <w:rPr>
                <w:noProof/>
                <w:lang w:eastAsia="zh-CN"/>
              </w:rPr>
            </w:pPr>
            <w:r>
              <w:rPr>
                <w:noProof/>
                <w:lang w:eastAsia="zh-CN"/>
              </w:rPr>
              <w:t>F</w:t>
            </w:r>
            <w:r>
              <w:rPr>
                <w:rFonts w:hint="eastAsia"/>
                <w:noProof/>
                <w:lang w:eastAsia="zh-CN"/>
              </w:rPr>
              <w:t xml:space="preserve">or the case that </w:t>
            </w:r>
            <w:r w:rsidRPr="00537CE3">
              <w:rPr>
                <w:noProof/>
                <w:lang w:eastAsia="zh-CN"/>
              </w:rPr>
              <w:t>LCS-UP binding and network initiated user plane connection establishment procedure collision</w:t>
            </w:r>
            <w:r>
              <w:rPr>
                <w:rFonts w:hint="eastAsia"/>
                <w:noProof/>
                <w:lang w:eastAsia="zh-CN"/>
              </w:rPr>
              <w:t xml:space="preserve">, the UE shall firstly determine whether the LCS-UP connection received in EST CMD message and used in binding request message is the same or not. If yes, the UE ignore the EST CMD message. Otherwise, the UE </w:t>
            </w:r>
            <w:r w:rsidR="00CC1D87">
              <w:rPr>
                <w:rFonts w:hint="eastAsia"/>
                <w:noProof/>
                <w:lang w:eastAsia="zh-CN"/>
              </w:rPr>
              <w:t>aborts the binding procedure and proceeds with the new</w:t>
            </w:r>
            <w:r>
              <w:rPr>
                <w:rFonts w:hint="eastAsia"/>
                <w:noProof/>
                <w:lang w:eastAsia="zh-CN"/>
              </w:rPr>
              <w:t xml:space="preserve"> </w:t>
            </w:r>
            <w:r w:rsidR="00CC1D87">
              <w:rPr>
                <w:rFonts w:hint="eastAsia"/>
                <w:noProof/>
                <w:lang w:eastAsia="zh-CN"/>
              </w:rPr>
              <w:t>EST CMD message.</w:t>
            </w:r>
          </w:p>
          <w:p w14:paraId="2A859543" w14:textId="77777777" w:rsidR="00537CE3" w:rsidRDefault="00537CE3" w:rsidP="002A7F87">
            <w:pPr>
              <w:pStyle w:val="CRCoverPage"/>
              <w:spacing w:after="0"/>
              <w:ind w:left="100"/>
              <w:rPr>
                <w:noProof/>
                <w:lang w:eastAsia="zh-CN"/>
              </w:rPr>
            </w:pPr>
          </w:p>
          <w:p w14:paraId="2BC99592" w14:textId="74A3B43A" w:rsidR="002A7F87" w:rsidRDefault="00537CE3" w:rsidP="002A7F87">
            <w:pPr>
              <w:pStyle w:val="CRCoverPage"/>
              <w:spacing w:after="0"/>
              <w:ind w:left="100"/>
              <w:rPr>
                <w:noProof/>
                <w:lang w:eastAsia="zh-CN"/>
              </w:rPr>
            </w:pPr>
            <w:r>
              <w:rPr>
                <w:rFonts w:hint="eastAsia"/>
                <w:noProof/>
                <w:lang w:eastAsia="zh-CN"/>
              </w:rPr>
              <w:t>S</w:t>
            </w:r>
            <w:r w:rsidR="002A7F87">
              <w:rPr>
                <w:rFonts w:hint="eastAsia"/>
                <w:noProof/>
                <w:lang w:eastAsia="zh-CN"/>
              </w:rPr>
              <w:t>ome cause values are introduced to ensure the binding procedure is performed correctly. If the LCS-UP connection ID is detected as invalid by the LMF, the LMF rejects the binding req</w:t>
            </w:r>
            <w:r w:rsidR="002A7F87">
              <w:rPr>
                <w:noProof/>
                <w:lang w:eastAsia="zh-CN"/>
              </w:rPr>
              <w:t>ue</w:t>
            </w:r>
            <w:r w:rsidR="002A7F87">
              <w:rPr>
                <w:rFonts w:hint="eastAsia"/>
                <w:noProof/>
                <w:lang w:eastAsia="zh-CN"/>
              </w:rPr>
              <w:t>st and indicates a suitable cause value. If the LCS-UP connection ID is detected as occupied by the LMF, the LMF rejects the binding req</w:t>
            </w:r>
            <w:r w:rsidR="002A7F87">
              <w:rPr>
                <w:noProof/>
                <w:lang w:eastAsia="zh-CN"/>
              </w:rPr>
              <w:t>ue</w:t>
            </w:r>
            <w:r w:rsidR="002A7F87">
              <w:rPr>
                <w:rFonts w:hint="eastAsia"/>
                <w:noProof/>
                <w:lang w:eastAsia="zh-CN"/>
              </w:rPr>
              <w:t>st and indicates a suitable cause value to ensure the right UE is informed that some fake UE is using the LCS secured user plane connection.</w:t>
            </w:r>
            <w:r w:rsidR="00CC1D87">
              <w:rPr>
                <w:rFonts w:hint="eastAsia"/>
                <w:noProof/>
                <w:lang w:eastAsia="zh-CN"/>
              </w:rPr>
              <w:t xml:space="preserve"> </w:t>
            </w:r>
            <w:r w:rsidR="00CC1D87">
              <w:rPr>
                <w:noProof/>
                <w:lang w:eastAsia="zh-CN"/>
              </w:rPr>
              <w:t>O</w:t>
            </w:r>
            <w:r w:rsidR="00CC1D87">
              <w:rPr>
                <w:rFonts w:hint="eastAsia"/>
                <w:noProof/>
                <w:lang w:eastAsia="zh-CN"/>
              </w:rPr>
              <w:t>nly the right UE is capable to release the connection or reject the establishment, and LMF can ensure the right UE initiates the termination of the connection, not the fake UE initiates the termination. Thus, it is a safe and reasonable way to notify the UE that LCS-UP connection ID is occupied.</w:t>
            </w:r>
          </w:p>
          <w:p w14:paraId="708AA7DE" w14:textId="3AE9DC59" w:rsidR="00743D3A" w:rsidRDefault="00743D3A" w:rsidP="002A7F87">
            <w:pPr>
              <w:pStyle w:val="CRCoverPage"/>
              <w:spacing w:after="0"/>
              <w:ind w:left="100"/>
              <w:rPr>
                <w:noProof/>
                <w:lang w:eastAsia="zh-CN"/>
              </w:rPr>
            </w:pPr>
          </w:p>
        </w:tc>
      </w:tr>
      <w:tr w:rsidR="00304215" w14:paraId="4CA74D09" w14:textId="77777777" w:rsidTr="00547111">
        <w:tc>
          <w:tcPr>
            <w:tcW w:w="2694" w:type="dxa"/>
            <w:gridSpan w:val="2"/>
            <w:tcBorders>
              <w:left w:val="single" w:sz="4" w:space="0" w:color="auto"/>
            </w:tcBorders>
          </w:tcPr>
          <w:p w14:paraId="2D0866D6" w14:textId="77777777" w:rsidR="00304215" w:rsidRDefault="00304215" w:rsidP="00304215">
            <w:pPr>
              <w:pStyle w:val="CRCoverPage"/>
              <w:spacing w:after="0"/>
              <w:rPr>
                <w:b/>
                <w:i/>
                <w:noProof/>
                <w:sz w:val="8"/>
                <w:szCs w:val="8"/>
              </w:rPr>
            </w:pPr>
          </w:p>
        </w:tc>
        <w:tc>
          <w:tcPr>
            <w:tcW w:w="6946" w:type="dxa"/>
            <w:gridSpan w:val="9"/>
            <w:tcBorders>
              <w:right w:val="single" w:sz="4" w:space="0" w:color="auto"/>
            </w:tcBorders>
          </w:tcPr>
          <w:p w14:paraId="365DEF04" w14:textId="77777777" w:rsidR="00304215" w:rsidRDefault="00304215" w:rsidP="00304215">
            <w:pPr>
              <w:pStyle w:val="CRCoverPage"/>
              <w:spacing w:after="0"/>
              <w:rPr>
                <w:noProof/>
                <w:sz w:val="8"/>
                <w:szCs w:val="8"/>
              </w:rPr>
            </w:pPr>
          </w:p>
        </w:tc>
      </w:tr>
      <w:tr w:rsidR="00304215" w14:paraId="21016551" w14:textId="77777777" w:rsidTr="00547111">
        <w:tc>
          <w:tcPr>
            <w:tcW w:w="2694" w:type="dxa"/>
            <w:gridSpan w:val="2"/>
            <w:tcBorders>
              <w:left w:val="single" w:sz="4" w:space="0" w:color="auto"/>
            </w:tcBorders>
          </w:tcPr>
          <w:p w14:paraId="49433147" w14:textId="77777777" w:rsidR="00304215" w:rsidRDefault="00304215" w:rsidP="0030421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39AC20F" w14:textId="3A3423C7" w:rsidR="00672F5B" w:rsidRDefault="00F63DEE" w:rsidP="00672F5B">
            <w:pPr>
              <w:pStyle w:val="CRCoverPage"/>
              <w:spacing w:after="0"/>
              <w:ind w:left="100"/>
              <w:rPr>
                <w:noProof/>
                <w:lang w:eastAsia="zh-CN"/>
              </w:rPr>
            </w:pPr>
            <w:r>
              <w:rPr>
                <w:noProof/>
                <w:lang w:eastAsia="zh-CN"/>
              </w:rPr>
              <w:t>A</w:t>
            </w:r>
            <w:r>
              <w:rPr>
                <w:rFonts w:hint="eastAsia"/>
                <w:noProof/>
                <w:lang w:eastAsia="zh-CN"/>
              </w:rPr>
              <w:t>dd a new LCS-UPP procedure to enable the LMF to correlate the LCS secured user plane connection with a</w:t>
            </w:r>
            <w:r w:rsidR="002A7F87">
              <w:rPr>
                <w:noProof/>
                <w:lang w:eastAsia="zh-CN"/>
              </w:rPr>
              <w:t>n</w:t>
            </w:r>
            <w:r>
              <w:rPr>
                <w:rFonts w:hint="eastAsia"/>
                <w:noProof/>
                <w:lang w:eastAsia="zh-CN"/>
              </w:rPr>
              <w:t xml:space="preserve"> UE by using the LCS-UP connection ID</w:t>
            </w:r>
            <w:r w:rsidR="00743D3A">
              <w:rPr>
                <w:rFonts w:hint="eastAsia"/>
                <w:noProof/>
                <w:lang w:eastAsia="zh-CN"/>
              </w:rPr>
              <w:t>.</w:t>
            </w:r>
            <w:r w:rsidR="00537CE3">
              <w:rPr>
                <w:rFonts w:hint="eastAsia"/>
                <w:noProof/>
                <w:lang w:eastAsia="zh-CN"/>
              </w:rPr>
              <w:t xml:space="preserve"> </w:t>
            </w:r>
            <w:r w:rsidR="00537CE3">
              <w:rPr>
                <w:noProof/>
                <w:lang w:eastAsia="zh-CN"/>
              </w:rPr>
              <w:t>S</w:t>
            </w:r>
            <w:r w:rsidR="00537CE3">
              <w:rPr>
                <w:rFonts w:hint="eastAsia"/>
                <w:noProof/>
                <w:lang w:eastAsia="zh-CN"/>
              </w:rPr>
              <w:t>ome abnormal cases are introduced to describe how to handle the procedure collision and LCS-UP connection ID collision.</w:t>
            </w:r>
          </w:p>
          <w:p w14:paraId="31C656EC" w14:textId="21B54E9B" w:rsidR="00743D3A" w:rsidRDefault="00743D3A" w:rsidP="00672F5B">
            <w:pPr>
              <w:pStyle w:val="CRCoverPage"/>
              <w:spacing w:after="0"/>
              <w:ind w:left="100"/>
              <w:rPr>
                <w:noProof/>
              </w:rPr>
            </w:pPr>
          </w:p>
        </w:tc>
      </w:tr>
      <w:tr w:rsidR="00304215" w14:paraId="1F886379" w14:textId="77777777" w:rsidTr="00547111">
        <w:tc>
          <w:tcPr>
            <w:tcW w:w="2694" w:type="dxa"/>
            <w:gridSpan w:val="2"/>
            <w:tcBorders>
              <w:left w:val="single" w:sz="4" w:space="0" w:color="auto"/>
            </w:tcBorders>
          </w:tcPr>
          <w:p w14:paraId="4D989623" w14:textId="77777777" w:rsidR="00304215" w:rsidRDefault="00304215" w:rsidP="00304215">
            <w:pPr>
              <w:pStyle w:val="CRCoverPage"/>
              <w:spacing w:after="0"/>
              <w:rPr>
                <w:b/>
                <w:i/>
                <w:noProof/>
                <w:sz w:val="8"/>
                <w:szCs w:val="8"/>
              </w:rPr>
            </w:pPr>
          </w:p>
        </w:tc>
        <w:tc>
          <w:tcPr>
            <w:tcW w:w="6946" w:type="dxa"/>
            <w:gridSpan w:val="9"/>
            <w:tcBorders>
              <w:right w:val="single" w:sz="4" w:space="0" w:color="auto"/>
            </w:tcBorders>
          </w:tcPr>
          <w:p w14:paraId="71C4A204" w14:textId="77777777" w:rsidR="00304215" w:rsidRDefault="00304215" w:rsidP="00304215">
            <w:pPr>
              <w:pStyle w:val="CRCoverPage"/>
              <w:spacing w:after="0"/>
              <w:rPr>
                <w:noProof/>
                <w:sz w:val="8"/>
                <w:szCs w:val="8"/>
              </w:rPr>
            </w:pPr>
          </w:p>
        </w:tc>
      </w:tr>
      <w:tr w:rsidR="00304215" w14:paraId="678D7BF9" w14:textId="77777777" w:rsidTr="00547111">
        <w:tc>
          <w:tcPr>
            <w:tcW w:w="2694" w:type="dxa"/>
            <w:gridSpan w:val="2"/>
            <w:tcBorders>
              <w:left w:val="single" w:sz="4" w:space="0" w:color="auto"/>
              <w:bottom w:val="single" w:sz="4" w:space="0" w:color="auto"/>
            </w:tcBorders>
          </w:tcPr>
          <w:p w14:paraId="4E5CE1B6" w14:textId="77777777" w:rsidR="00304215" w:rsidRDefault="00304215" w:rsidP="0030421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323561" w:rsidR="00743D3A" w:rsidRDefault="00F63DEE" w:rsidP="00D83A86">
            <w:pPr>
              <w:pStyle w:val="CRCoverPage"/>
              <w:spacing w:after="0"/>
              <w:ind w:left="100"/>
            </w:pPr>
            <w:r>
              <w:rPr>
                <w:rFonts w:eastAsiaTheme="minorEastAsia" w:hint="eastAsia"/>
                <w:noProof/>
                <w:lang w:eastAsia="ko-KR"/>
              </w:rPr>
              <w:t>T</w:t>
            </w:r>
            <w:r w:rsidRPr="005F0482">
              <w:rPr>
                <w:noProof/>
              </w:rPr>
              <w:t xml:space="preserve">he LMF </w:t>
            </w:r>
            <w:r>
              <w:rPr>
                <w:rFonts w:eastAsiaTheme="minorEastAsia" w:hint="eastAsia"/>
                <w:noProof/>
                <w:lang w:eastAsia="ko-KR"/>
              </w:rPr>
              <w:t>cannot</w:t>
            </w:r>
            <w:r w:rsidRPr="005F0482">
              <w:rPr>
                <w:noProof/>
              </w:rPr>
              <w:t xml:space="preserve"> determine a TLS connection for the target UE</w:t>
            </w:r>
            <w:r>
              <w:rPr>
                <w:rFonts w:eastAsiaTheme="minorEastAsia" w:hint="eastAsia"/>
                <w:noProof/>
                <w:lang w:eastAsia="zh-CN"/>
              </w:rPr>
              <w:t xml:space="preserve">. LCS-UPP messages could not be delivered to the right UE and the LMF could not determine LCS-UPP messages </w:t>
            </w:r>
            <w:r w:rsidR="002A7F87">
              <w:rPr>
                <w:rFonts w:eastAsiaTheme="minorEastAsia" w:hint="eastAsia"/>
                <w:noProof/>
                <w:lang w:eastAsia="zh-CN"/>
              </w:rPr>
              <w:t>are</w:t>
            </w:r>
            <w:r>
              <w:rPr>
                <w:rFonts w:eastAsiaTheme="minorEastAsia" w:hint="eastAsia"/>
                <w:noProof/>
                <w:lang w:eastAsia="zh-CN"/>
              </w:rPr>
              <w:t xml:space="preserve"> sent by which UE.</w:t>
            </w:r>
          </w:p>
        </w:tc>
      </w:tr>
      <w:tr w:rsidR="00304215" w14:paraId="034AF533" w14:textId="77777777" w:rsidTr="00547111">
        <w:tc>
          <w:tcPr>
            <w:tcW w:w="2694" w:type="dxa"/>
            <w:gridSpan w:val="2"/>
          </w:tcPr>
          <w:p w14:paraId="39D9EB5B" w14:textId="77777777" w:rsidR="00304215" w:rsidRDefault="00304215" w:rsidP="00304215">
            <w:pPr>
              <w:pStyle w:val="CRCoverPage"/>
              <w:spacing w:after="0"/>
              <w:rPr>
                <w:b/>
                <w:i/>
                <w:noProof/>
                <w:sz w:val="8"/>
                <w:szCs w:val="8"/>
              </w:rPr>
            </w:pPr>
          </w:p>
        </w:tc>
        <w:tc>
          <w:tcPr>
            <w:tcW w:w="6946" w:type="dxa"/>
            <w:gridSpan w:val="9"/>
          </w:tcPr>
          <w:p w14:paraId="7826CB1C" w14:textId="77777777" w:rsidR="00304215" w:rsidRDefault="00304215" w:rsidP="00304215">
            <w:pPr>
              <w:pStyle w:val="CRCoverPage"/>
              <w:spacing w:after="0"/>
              <w:rPr>
                <w:noProof/>
                <w:sz w:val="8"/>
                <w:szCs w:val="8"/>
              </w:rPr>
            </w:pPr>
          </w:p>
        </w:tc>
      </w:tr>
      <w:tr w:rsidR="00304215" w14:paraId="6A17D7AC" w14:textId="77777777" w:rsidTr="00547111">
        <w:tc>
          <w:tcPr>
            <w:tcW w:w="2694" w:type="dxa"/>
            <w:gridSpan w:val="2"/>
            <w:tcBorders>
              <w:top w:val="single" w:sz="4" w:space="0" w:color="auto"/>
              <w:left w:val="single" w:sz="4" w:space="0" w:color="auto"/>
            </w:tcBorders>
          </w:tcPr>
          <w:p w14:paraId="6DAD5B19" w14:textId="77777777" w:rsidR="00304215" w:rsidRDefault="00304215" w:rsidP="0030421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7873EA" w:rsidR="00304215" w:rsidRDefault="00F63DEE" w:rsidP="00304215">
            <w:pPr>
              <w:pStyle w:val="CRCoverPage"/>
              <w:spacing w:after="0"/>
              <w:ind w:left="100"/>
              <w:rPr>
                <w:noProof/>
              </w:rPr>
            </w:pPr>
            <w:r>
              <w:rPr>
                <w:rFonts w:hint="eastAsia"/>
                <w:noProof/>
                <w:lang w:eastAsia="zh-CN"/>
              </w:rPr>
              <w:t xml:space="preserve">6.2.1.1.2, 6.2.1.1.3, </w:t>
            </w:r>
            <w:r w:rsidR="00F6294F">
              <w:rPr>
                <w:rFonts w:hint="eastAsia"/>
                <w:noProof/>
                <w:lang w:eastAsia="zh-CN"/>
              </w:rPr>
              <w:t>6.2.</w:t>
            </w:r>
            <w:r w:rsidR="000D26FF">
              <w:rPr>
                <w:rFonts w:hint="eastAsia"/>
                <w:noProof/>
                <w:lang w:eastAsia="zh-CN"/>
              </w:rPr>
              <w:t>1.</w:t>
            </w:r>
            <w:r w:rsidR="00830904">
              <w:rPr>
                <w:rFonts w:hint="eastAsia"/>
                <w:noProof/>
                <w:lang w:eastAsia="zh-CN"/>
              </w:rPr>
              <w:t>1.4,</w:t>
            </w:r>
            <w:r w:rsidR="00F6294F">
              <w:rPr>
                <w:rFonts w:hint="eastAsia"/>
                <w:noProof/>
                <w:lang w:eastAsia="zh-CN"/>
              </w:rPr>
              <w:t xml:space="preserve"> </w:t>
            </w:r>
            <w:r w:rsidR="003B7FAB">
              <w:rPr>
                <w:rFonts w:hint="eastAsia"/>
                <w:noProof/>
                <w:lang w:eastAsia="zh-CN"/>
              </w:rPr>
              <w:t xml:space="preserve">6.2.1.1.5, </w:t>
            </w:r>
            <w:r w:rsidR="00830904">
              <w:rPr>
                <w:rFonts w:hint="eastAsia"/>
                <w:noProof/>
                <w:lang w:eastAsia="zh-CN"/>
              </w:rPr>
              <w:t>7.3.x (new), 7.3.x.1 (new), 7.3.x.2 (new), 7.3.x.3 (new), 7.3.x.4 (new),</w:t>
            </w:r>
            <w:r>
              <w:rPr>
                <w:rFonts w:hint="eastAsia"/>
                <w:noProof/>
                <w:lang w:eastAsia="zh-CN"/>
              </w:rPr>
              <w:t xml:space="preserve"> 7.3.x.5 (new), 7.3.x.6 (new),</w:t>
            </w:r>
            <w:r w:rsidR="00830904">
              <w:rPr>
                <w:rFonts w:hint="eastAsia"/>
                <w:noProof/>
                <w:lang w:eastAsia="zh-CN"/>
              </w:rPr>
              <w:t xml:space="preserve"> 10.2.a (new), 10.2.a.1 (new), 10.2.b (new), 10.2.</w:t>
            </w:r>
            <w:r>
              <w:rPr>
                <w:rFonts w:hint="eastAsia"/>
                <w:noProof/>
                <w:lang w:eastAsia="zh-CN"/>
              </w:rPr>
              <w:t>b.</w:t>
            </w:r>
            <w:r w:rsidR="00830904">
              <w:rPr>
                <w:rFonts w:hint="eastAsia"/>
                <w:noProof/>
                <w:lang w:eastAsia="zh-CN"/>
              </w:rPr>
              <w:t>1 (new), 10.2.</w:t>
            </w:r>
            <w:r>
              <w:rPr>
                <w:rFonts w:hint="eastAsia"/>
                <w:noProof/>
                <w:lang w:eastAsia="zh-CN"/>
              </w:rPr>
              <w:t>c (new), 10.2.c.1 (new), 10.2.c.</w:t>
            </w:r>
            <w:r w:rsidR="00830904">
              <w:rPr>
                <w:rFonts w:hint="eastAsia"/>
                <w:noProof/>
                <w:lang w:eastAsia="zh-CN"/>
              </w:rPr>
              <w:t>2 (new), 10.3.1.1, 11</w:t>
            </w:r>
            <w:r>
              <w:rPr>
                <w:rFonts w:hint="eastAsia"/>
                <w:noProof/>
                <w:lang w:eastAsia="zh-CN"/>
              </w:rPr>
              <w:t>.1.3, 11.2</w:t>
            </w:r>
            <w:r w:rsidR="00830904">
              <w:rPr>
                <w:rFonts w:hint="eastAsia"/>
                <w:noProof/>
                <w:lang w:eastAsia="zh-CN"/>
              </w:rPr>
              <w:t>.x (new), 11.2.</w:t>
            </w:r>
            <w:r>
              <w:rPr>
                <w:rFonts w:hint="eastAsia"/>
                <w:noProof/>
                <w:lang w:eastAsia="zh-CN"/>
              </w:rPr>
              <w:t>y</w:t>
            </w:r>
            <w:r w:rsidR="00830904">
              <w:rPr>
                <w:rFonts w:hint="eastAsia"/>
                <w:noProof/>
                <w:lang w:eastAsia="zh-CN"/>
              </w:rPr>
              <w:t xml:space="preserve"> (new), 12.2</w:t>
            </w:r>
          </w:p>
        </w:tc>
      </w:tr>
      <w:tr w:rsidR="00304215" w14:paraId="56E1E6C3" w14:textId="77777777" w:rsidTr="00547111">
        <w:tc>
          <w:tcPr>
            <w:tcW w:w="2694" w:type="dxa"/>
            <w:gridSpan w:val="2"/>
            <w:tcBorders>
              <w:left w:val="single" w:sz="4" w:space="0" w:color="auto"/>
            </w:tcBorders>
          </w:tcPr>
          <w:p w14:paraId="2FB9DE77" w14:textId="77777777" w:rsidR="00304215" w:rsidRDefault="00304215" w:rsidP="00304215">
            <w:pPr>
              <w:pStyle w:val="CRCoverPage"/>
              <w:spacing w:after="0"/>
              <w:rPr>
                <w:b/>
                <w:i/>
                <w:noProof/>
                <w:sz w:val="8"/>
                <w:szCs w:val="8"/>
              </w:rPr>
            </w:pPr>
          </w:p>
        </w:tc>
        <w:tc>
          <w:tcPr>
            <w:tcW w:w="6946" w:type="dxa"/>
            <w:gridSpan w:val="9"/>
            <w:tcBorders>
              <w:right w:val="single" w:sz="4" w:space="0" w:color="auto"/>
            </w:tcBorders>
          </w:tcPr>
          <w:p w14:paraId="0898542D" w14:textId="77777777" w:rsidR="00304215" w:rsidRDefault="00304215" w:rsidP="00304215">
            <w:pPr>
              <w:pStyle w:val="CRCoverPage"/>
              <w:spacing w:after="0"/>
              <w:rPr>
                <w:noProof/>
                <w:sz w:val="8"/>
                <w:szCs w:val="8"/>
              </w:rPr>
            </w:pPr>
          </w:p>
        </w:tc>
      </w:tr>
      <w:tr w:rsidR="00304215" w14:paraId="76F95A8B" w14:textId="77777777" w:rsidTr="00547111">
        <w:tc>
          <w:tcPr>
            <w:tcW w:w="2694" w:type="dxa"/>
            <w:gridSpan w:val="2"/>
            <w:tcBorders>
              <w:left w:val="single" w:sz="4" w:space="0" w:color="auto"/>
            </w:tcBorders>
          </w:tcPr>
          <w:p w14:paraId="335EAB52" w14:textId="77777777" w:rsidR="00304215" w:rsidRDefault="00304215" w:rsidP="0030421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04215" w:rsidRDefault="00304215" w:rsidP="0030421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04215" w:rsidRDefault="00304215" w:rsidP="00304215">
            <w:pPr>
              <w:pStyle w:val="CRCoverPage"/>
              <w:spacing w:after="0"/>
              <w:jc w:val="center"/>
              <w:rPr>
                <w:b/>
                <w:caps/>
                <w:noProof/>
              </w:rPr>
            </w:pPr>
            <w:r>
              <w:rPr>
                <w:b/>
                <w:caps/>
                <w:noProof/>
              </w:rPr>
              <w:t>N</w:t>
            </w:r>
          </w:p>
        </w:tc>
        <w:tc>
          <w:tcPr>
            <w:tcW w:w="2977" w:type="dxa"/>
            <w:gridSpan w:val="4"/>
          </w:tcPr>
          <w:p w14:paraId="304CCBCB" w14:textId="77777777" w:rsidR="00304215" w:rsidRDefault="00304215" w:rsidP="0030421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04215" w:rsidRDefault="00304215" w:rsidP="00304215">
            <w:pPr>
              <w:pStyle w:val="CRCoverPage"/>
              <w:spacing w:after="0"/>
              <w:ind w:left="99"/>
              <w:rPr>
                <w:noProof/>
              </w:rPr>
            </w:pPr>
          </w:p>
        </w:tc>
      </w:tr>
      <w:tr w:rsidR="00304215" w14:paraId="34ACE2EB" w14:textId="77777777" w:rsidTr="00547111">
        <w:tc>
          <w:tcPr>
            <w:tcW w:w="2694" w:type="dxa"/>
            <w:gridSpan w:val="2"/>
            <w:tcBorders>
              <w:left w:val="single" w:sz="4" w:space="0" w:color="auto"/>
            </w:tcBorders>
          </w:tcPr>
          <w:p w14:paraId="571382F3" w14:textId="77777777" w:rsidR="00304215" w:rsidRDefault="00304215" w:rsidP="0030421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6F5A799" w:rsidR="00304215" w:rsidRDefault="00F63DEE" w:rsidP="00304215">
            <w:pPr>
              <w:pStyle w:val="CRCoverPage"/>
              <w:spacing w:after="0"/>
              <w:jc w:val="center"/>
              <w:rPr>
                <w:b/>
                <w:caps/>
                <w:noProof/>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0F23928" w:rsidR="00304215" w:rsidRDefault="00304215" w:rsidP="00304215">
            <w:pPr>
              <w:pStyle w:val="CRCoverPage"/>
              <w:spacing w:after="0"/>
              <w:jc w:val="center"/>
              <w:rPr>
                <w:b/>
                <w:caps/>
                <w:noProof/>
              </w:rPr>
            </w:pPr>
          </w:p>
        </w:tc>
        <w:tc>
          <w:tcPr>
            <w:tcW w:w="2977" w:type="dxa"/>
            <w:gridSpan w:val="4"/>
          </w:tcPr>
          <w:p w14:paraId="7DB274D8" w14:textId="77777777" w:rsidR="00304215" w:rsidRDefault="00304215" w:rsidP="0030421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2512F37" w:rsidR="00304215" w:rsidRDefault="00304215" w:rsidP="00304215">
            <w:pPr>
              <w:pStyle w:val="CRCoverPage"/>
              <w:spacing w:after="0"/>
              <w:ind w:left="99"/>
              <w:rPr>
                <w:noProof/>
              </w:rPr>
            </w:pPr>
            <w:r>
              <w:rPr>
                <w:noProof/>
              </w:rPr>
              <w:t xml:space="preserve">TS/TR </w:t>
            </w:r>
            <w:r w:rsidR="00F63DEE">
              <w:rPr>
                <w:rFonts w:hint="eastAsia"/>
                <w:noProof/>
                <w:lang w:eastAsia="zh-CN"/>
              </w:rPr>
              <w:t>23.273</w:t>
            </w:r>
            <w:r>
              <w:rPr>
                <w:noProof/>
              </w:rPr>
              <w:t>... CR .</w:t>
            </w:r>
            <w:r w:rsidR="00F63DEE">
              <w:rPr>
                <w:rFonts w:hint="eastAsia"/>
                <w:noProof/>
                <w:lang w:eastAsia="zh-CN"/>
              </w:rPr>
              <w:t>0521</w:t>
            </w:r>
            <w:r>
              <w:rPr>
                <w:noProof/>
              </w:rPr>
              <w:t xml:space="preserve">.. </w:t>
            </w:r>
          </w:p>
        </w:tc>
      </w:tr>
      <w:tr w:rsidR="00304215" w14:paraId="446DDBAC" w14:textId="77777777" w:rsidTr="00547111">
        <w:tc>
          <w:tcPr>
            <w:tcW w:w="2694" w:type="dxa"/>
            <w:gridSpan w:val="2"/>
            <w:tcBorders>
              <w:left w:val="single" w:sz="4" w:space="0" w:color="auto"/>
            </w:tcBorders>
          </w:tcPr>
          <w:p w14:paraId="678A1AA6" w14:textId="77777777" w:rsidR="00304215" w:rsidRDefault="00304215" w:rsidP="0030421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04215" w:rsidRDefault="00304215" w:rsidP="0030421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D8ACE9" w:rsidR="00304215" w:rsidRDefault="00304215" w:rsidP="00304215">
            <w:pPr>
              <w:pStyle w:val="CRCoverPage"/>
              <w:spacing w:after="0"/>
              <w:jc w:val="center"/>
              <w:rPr>
                <w:b/>
                <w:caps/>
                <w:noProof/>
              </w:rPr>
            </w:pPr>
            <w:r>
              <w:rPr>
                <w:b/>
                <w:caps/>
              </w:rPr>
              <w:t>x</w:t>
            </w:r>
          </w:p>
        </w:tc>
        <w:tc>
          <w:tcPr>
            <w:tcW w:w="2977" w:type="dxa"/>
            <w:gridSpan w:val="4"/>
          </w:tcPr>
          <w:p w14:paraId="1A4306D9" w14:textId="77777777" w:rsidR="00304215" w:rsidRDefault="00304215" w:rsidP="0030421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04215" w:rsidRDefault="00304215" w:rsidP="00304215">
            <w:pPr>
              <w:pStyle w:val="CRCoverPage"/>
              <w:spacing w:after="0"/>
              <w:ind w:left="99"/>
              <w:rPr>
                <w:noProof/>
              </w:rPr>
            </w:pPr>
            <w:r>
              <w:rPr>
                <w:noProof/>
              </w:rPr>
              <w:t xml:space="preserve">TS/TR ... CR ... </w:t>
            </w:r>
          </w:p>
        </w:tc>
      </w:tr>
      <w:tr w:rsidR="00304215" w14:paraId="55C714D2" w14:textId="77777777" w:rsidTr="00547111">
        <w:tc>
          <w:tcPr>
            <w:tcW w:w="2694" w:type="dxa"/>
            <w:gridSpan w:val="2"/>
            <w:tcBorders>
              <w:left w:val="single" w:sz="4" w:space="0" w:color="auto"/>
            </w:tcBorders>
          </w:tcPr>
          <w:p w14:paraId="45913E62" w14:textId="77777777" w:rsidR="00304215" w:rsidRDefault="00304215" w:rsidP="0030421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04215" w:rsidRDefault="00304215" w:rsidP="0030421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6E140D" w:rsidR="00304215" w:rsidRDefault="00304215" w:rsidP="00304215">
            <w:pPr>
              <w:pStyle w:val="CRCoverPage"/>
              <w:spacing w:after="0"/>
              <w:jc w:val="center"/>
              <w:rPr>
                <w:b/>
                <w:caps/>
                <w:noProof/>
              </w:rPr>
            </w:pPr>
            <w:r>
              <w:rPr>
                <w:b/>
                <w:caps/>
              </w:rPr>
              <w:t>x</w:t>
            </w:r>
          </w:p>
        </w:tc>
        <w:tc>
          <w:tcPr>
            <w:tcW w:w="2977" w:type="dxa"/>
            <w:gridSpan w:val="4"/>
          </w:tcPr>
          <w:p w14:paraId="1B4FF921" w14:textId="77777777" w:rsidR="00304215" w:rsidRDefault="00304215" w:rsidP="0030421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04215" w:rsidRDefault="00304215" w:rsidP="00304215">
            <w:pPr>
              <w:pStyle w:val="CRCoverPage"/>
              <w:spacing w:after="0"/>
              <w:ind w:left="99"/>
              <w:rPr>
                <w:noProof/>
              </w:rPr>
            </w:pPr>
            <w:r>
              <w:rPr>
                <w:noProof/>
              </w:rPr>
              <w:t xml:space="preserve">TS/TR ... CR ... </w:t>
            </w:r>
          </w:p>
        </w:tc>
      </w:tr>
      <w:tr w:rsidR="00304215" w14:paraId="60DF82CC" w14:textId="77777777" w:rsidTr="008863B9">
        <w:tc>
          <w:tcPr>
            <w:tcW w:w="2694" w:type="dxa"/>
            <w:gridSpan w:val="2"/>
            <w:tcBorders>
              <w:left w:val="single" w:sz="4" w:space="0" w:color="auto"/>
            </w:tcBorders>
          </w:tcPr>
          <w:p w14:paraId="517696CD" w14:textId="77777777" w:rsidR="00304215" w:rsidRDefault="00304215" w:rsidP="00304215">
            <w:pPr>
              <w:pStyle w:val="CRCoverPage"/>
              <w:spacing w:after="0"/>
              <w:rPr>
                <w:b/>
                <w:i/>
                <w:noProof/>
              </w:rPr>
            </w:pPr>
          </w:p>
        </w:tc>
        <w:tc>
          <w:tcPr>
            <w:tcW w:w="6946" w:type="dxa"/>
            <w:gridSpan w:val="9"/>
            <w:tcBorders>
              <w:right w:val="single" w:sz="4" w:space="0" w:color="auto"/>
            </w:tcBorders>
          </w:tcPr>
          <w:p w14:paraId="4D84207F" w14:textId="77777777" w:rsidR="00304215" w:rsidRDefault="00304215" w:rsidP="00304215">
            <w:pPr>
              <w:pStyle w:val="CRCoverPage"/>
              <w:spacing w:after="0"/>
              <w:rPr>
                <w:noProof/>
              </w:rPr>
            </w:pPr>
          </w:p>
        </w:tc>
      </w:tr>
      <w:tr w:rsidR="00304215" w14:paraId="556B87B6" w14:textId="77777777" w:rsidTr="008863B9">
        <w:tc>
          <w:tcPr>
            <w:tcW w:w="2694" w:type="dxa"/>
            <w:gridSpan w:val="2"/>
            <w:tcBorders>
              <w:left w:val="single" w:sz="4" w:space="0" w:color="auto"/>
              <w:bottom w:val="single" w:sz="4" w:space="0" w:color="auto"/>
            </w:tcBorders>
          </w:tcPr>
          <w:p w14:paraId="79A9C411" w14:textId="77777777" w:rsidR="00304215" w:rsidRDefault="00304215" w:rsidP="0030421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38FA536" w:rsidR="00304215" w:rsidRDefault="00304215" w:rsidP="00FB5781">
            <w:pPr>
              <w:pStyle w:val="CRCoverPage"/>
              <w:spacing w:after="0"/>
              <w:ind w:left="100"/>
              <w:rPr>
                <w:lang w:eastAsia="zh-CN"/>
              </w:rPr>
            </w:pPr>
          </w:p>
        </w:tc>
      </w:tr>
      <w:tr w:rsidR="00304215" w:rsidRPr="008863B9" w14:paraId="45BFE792" w14:textId="77777777" w:rsidTr="008863B9">
        <w:tc>
          <w:tcPr>
            <w:tcW w:w="2694" w:type="dxa"/>
            <w:gridSpan w:val="2"/>
            <w:tcBorders>
              <w:top w:val="single" w:sz="4" w:space="0" w:color="auto"/>
              <w:bottom w:val="single" w:sz="4" w:space="0" w:color="auto"/>
            </w:tcBorders>
          </w:tcPr>
          <w:p w14:paraId="194242DD" w14:textId="77777777" w:rsidR="00304215" w:rsidRPr="008863B9" w:rsidRDefault="00304215" w:rsidP="0030421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04215" w:rsidRPr="008863B9" w:rsidRDefault="00304215" w:rsidP="00304215">
            <w:pPr>
              <w:pStyle w:val="CRCoverPage"/>
              <w:spacing w:after="0"/>
              <w:ind w:left="100"/>
              <w:rPr>
                <w:noProof/>
                <w:sz w:val="8"/>
                <w:szCs w:val="8"/>
              </w:rPr>
            </w:pPr>
          </w:p>
        </w:tc>
      </w:tr>
      <w:tr w:rsidR="0030421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04215" w:rsidRDefault="00304215" w:rsidP="0030421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04215" w:rsidRDefault="00304215" w:rsidP="0030421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6141AE">
          <w:headerReference w:type="even" r:id="rId12"/>
          <w:footnotePr>
            <w:numRestart w:val="eachSect"/>
          </w:footnotePr>
          <w:pgSz w:w="11907" w:h="16840" w:code="9"/>
          <w:pgMar w:top="1418" w:right="1134" w:bottom="1134" w:left="1134" w:header="680" w:footer="567" w:gutter="0"/>
          <w:cols w:space="720"/>
        </w:sectPr>
      </w:pPr>
    </w:p>
    <w:p w14:paraId="0920D919" w14:textId="77777777" w:rsidR="007506B3" w:rsidRPr="000F4952" w:rsidRDefault="007506B3" w:rsidP="007506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21446F7F" w14:textId="77777777" w:rsidR="0074579F" w:rsidRDefault="0074579F" w:rsidP="0074579F">
      <w:pPr>
        <w:pStyle w:val="50"/>
        <w:rPr>
          <w:lang w:eastAsia="zh-CN"/>
        </w:rPr>
      </w:pPr>
      <w:bookmarkStart w:id="1" w:name="_Toc160553776"/>
      <w:bookmarkStart w:id="2" w:name="_Toc160553778"/>
      <w:bookmarkStart w:id="3" w:name="_Toc160553784"/>
      <w:bookmarkStart w:id="4" w:name="_Toc160553792"/>
      <w:bookmarkStart w:id="5" w:name="_Toc20217752"/>
      <w:bookmarkStart w:id="6" w:name="_Toc27743636"/>
      <w:bookmarkStart w:id="7" w:name="_Toc35959207"/>
      <w:bookmarkStart w:id="8" w:name="_Toc45202638"/>
      <w:bookmarkStart w:id="9" w:name="_Toc45700014"/>
      <w:bookmarkStart w:id="10" w:name="_Toc51919750"/>
      <w:bookmarkStart w:id="11" w:name="_Toc68250810"/>
      <w:bookmarkStart w:id="12" w:name="_Toc155127387"/>
      <w:bookmarkStart w:id="13" w:name="_Toc20217914"/>
      <w:bookmarkStart w:id="14" w:name="_Toc27743799"/>
      <w:bookmarkStart w:id="15" w:name="_Toc35959370"/>
      <w:bookmarkStart w:id="16" w:name="_Toc45202801"/>
      <w:bookmarkStart w:id="17" w:name="_Toc45700177"/>
      <w:bookmarkStart w:id="18" w:name="_Toc51919913"/>
      <w:bookmarkStart w:id="19" w:name="_Toc68250973"/>
      <w:bookmarkStart w:id="20" w:name="_Toc155127559"/>
      <w:bookmarkStart w:id="21" w:name="_Toc155372057"/>
      <w:bookmarkStart w:id="22" w:name="_Toc155372113"/>
      <w:bookmarkStart w:id="23" w:name="_Toc20232646"/>
      <w:bookmarkStart w:id="24" w:name="_Toc27746739"/>
      <w:bookmarkStart w:id="25" w:name="_Toc36212921"/>
      <w:bookmarkStart w:id="26" w:name="_Toc36657098"/>
      <w:bookmarkStart w:id="27" w:name="_Toc45286762"/>
      <w:bookmarkStart w:id="28" w:name="_Toc51948031"/>
      <w:bookmarkStart w:id="29" w:name="_Toc51949123"/>
      <w:bookmarkStart w:id="30" w:name="_Toc155372346"/>
      <w:bookmarkStart w:id="31" w:name="_Toc146295267"/>
      <w:bookmarkStart w:id="32" w:name="_Toc19634061"/>
      <w:bookmarkStart w:id="33" w:name="_Toc44862899"/>
      <w:bookmarkStart w:id="34" w:name="_Toc146090911"/>
      <w:bookmarkStart w:id="35" w:name="_Toc19634093"/>
      <w:bookmarkStart w:id="36" w:name="_Toc44862931"/>
      <w:bookmarkStart w:id="37" w:name="_Toc146090943"/>
      <w:bookmarkStart w:id="38" w:name="_Toc146237840"/>
      <w:bookmarkStart w:id="39" w:name="_Toc26193027"/>
      <w:bookmarkStart w:id="40" w:name="_Toc26193099"/>
      <w:bookmarkStart w:id="41" w:name="_Toc35266502"/>
      <w:bookmarkStart w:id="42" w:name="_Toc43195261"/>
      <w:bookmarkStart w:id="43" w:name="_Toc45264015"/>
      <w:bookmarkStart w:id="44" w:name="_Toc92299357"/>
      <w:bookmarkStart w:id="45" w:name="_Toc146237859"/>
      <w:bookmarkStart w:id="46" w:name="_Toc20232433"/>
      <w:bookmarkStart w:id="47" w:name="_Toc27746519"/>
      <w:bookmarkStart w:id="48" w:name="_Toc36212699"/>
      <w:bookmarkStart w:id="49" w:name="_Toc36656876"/>
      <w:bookmarkStart w:id="50" w:name="_Toc45286537"/>
      <w:bookmarkStart w:id="51" w:name="_Toc51947804"/>
      <w:bookmarkStart w:id="52" w:name="_Toc51948896"/>
      <w:bookmarkStart w:id="53" w:name="_Toc131395811"/>
      <w:bookmarkStart w:id="54" w:name="_Toc20232435"/>
      <w:bookmarkStart w:id="55" w:name="_Toc27746521"/>
      <w:bookmarkStart w:id="56" w:name="_Toc36212701"/>
      <w:bookmarkStart w:id="57" w:name="_Toc36656878"/>
      <w:bookmarkStart w:id="58" w:name="_Toc45286539"/>
      <w:bookmarkStart w:id="59" w:name="_Toc51947806"/>
      <w:bookmarkStart w:id="60" w:name="_Toc51948898"/>
      <w:bookmarkStart w:id="61" w:name="_Toc131395813"/>
      <w:bookmarkStart w:id="62" w:name="_Toc131395814"/>
      <w:bookmarkStart w:id="63" w:name="_Toc20232673"/>
      <w:bookmarkStart w:id="64" w:name="_Toc27746775"/>
      <w:bookmarkStart w:id="65" w:name="_Toc36212957"/>
      <w:bookmarkStart w:id="66" w:name="_Toc36657134"/>
      <w:bookmarkStart w:id="67" w:name="_Toc45286798"/>
      <w:bookmarkStart w:id="68" w:name="_Toc51948067"/>
      <w:bookmarkStart w:id="69" w:name="_Toc51949159"/>
      <w:bookmarkStart w:id="70" w:name="_Toc131398285"/>
      <w:bookmarkStart w:id="71" w:name="_Toc131398287"/>
      <w:bookmarkStart w:id="72" w:name="_Toc20209055"/>
      <w:bookmarkStart w:id="73" w:name="_Toc27581300"/>
      <w:bookmarkStart w:id="74" w:name="_Toc36113451"/>
      <w:bookmarkStart w:id="75" w:name="_Toc45212709"/>
      <w:bookmarkStart w:id="76" w:name="_Toc51932222"/>
      <w:bookmarkStart w:id="77" w:name="_Toc146249884"/>
      <w:bookmarkStart w:id="78" w:name="_Toc20209078"/>
      <w:bookmarkStart w:id="79" w:name="_Toc27581326"/>
      <w:bookmarkStart w:id="80" w:name="_Toc36113477"/>
      <w:bookmarkStart w:id="81" w:name="_Toc45212735"/>
      <w:bookmarkStart w:id="82" w:name="_Toc51932248"/>
      <w:bookmarkStart w:id="83" w:name="_Toc146249911"/>
      <w:bookmarkStart w:id="84" w:name="_Toc20232391"/>
      <w:bookmarkStart w:id="85" w:name="_Toc27746477"/>
      <w:bookmarkStart w:id="86" w:name="_Toc36212657"/>
      <w:bookmarkStart w:id="87" w:name="_Toc36656834"/>
      <w:bookmarkStart w:id="88" w:name="_Toc45286495"/>
      <w:bookmarkStart w:id="89" w:name="_Toc51947762"/>
      <w:bookmarkStart w:id="90" w:name="_Toc51948854"/>
      <w:bookmarkStart w:id="91" w:name="_Toc146294942"/>
      <w:bookmarkStart w:id="92" w:name="_Toc20232675"/>
      <w:bookmarkStart w:id="93" w:name="_Toc27746777"/>
      <w:bookmarkStart w:id="94" w:name="_Toc36212959"/>
      <w:bookmarkStart w:id="95" w:name="_Toc36657136"/>
      <w:bookmarkStart w:id="96" w:name="_Toc45286800"/>
      <w:bookmarkStart w:id="97" w:name="_Toc51948069"/>
      <w:bookmarkStart w:id="98" w:name="_Toc51949161"/>
      <w:bookmarkStart w:id="99" w:name="_Toc131396083"/>
      <w:bookmarkStart w:id="100" w:name="_Toc517469172"/>
      <w:bookmarkStart w:id="101" w:name="_Toc26193014"/>
      <w:bookmarkStart w:id="102" w:name="_Toc26193086"/>
      <w:bookmarkStart w:id="103" w:name="_Toc35266489"/>
      <w:bookmarkStart w:id="104" w:name="_Toc43195248"/>
      <w:bookmarkStart w:id="105" w:name="_Toc45264002"/>
      <w:bookmarkStart w:id="106" w:name="_Toc92299344"/>
      <w:bookmarkStart w:id="107" w:name="_Toc123630306"/>
      <w:bookmarkStart w:id="108" w:name="_Toc114484699"/>
      <w:bookmarkStart w:id="109" w:name="_Hlk114581580"/>
      <w:bookmarkStart w:id="110" w:name="_Toc20232683"/>
      <w:bookmarkStart w:id="111" w:name="_Toc27746785"/>
      <w:bookmarkStart w:id="112" w:name="_Toc36212967"/>
      <w:bookmarkStart w:id="113" w:name="_Toc36657144"/>
      <w:bookmarkStart w:id="114" w:name="_Toc45286808"/>
      <w:bookmarkStart w:id="115" w:name="_Toc51948077"/>
      <w:bookmarkStart w:id="116" w:name="_Toc51949169"/>
      <w:bookmarkStart w:id="117" w:name="_Toc114476338"/>
      <w:bookmarkStart w:id="118" w:name="_Toc114485497"/>
      <w:bookmarkStart w:id="119" w:name="_Toc68203531"/>
      <w:bookmarkStart w:id="120" w:name="_Toc20217977"/>
      <w:bookmarkStart w:id="121" w:name="_Toc27743862"/>
      <w:bookmarkStart w:id="122" w:name="_Toc35959433"/>
      <w:bookmarkStart w:id="123" w:name="_Toc45202865"/>
      <w:bookmarkStart w:id="124" w:name="_Toc45700241"/>
      <w:bookmarkStart w:id="125" w:name="_Toc51919977"/>
      <w:bookmarkStart w:id="126" w:name="_Toc68251037"/>
      <w:bookmarkStart w:id="127" w:name="_Toc114844022"/>
      <w:bookmarkStart w:id="128" w:name="_Toc35266510"/>
      <w:bookmarkStart w:id="129" w:name="_Toc43195269"/>
      <w:bookmarkStart w:id="130" w:name="_Toc45264023"/>
      <w:bookmarkStart w:id="131" w:name="_Toc92299365"/>
      <w:bookmarkStart w:id="132" w:name="_Toc155373640"/>
      <w:bookmarkStart w:id="133" w:name="_Toc160553763"/>
      <w:bookmarkStart w:id="134" w:name="_Toc160553798"/>
      <w:bookmarkStart w:id="135" w:name="_Toc160553801"/>
      <w:bookmarkStart w:id="136" w:name="_Toc160553779"/>
      <w:r>
        <w:t>6.</w:t>
      </w:r>
      <w:r w:rsidRPr="00A7451F">
        <w:t>2.</w:t>
      </w:r>
      <w:r>
        <w:rPr>
          <w:rFonts w:hint="eastAsia"/>
          <w:lang w:eastAsia="zh-CN"/>
        </w:rPr>
        <w:t>1</w:t>
      </w:r>
      <w:r w:rsidRPr="00A7451F">
        <w:t>.</w:t>
      </w:r>
      <w:r>
        <w:rPr>
          <w:lang w:eastAsia="zh-CN"/>
        </w:rPr>
        <w:t>1</w:t>
      </w:r>
      <w:r>
        <w:t>.2</w:t>
      </w:r>
      <w:r w:rsidRPr="00826514">
        <w:tab/>
      </w:r>
      <w:r>
        <w:rPr>
          <w:rFonts w:hint="eastAsia"/>
          <w:lang w:eastAsia="zh-CN"/>
        </w:rPr>
        <w:t>Network initiated user plane connection establishment</w:t>
      </w:r>
      <w:r w:rsidRPr="00093F69">
        <w:t xml:space="preserve"> </w:t>
      </w:r>
      <w:r>
        <w:rPr>
          <w:lang w:eastAsia="zh-CN"/>
        </w:rPr>
        <w:t>procedure</w:t>
      </w:r>
      <w:r>
        <w:rPr>
          <w:rFonts w:hint="eastAsia"/>
          <w:lang w:eastAsia="zh-CN"/>
        </w:rPr>
        <w:t xml:space="preserve"> </w:t>
      </w:r>
      <w:r>
        <w:t>initiation</w:t>
      </w:r>
      <w:r w:rsidRPr="003341EC">
        <w:rPr>
          <w:rFonts w:hint="eastAsia"/>
          <w:lang w:eastAsia="zh-CN"/>
        </w:rPr>
        <w:t xml:space="preserve"> </w:t>
      </w:r>
      <w:r>
        <w:rPr>
          <w:rFonts w:hint="eastAsia"/>
          <w:lang w:eastAsia="zh-CN"/>
        </w:rPr>
        <w:t xml:space="preserve">by </w:t>
      </w:r>
      <w:r>
        <w:rPr>
          <w:lang w:eastAsia="zh-CN"/>
        </w:rPr>
        <w:t>the network</w:t>
      </w:r>
      <w:bookmarkEnd w:id="1"/>
    </w:p>
    <w:p w14:paraId="59763114" w14:textId="77777777" w:rsidR="0074579F" w:rsidRDefault="0074579F" w:rsidP="0074579F">
      <w:r>
        <w:rPr>
          <w:rFonts w:hint="eastAsia"/>
          <w:lang w:eastAsia="zh-CN"/>
        </w:rPr>
        <w:t>T</w:t>
      </w:r>
      <w:r w:rsidRPr="007F2770">
        <w:t xml:space="preserve">he </w:t>
      </w:r>
      <w:r>
        <w:rPr>
          <w:rFonts w:hint="eastAsia"/>
          <w:lang w:eastAsia="zh-CN"/>
        </w:rPr>
        <w:t>LMF</w:t>
      </w:r>
      <w:r w:rsidRPr="007F2770">
        <w:t xml:space="preserve"> initiates the </w:t>
      </w:r>
      <w:r>
        <w:rPr>
          <w:rFonts w:hint="eastAsia"/>
          <w:lang w:eastAsia="zh-CN"/>
        </w:rPr>
        <w:t>user plane connection establishment</w:t>
      </w:r>
      <w:r>
        <w:t xml:space="preserve"> procedure </w:t>
      </w:r>
      <w:r w:rsidRPr="007F2770">
        <w:t xml:space="preserve">by sending the </w:t>
      </w:r>
      <w:r w:rsidRPr="00EF0100">
        <w:t>USER PLANE CONNECTION ESTABLISHMENT COMMAND</w:t>
      </w:r>
      <w:r>
        <w:t xml:space="preserve"> message </w:t>
      </w:r>
      <w:r w:rsidRPr="007F2770">
        <w:t xml:space="preserve">to the </w:t>
      </w:r>
      <w:r>
        <w:rPr>
          <w:rFonts w:hint="eastAsia"/>
          <w:lang w:eastAsia="zh-CN"/>
        </w:rPr>
        <w:t>UE</w:t>
      </w:r>
      <w:r>
        <w:rPr>
          <w:lang w:eastAsia="zh-CN"/>
        </w:rPr>
        <w:t xml:space="preserve"> and starts the T50</w:t>
      </w:r>
      <w:r>
        <w:rPr>
          <w:rFonts w:hint="eastAsia"/>
          <w:lang w:eastAsia="zh-CN"/>
        </w:rPr>
        <w:t>1</w:t>
      </w:r>
      <w:r>
        <w:rPr>
          <w:lang w:eastAsia="zh-CN"/>
        </w:rPr>
        <w:t>2 timer</w:t>
      </w:r>
      <w:r w:rsidRPr="007F2770">
        <w:t xml:space="preserve">, </w:t>
      </w:r>
      <w:r>
        <w:t>(see example</w:t>
      </w:r>
      <w:r w:rsidRPr="007F2770">
        <w:t xml:space="preserve"> in figure </w:t>
      </w:r>
      <w:r>
        <w:t>6.</w:t>
      </w:r>
      <w:r w:rsidRPr="00A7451F">
        <w:t>2.</w:t>
      </w:r>
      <w:r>
        <w:rPr>
          <w:rFonts w:hint="eastAsia"/>
          <w:lang w:eastAsia="zh-CN"/>
        </w:rPr>
        <w:t>1</w:t>
      </w:r>
      <w:r w:rsidRPr="00A7451F">
        <w:t>.</w:t>
      </w:r>
      <w:r>
        <w:rPr>
          <w:lang w:eastAsia="zh-CN"/>
        </w:rPr>
        <w:t>1</w:t>
      </w:r>
      <w:r>
        <w:t>.2</w:t>
      </w:r>
      <w:r>
        <w:rPr>
          <w:rFonts w:hint="eastAsia"/>
          <w:lang w:eastAsia="zh-CN"/>
        </w:rPr>
        <w:t>.1</w:t>
      </w:r>
      <w:r>
        <w:rPr>
          <w:lang w:eastAsia="zh-CN"/>
        </w:rPr>
        <w:t>).</w:t>
      </w:r>
      <w:r>
        <w:rPr>
          <w:rFonts w:hint="eastAsia"/>
          <w:lang w:eastAsia="zh-CN"/>
        </w:rPr>
        <w:t xml:space="preserve"> </w:t>
      </w:r>
      <w:r>
        <w:rPr>
          <w:lang w:eastAsia="zh-CN"/>
        </w:rPr>
        <w:t>T</w:t>
      </w:r>
      <w:r>
        <w:rPr>
          <w:rFonts w:hint="eastAsia"/>
          <w:lang w:eastAsia="zh-CN"/>
        </w:rPr>
        <w:t>he LMF</w:t>
      </w:r>
      <w:r>
        <w:rPr>
          <w:lang w:eastAsia="zh-CN"/>
        </w:rPr>
        <w:t xml:space="preserve"> shall</w:t>
      </w:r>
      <w:r>
        <w:t>:</w:t>
      </w:r>
    </w:p>
    <w:p w14:paraId="2645B338" w14:textId="13E1510E" w:rsidR="0074579F" w:rsidRDefault="0074579F" w:rsidP="0074579F">
      <w:pPr>
        <w:pStyle w:val="B1"/>
        <w:rPr>
          <w:lang w:eastAsia="zh-CN"/>
        </w:rPr>
      </w:pPr>
      <w:r>
        <w:rPr>
          <w:rFonts w:hint="eastAsia"/>
          <w:lang w:eastAsia="zh-CN"/>
        </w:rPr>
        <w:t>a</w:t>
      </w:r>
      <w:r>
        <w:t>)</w:t>
      </w:r>
      <w:r>
        <w:tab/>
        <w:t xml:space="preserve">create the </w:t>
      </w:r>
      <w:r w:rsidRPr="00EF0100">
        <w:t>USER PLANE CONNECTION ESTABLISHMENT COMMAND</w:t>
      </w:r>
      <w:r>
        <w:t xml:space="preserve"> message</w:t>
      </w:r>
      <w:ins w:id="137" w:author="vivo1" w:date="2024-05-13T15:54:00Z" w16du:dateUtc="2024-05-13T07:54:00Z">
        <w:r w:rsidR="003C4774" w:rsidRPr="003C4774">
          <w:t xml:space="preserve"> </w:t>
        </w:r>
        <w:r w:rsidR="003C4774" w:rsidRPr="0055797A">
          <w:t>according to clause </w:t>
        </w:r>
        <w:r w:rsidR="003C4774" w:rsidRPr="0055797A">
          <w:rPr>
            <w:rFonts w:hint="eastAsia"/>
            <w:lang w:eastAsia="zh-CN"/>
          </w:rPr>
          <w:t>10</w:t>
        </w:r>
        <w:r w:rsidR="003C4774" w:rsidRPr="0055797A">
          <w:t>.</w:t>
        </w:r>
        <w:r w:rsidR="003C4774">
          <w:rPr>
            <w:rFonts w:hint="eastAsia"/>
            <w:lang w:eastAsia="zh-CN"/>
          </w:rPr>
          <w:t>3.1</w:t>
        </w:r>
      </w:ins>
      <w:r>
        <w:t>;</w:t>
      </w:r>
    </w:p>
    <w:p w14:paraId="5AF934D9" w14:textId="77777777" w:rsidR="0074579F" w:rsidRDefault="0074579F" w:rsidP="0074579F">
      <w:pPr>
        <w:pStyle w:val="B1"/>
        <w:rPr>
          <w:lang w:eastAsia="zh-CN"/>
        </w:rPr>
      </w:pPr>
      <w:r>
        <w:rPr>
          <w:lang w:eastAsia="zh-CN"/>
        </w:rPr>
        <w:t>b</w:t>
      </w:r>
      <w:r w:rsidRPr="00A57F90">
        <w:rPr>
          <w:lang w:eastAsia="zh-CN"/>
        </w:rPr>
        <w:t>)</w:t>
      </w:r>
      <w:r w:rsidRPr="00A57F90">
        <w:rPr>
          <w:lang w:eastAsia="zh-CN"/>
        </w:rPr>
        <w:tab/>
      </w:r>
      <w:r w:rsidRPr="00F52A9C">
        <w:rPr>
          <w:lang w:eastAsia="zh-CN"/>
        </w:rPr>
        <w:t>send</w:t>
      </w:r>
      <w:r>
        <w:rPr>
          <w:lang w:eastAsia="zh-CN"/>
        </w:rPr>
        <w:t xml:space="preserve"> </w:t>
      </w:r>
      <w:r>
        <w:rPr>
          <w:rFonts w:hint="eastAsia"/>
          <w:lang w:eastAsia="zh-CN"/>
        </w:rPr>
        <w:t xml:space="preserve">the </w:t>
      </w:r>
      <w:r w:rsidRPr="00EF0100">
        <w:t>USER PLANE CONNECTION ESTABLISHMENT COMMAND</w:t>
      </w:r>
      <w:r>
        <w:t xml:space="preserve"> </w:t>
      </w:r>
      <w:r w:rsidRPr="00F52A9C">
        <w:rPr>
          <w:lang w:eastAsia="zh-CN"/>
        </w:rPr>
        <w:t>message</w:t>
      </w:r>
      <w:r>
        <w:rPr>
          <w:lang w:eastAsia="zh-CN"/>
        </w:rPr>
        <w:t xml:space="preserve"> </w:t>
      </w:r>
      <w:r w:rsidRPr="00F52A9C">
        <w:rPr>
          <w:lang w:eastAsia="zh-CN"/>
        </w:rPr>
        <w:t xml:space="preserve">to the </w:t>
      </w:r>
      <w:r>
        <w:rPr>
          <w:rFonts w:hint="eastAsia"/>
          <w:lang w:eastAsia="zh-CN"/>
        </w:rPr>
        <w:t>UE</w:t>
      </w:r>
      <w:r>
        <w:rPr>
          <w:lang w:eastAsia="zh-CN"/>
        </w:rPr>
        <w:t>; and</w:t>
      </w:r>
    </w:p>
    <w:p w14:paraId="256D49F1" w14:textId="77777777" w:rsidR="0074579F" w:rsidRDefault="0074579F" w:rsidP="0074579F">
      <w:pPr>
        <w:pStyle w:val="B1"/>
      </w:pPr>
      <w:r>
        <w:rPr>
          <w:lang w:eastAsia="zh-CN"/>
        </w:rPr>
        <w:t>c)</w:t>
      </w:r>
      <w:r>
        <w:rPr>
          <w:lang w:eastAsia="zh-CN"/>
        </w:rPr>
        <w:tab/>
      </w:r>
      <w:r>
        <w:t>start a timer T</w:t>
      </w:r>
      <w:r>
        <w:rPr>
          <w:rFonts w:hint="eastAsia"/>
          <w:lang w:eastAsia="zh-CN"/>
        </w:rPr>
        <w:t>501</w:t>
      </w:r>
      <w:r>
        <w:rPr>
          <w:lang w:eastAsia="zh-CN"/>
        </w:rPr>
        <w:t>2</w:t>
      </w:r>
      <w:r>
        <w:t xml:space="preserve"> upon sending the </w:t>
      </w:r>
      <w:r w:rsidRPr="00EF0100">
        <w:t>USER PLANE CONNECTION ESTABLISHMENT COMMAND</w:t>
      </w:r>
      <w:r>
        <w:t xml:space="preserve"> message.</w:t>
      </w:r>
    </w:p>
    <w:p w14:paraId="6CBA659C" w14:textId="77777777" w:rsidR="0074579F" w:rsidRPr="00A20210" w:rsidRDefault="0074579F" w:rsidP="0074579F">
      <w:pPr>
        <w:pStyle w:val="TH"/>
      </w:pPr>
      <w:r w:rsidRPr="007F2770">
        <w:object w:dxaOrig="10475" w:dyaOrig="4919" w14:anchorId="7E0F051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4pt;height:208.6pt" o:ole="">
            <v:imagedata r:id="rId13" o:title=""/>
          </v:shape>
          <o:OLEObject Type="Embed" ProgID="Visio.Drawing.11" ShapeID="_x0000_i1025" DrawAspect="Content" ObjectID="_1777733571" r:id="rId14"/>
        </w:object>
      </w:r>
    </w:p>
    <w:p w14:paraId="45D90151" w14:textId="77777777" w:rsidR="0074579F" w:rsidRPr="0053150A" w:rsidRDefault="0074579F" w:rsidP="0074579F">
      <w:pPr>
        <w:pStyle w:val="TF"/>
      </w:pPr>
      <w:r w:rsidRPr="00A20210">
        <w:rPr>
          <w:rFonts w:hint="eastAsia"/>
        </w:rPr>
        <w:t>Figure</w:t>
      </w:r>
      <w:r w:rsidRPr="00A20210">
        <w:t> </w:t>
      </w:r>
      <w:r>
        <w:t>6.</w:t>
      </w:r>
      <w:r w:rsidRPr="00A7451F">
        <w:t>2.</w:t>
      </w:r>
      <w:r>
        <w:rPr>
          <w:rFonts w:hint="eastAsia"/>
          <w:lang w:eastAsia="zh-CN"/>
        </w:rPr>
        <w:t>1</w:t>
      </w:r>
      <w:r w:rsidRPr="00A7451F">
        <w:t>.</w:t>
      </w:r>
      <w:r>
        <w:rPr>
          <w:lang w:eastAsia="zh-CN"/>
        </w:rPr>
        <w:t>1</w:t>
      </w:r>
      <w:r>
        <w:t>.2.1</w:t>
      </w:r>
      <w:r w:rsidRPr="00A20210">
        <w:t>:</w:t>
      </w:r>
      <w:r w:rsidRPr="00A20210">
        <w:rPr>
          <w:rFonts w:hint="eastAsia"/>
        </w:rPr>
        <w:t xml:space="preserve"> </w:t>
      </w:r>
      <w:r>
        <w:t>U</w:t>
      </w:r>
      <w:r>
        <w:rPr>
          <w:rFonts w:hint="eastAsia"/>
          <w:lang w:eastAsia="zh-CN"/>
        </w:rPr>
        <w:t>ser plane connection establishment</w:t>
      </w:r>
      <w:r w:rsidRPr="00873377">
        <w:t xml:space="preserve"> </w:t>
      </w:r>
      <w:r w:rsidRPr="0053150A">
        <w:t>procedure</w:t>
      </w:r>
    </w:p>
    <w:p w14:paraId="3D265498" w14:textId="77777777" w:rsidR="0074579F" w:rsidRPr="000F4952" w:rsidRDefault="0074579F" w:rsidP="0074579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14:paraId="21540C6E" w14:textId="77777777" w:rsidR="0074579F" w:rsidRDefault="0074579F" w:rsidP="0074579F">
      <w:pPr>
        <w:pStyle w:val="50"/>
        <w:rPr>
          <w:lang w:eastAsia="zh-CN"/>
        </w:rPr>
      </w:pPr>
      <w:bookmarkStart w:id="138" w:name="_Toc160553777"/>
      <w:r>
        <w:t>6.2.1</w:t>
      </w:r>
      <w:r w:rsidRPr="00A7451F">
        <w:t>.</w:t>
      </w:r>
      <w:r>
        <w:rPr>
          <w:lang w:eastAsia="zh-CN"/>
        </w:rPr>
        <w:t>1</w:t>
      </w:r>
      <w:r>
        <w:t>.3</w:t>
      </w:r>
      <w:r w:rsidRPr="00826514">
        <w:tab/>
      </w:r>
      <w:r>
        <w:rPr>
          <w:rFonts w:hint="eastAsia"/>
          <w:lang w:eastAsia="zh-CN"/>
        </w:rPr>
        <w:t>Network initiated user plane connection establishment</w:t>
      </w:r>
      <w:r w:rsidRPr="00093F69">
        <w:t xml:space="preserve"> </w:t>
      </w:r>
      <w:r>
        <w:rPr>
          <w:lang w:eastAsia="zh-CN"/>
        </w:rPr>
        <w:t>procedure</w:t>
      </w:r>
      <w:r>
        <w:rPr>
          <w:rFonts w:hint="eastAsia"/>
          <w:lang w:eastAsia="zh-CN"/>
        </w:rPr>
        <w:t xml:space="preserve"> accepted by </w:t>
      </w:r>
      <w:r>
        <w:rPr>
          <w:lang w:eastAsia="zh-CN"/>
        </w:rPr>
        <w:t>the UE</w:t>
      </w:r>
      <w:bookmarkEnd w:id="138"/>
    </w:p>
    <w:p w14:paraId="306D8AC3" w14:textId="77777777" w:rsidR="0074579F" w:rsidRDefault="0074579F" w:rsidP="0074579F">
      <w:r>
        <w:rPr>
          <w:lang w:eastAsia="zh-CN"/>
        </w:rPr>
        <w:t xml:space="preserve">Upon receipt of a </w:t>
      </w:r>
      <w:r>
        <w:t xml:space="preserve">USER PLANE CONNECTION </w:t>
      </w:r>
      <w:r w:rsidRPr="00EF0100">
        <w:t xml:space="preserve">ESTABLISHMENT </w:t>
      </w:r>
      <w:r>
        <w:t>COMMAND</w:t>
      </w:r>
      <w:r>
        <w:rPr>
          <w:lang w:eastAsia="zh-CN"/>
        </w:rPr>
        <w:t xml:space="preserve"> message from the LMF, the UE shall stop the timer </w:t>
      </w:r>
      <w:r w:rsidRPr="00A20210">
        <w:t>T</w:t>
      </w:r>
      <w:r>
        <w:t>50</w:t>
      </w:r>
      <w:r>
        <w:rPr>
          <w:rFonts w:hint="eastAsia"/>
          <w:lang w:eastAsia="zh-CN"/>
        </w:rPr>
        <w:t>1</w:t>
      </w:r>
      <w:r>
        <w:t>1 if running</w:t>
      </w:r>
      <w:r>
        <w:rPr>
          <w:rFonts w:hint="eastAsia"/>
          <w:lang w:eastAsia="zh-CN"/>
        </w:rPr>
        <w:t>,</w:t>
      </w:r>
      <w:r>
        <w:t xml:space="preserve"> establish a PDU session providing </w:t>
      </w:r>
      <w:r w:rsidRPr="00A50430">
        <w:t xml:space="preserve">PDU </w:t>
      </w:r>
      <w:r>
        <w:t>connectivity</w:t>
      </w:r>
      <w:r w:rsidRPr="00A50430">
        <w:t xml:space="preserve"> service</w:t>
      </w:r>
      <w:r>
        <w:t xml:space="preserve"> between UE and LMF, if not available, as described in clause 4.2.2.</w:t>
      </w:r>
    </w:p>
    <w:p w14:paraId="75713A85" w14:textId="77777777" w:rsidR="0074579F" w:rsidRDefault="0074579F" w:rsidP="0074579F">
      <w:pPr>
        <w:rPr>
          <w:lang w:eastAsia="zh-CN"/>
        </w:rPr>
      </w:pPr>
      <w:r w:rsidRPr="00E66933">
        <w:rPr>
          <w:lang w:eastAsia="zh-CN"/>
        </w:rPr>
        <w:t xml:space="preserve">If the </w:t>
      </w:r>
      <w:r>
        <w:t xml:space="preserve">USER PLANE CONNECTION </w:t>
      </w:r>
      <w:r w:rsidRPr="00EF0100">
        <w:t xml:space="preserve">ESTABLISHMENT </w:t>
      </w:r>
      <w:r>
        <w:t>COMMAND</w:t>
      </w:r>
      <w:r>
        <w:rPr>
          <w:lang w:eastAsia="zh-CN"/>
        </w:rPr>
        <w:t xml:space="preserve"> message </w:t>
      </w:r>
      <w:r w:rsidRPr="00E66933">
        <w:rPr>
          <w:lang w:eastAsia="zh-CN"/>
        </w:rPr>
        <w:t>can be accepted</w:t>
      </w:r>
      <w:r>
        <w:rPr>
          <w:lang w:eastAsia="zh-CN"/>
        </w:rPr>
        <w:t xml:space="preserve"> and the required </w:t>
      </w:r>
      <w:r w:rsidRPr="00A50430">
        <w:t xml:space="preserve">PDU </w:t>
      </w:r>
      <w:r>
        <w:t>connectivity</w:t>
      </w:r>
      <w:r w:rsidRPr="00A50430">
        <w:t xml:space="preserve"> service</w:t>
      </w:r>
      <w:r>
        <w:t xml:space="preserve"> between UE and LMF</w:t>
      </w:r>
      <w:r>
        <w:rPr>
          <w:lang w:eastAsia="zh-CN"/>
        </w:rPr>
        <w:t xml:space="preserve"> is available</w:t>
      </w:r>
      <w:r w:rsidRPr="00E66933">
        <w:rPr>
          <w:lang w:eastAsia="zh-CN"/>
        </w:rPr>
        <w:t>, the UE shall</w:t>
      </w:r>
      <w:r>
        <w:rPr>
          <w:lang w:eastAsia="zh-CN"/>
        </w:rPr>
        <w:t>:</w:t>
      </w:r>
    </w:p>
    <w:p w14:paraId="13DEFECC" w14:textId="649172D2" w:rsidR="0074579F" w:rsidDel="00D81C81" w:rsidRDefault="0074579F" w:rsidP="0074579F">
      <w:pPr>
        <w:pStyle w:val="B1"/>
        <w:rPr>
          <w:del w:id="139" w:author="vivo1" w:date="2024-05-13T16:02:00Z" w16du:dateUtc="2024-05-13T08:02:00Z"/>
          <w:lang w:eastAsia="zh-CN"/>
        </w:rPr>
      </w:pPr>
      <w:r>
        <w:rPr>
          <w:lang w:eastAsia="zh-CN"/>
        </w:rPr>
        <w:t>a)</w:t>
      </w:r>
      <w:r>
        <w:rPr>
          <w:lang w:eastAsia="zh-CN"/>
        </w:rPr>
        <w:tab/>
      </w:r>
      <w:del w:id="140" w:author="vivo1" w:date="2024-05-13T16:02:00Z" w16du:dateUtc="2024-05-13T08:02:00Z">
        <w:r w:rsidR="00D81C81" w:rsidRPr="00E66933" w:rsidDel="00D81C81">
          <w:rPr>
            <w:lang w:eastAsia="zh-CN"/>
          </w:rPr>
          <w:delText>send a USER PLANE CONNECTION ESTABLISHMENT COMPLETE message</w:delText>
        </w:r>
        <w:r w:rsidR="00D81C81" w:rsidDel="00D81C81">
          <w:rPr>
            <w:lang w:eastAsia="zh-CN"/>
          </w:rPr>
          <w:delText xml:space="preserve"> to the LMF;</w:delText>
        </w:r>
      </w:del>
      <w:del w:id="141" w:author="vivo1" w:date="2024-05-13T15:55:00Z" w16du:dateUtc="2024-05-13T07:55:00Z">
        <w:r w:rsidR="00D81C81" w:rsidDel="003C4774">
          <w:rPr>
            <w:lang w:eastAsia="zh-CN"/>
          </w:rPr>
          <w:delText xml:space="preserve"> </w:delText>
        </w:r>
        <w:r w:rsidDel="003C4774">
          <w:rPr>
            <w:lang w:eastAsia="zh-CN"/>
          </w:rPr>
          <w:delText>and</w:delText>
        </w:r>
      </w:del>
    </w:p>
    <w:p w14:paraId="5EBBA597" w14:textId="715D3BBE" w:rsidR="003C4774" w:rsidRDefault="0074579F" w:rsidP="0074579F">
      <w:pPr>
        <w:pStyle w:val="B1"/>
        <w:rPr>
          <w:ins w:id="142" w:author="vivo1" w:date="2024-05-13T15:55:00Z" w16du:dateUtc="2024-05-13T07:55:00Z"/>
          <w:lang w:eastAsia="zh-CN"/>
        </w:rPr>
      </w:pPr>
      <w:del w:id="143" w:author="vivo1" w:date="2024-05-13T16:02:00Z" w16du:dateUtc="2024-05-13T08:02:00Z">
        <w:r w:rsidDel="00D81C81">
          <w:rPr>
            <w:lang w:eastAsia="zh-CN"/>
          </w:rPr>
          <w:delText>b)</w:delText>
        </w:r>
        <w:r w:rsidDel="00D81C81">
          <w:rPr>
            <w:lang w:eastAsia="zh-CN"/>
          </w:rPr>
          <w:tab/>
        </w:r>
      </w:del>
      <w:r>
        <w:rPr>
          <w:lang w:eastAsia="zh-CN"/>
        </w:rPr>
        <w:t>establish a TLS connection between the UE and the LMF</w:t>
      </w:r>
      <w:ins w:id="144" w:author="vivo1" w:date="2024-05-13T16:02:00Z" w16du:dateUtc="2024-05-13T08:02:00Z">
        <w:r w:rsidR="00D81C81">
          <w:rPr>
            <w:rFonts w:hint="eastAsia"/>
            <w:lang w:eastAsia="zh-CN"/>
          </w:rPr>
          <w:t>, if needed</w:t>
        </w:r>
      </w:ins>
      <w:r>
        <w:rPr>
          <w:lang w:eastAsia="zh-CN"/>
        </w:rPr>
        <w:t>, as described in clause 4.3</w:t>
      </w:r>
      <w:ins w:id="145" w:author="vivo1" w:date="2024-05-13T15:55:00Z" w16du:dateUtc="2024-05-13T07:55:00Z">
        <w:r w:rsidR="003C4774">
          <w:rPr>
            <w:rFonts w:hint="eastAsia"/>
            <w:lang w:eastAsia="zh-CN"/>
          </w:rPr>
          <w:t>;</w:t>
        </w:r>
      </w:ins>
    </w:p>
    <w:p w14:paraId="21962F97" w14:textId="2FEAAF92" w:rsidR="00D81C81" w:rsidRDefault="00D81C81" w:rsidP="0074579F">
      <w:pPr>
        <w:pStyle w:val="B1"/>
        <w:rPr>
          <w:ins w:id="146" w:author="vivo1" w:date="2024-05-13T16:02:00Z" w16du:dateUtc="2024-05-13T08:02:00Z"/>
          <w:lang w:eastAsia="zh-CN"/>
        </w:rPr>
      </w:pPr>
      <w:ins w:id="147" w:author="vivo1" w:date="2024-05-13T16:02:00Z" w16du:dateUtc="2024-05-13T08:02:00Z">
        <w:r>
          <w:rPr>
            <w:rFonts w:hint="eastAsia"/>
            <w:lang w:eastAsia="zh-CN"/>
          </w:rPr>
          <w:t>b</w:t>
        </w:r>
      </w:ins>
      <w:ins w:id="148" w:author="vivo1" w:date="2024-05-13T15:55:00Z" w16du:dateUtc="2024-05-13T07:55:00Z">
        <w:r w:rsidR="003C4774">
          <w:rPr>
            <w:rFonts w:hint="eastAsia"/>
            <w:lang w:eastAsia="zh-CN"/>
          </w:rPr>
          <w:t>)</w:t>
        </w:r>
        <w:r w:rsidR="003C4774">
          <w:rPr>
            <w:lang w:eastAsia="zh-CN"/>
          </w:rPr>
          <w:tab/>
        </w:r>
        <w:r w:rsidR="003C4774">
          <w:rPr>
            <w:rFonts w:hint="eastAsia"/>
            <w:lang w:eastAsia="zh-CN"/>
          </w:rPr>
          <w:t>perform LCS-UP binding procedure as described in clause 7.3.x</w:t>
        </w:r>
      </w:ins>
      <w:ins w:id="149" w:author="vivo1" w:date="2024-05-13T16:02:00Z" w16du:dateUtc="2024-05-13T08:02:00Z">
        <w:r>
          <w:rPr>
            <w:rFonts w:hint="eastAsia"/>
            <w:lang w:eastAsia="zh-CN"/>
          </w:rPr>
          <w:t>; and</w:t>
        </w:r>
      </w:ins>
    </w:p>
    <w:p w14:paraId="6CE1A2F6" w14:textId="2148D2B1" w:rsidR="0074579F" w:rsidRDefault="00D81C81" w:rsidP="0074579F">
      <w:pPr>
        <w:pStyle w:val="B1"/>
        <w:rPr>
          <w:lang w:eastAsia="zh-CN"/>
        </w:rPr>
      </w:pPr>
      <w:ins w:id="150" w:author="vivo1" w:date="2024-05-13T16:02:00Z" w16du:dateUtc="2024-05-13T08:02:00Z">
        <w:r>
          <w:rPr>
            <w:rFonts w:hint="eastAsia"/>
            <w:lang w:eastAsia="zh-CN"/>
          </w:rPr>
          <w:t>c)</w:t>
        </w:r>
        <w:r>
          <w:rPr>
            <w:lang w:eastAsia="zh-CN"/>
          </w:rPr>
          <w:tab/>
        </w:r>
        <w:r w:rsidRPr="00E66933">
          <w:rPr>
            <w:lang w:eastAsia="zh-CN"/>
          </w:rPr>
          <w:t>send a USER PLANE CONNECTION ESTABLISHMENT COMPLETE message</w:t>
        </w:r>
        <w:r>
          <w:rPr>
            <w:lang w:eastAsia="zh-CN"/>
          </w:rPr>
          <w:t xml:space="preserve"> to the LMF</w:t>
        </w:r>
      </w:ins>
      <w:r w:rsidR="0074579F">
        <w:rPr>
          <w:lang w:eastAsia="zh-CN"/>
        </w:rPr>
        <w:t>.</w:t>
      </w:r>
    </w:p>
    <w:p w14:paraId="510D3CE7" w14:textId="77777777" w:rsidR="0074579F" w:rsidRPr="000F4952" w:rsidRDefault="0074579F" w:rsidP="0074579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14:paraId="0F3B5BFC" w14:textId="30F1F314" w:rsidR="00762FC8" w:rsidRDefault="00762FC8" w:rsidP="00762FC8">
      <w:pPr>
        <w:pStyle w:val="50"/>
        <w:rPr>
          <w:lang w:eastAsia="zh-CN"/>
        </w:rPr>
      </w:pPr>
      <w:r>
        <w:lastRenderedPageBreak/>
        <w:t>6.2.1</w:t>
      </w:r>
      <w:r w:rsidRPr="00A7451F">
        <w:t>.</w:t>
      </w:r>
      <w:r>
        <w:rPr>
          <w:lang w:eastAsia="zh-CN"/>
        </w:rPr>
        <w:t>1</w:t>
      </w:r>
      <w:r>
        <w:t>.4</w:t>
      </w:r>
      <w:r w:rsidRPr="00826514">
        <w:tab/>
      </w:r>
      <w:r>
        <w:rPr>
          <w:rFonts w:hint="eastAsia"/>
          <w:lang w:eastAsia="zh-CN"/>
        </w:rPr>
        <w:t>Network initiated user plane connection establishment</w:t>
      </w:r>
      <w:r w:rsidRPr="00093F69">
        <w:t xml:space="preserve"> </w:t>
      </w:r>
      <w:r>
        <w:rPr>
          <w:lang w:eastAsia="zh-CN"/>
        </w:rPr>
        <w:t>procedure</w:t>
      </w:r>
      <w:r>
        <w:rPr>
          <w:rFonts w:hint="eastAsia"/>
          <w:lang w:eastAsia="zh-CN"/>
        </w:rPr>
        <w:t xml:space="preserve"> </w:t>
      </w:r>
      <w:r>
        <w:rPr>
          <w:lang w:eastAsia="zh-CN"/>
        </w:rPr>
        <w:t>completion</w:t>
      </w:r>
      <w:r>
        <w:rPr>
          <w:rFonts w:hint="eastAsia"/>
          <w:lang w:eastAsia="zh-CN"/>
        </w:rPr>
        <w:t xml:space="preserve"> by </w:t>
      </w:r>
      <w:r>
        <w:rPr>
          <w:lang w:eastAsia="zh-CN"/>
        </w:rPr>
        <w:t>the network</w:t>
      </w:r>
      <w:bookmarkEnd w:id="2"/>
    </w:p>
    <w:p w14:paraId="5CDFA978" w14:textId="2D36E17B" w:rsidR="00762FC8" w:rsidRDefault="00762FC8" w:rsidP="00762FC8">
      <w:r>
        <w:t>U</w:t>
      </w:r>
      <w:r w:rsidRPr="00A20210">
        <w:t>pon rece</w:t>
      </w:r>
      <w:r>
        <w:t>i</w:t>
      </w:r>
      <w:r w:rsidRPr="00A20210">
        <w:t xml:space="preserve">pt of a </w:t>
      </w:r>
      <w:r>
        <w:t xml:space="preserve">USER PLANE CONNECTION </w:t>
      </w:r>
      <w:r w:rsidRPr="00EF0100">
        <w:t xml:space="preserve">ESTABLISHMENT </w:t>
      </w:r>
      <w:r>
        <w:t>COMPLETE</w:t>
      </w:r>
      <w:r>
        <w:rPr>
          <w:lang w:eastAsia="zh-CN"/>
        </w:rPr>
        <w:t xml:space="preserve"> message</w:t>
      </w:r>
      <w:r w:rsidRPr="00A20210">
        <w:t xml:space="preserve"> </w:t>
      </w:r>
      <w:r>
        <w:t>from the UE</w:t>
      </w:r>
      <w:r w:rsidRPr="00A20210">
        <w:t xml:space="preserve">, the </w:t>
      </w:r>
      <w:r>
        <w:t xml:space="preserve">LMF </w:t>
      </w:r>
      <w:r w:rsidRPr="00A20210">
        <w:t>shall stop the timer T</w:t>
      </w:r>
      <w:r>
        <w:rPr>
          <w:rFonts w:hint="eastAsia"/>
          <w:lang w:eastAsia="zh-CN"/>
        </w:rPr>
        <w:t>501</w:t>
      </w:r>
      <w:r>
        <w:rPr>
          <w:lang w:eastAsia="zh-CN"/>
        </w:rPr>
        <w:t>2</w:t>
      </w:r>
      <w:r>
        <w:t xml:space="preserve"> and shall consider the </w:t>
      </w:r>
      <w:del w:id="151" w:author="vivo1" w:date="2024-05-13T15:57:00Z" w16du:dateUtc="2024-05-13T07:57:00Z">
        <w:r w:rsidRPr="009C227F" w:rsidDel="003C4774">
          <w:delText>PDU connectivity service</w:delText>
        </w:r>
      </w:del>
      <w:ins w:id="152" w:author="vivo1" w:date="2024-05-13T15:57:00Z" w16du:dateUtc="2024-05-13T07:57:00Z">
        <w:r w:rsidR="003C4774">
          <w:rPr>
            <w:rFonts w:hint="eastAsia"/>
            <w:lang w:eastAsia="zh-CN"/>
          </w:rPr>
          <w:t>LCS secured user plane connection</w:t>
        </w:r>
      </w:ins>
      <w:r>
        <w:t xml:space="preserve"> between the UE and the LMF as available</w:t>
      </w:r>
      <w:r w:rsidRPr="00A20210">
        <w:t>.</w:t>
      </w:r>
    </w:p>
    <w:p w14:paraId="02EB0523" w14:textId="77777777" w:rsidR="00F73D70" w:rsidRPr="000F4952" w:rsidRDefault="00F73D70" w:rsidP="00F73D7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14:paraId="5379E6F4" w14:textId="77777777" w:rsidR="00F73D70" w:rsidRDefault="00F73D70" w:rsidP="00F73D70">
      <w:pPr>
        <w:pStyle w:val="50"/>
        <w:rPr>
          <w:lang w:eastAsia="zh-CN"/>
        </w:rPr>
      </w:pPr>
      <w:r>
        <w:t>6.2.1</w:t>
      </w:r>
      <w:r w:rsidRPr="00A7451F">
        <w:t>.</w:t>
      </w:r>
      <w:r>
        <w:rPr>
          <w:lang w:eastAsia="zh-CN"/>
        </w:rPr>
        <w:t>1</w:t>
      </w:r>
      <w:r>
        <w:t>.5</w:t>
      </w:r>
      <w:r w:rsidRPr="00826514">
        <w:tab/>
      </w:r>
      <w:r>
        <w:rPr>
          <w:rFonts w:hint="eastAsia"/>
          <w:lang w:eastAsia="zh-CN"/>
        </w:rPr>
        <w:t>Network initiated user plane connection establishment</w:t>
      </w:r>
      <w:r w:rsidRPr="00093F69">
        <w:t xml:space="preserve"> </w:t>
      </w:r>
      <w:r>
        <w:rPr>
          <w:lang w:eastAsia="zh-CN"/>
        </w:rPr>
        <w:t>procedure</w:t>
      </w:r>
      <w:r>
        <w:rPr>
          <w:rFonts w:hint="eastAsia"/>
          <w:lang w:eastAsia="zh-CN"/>
        </w:rPr>
        <w:t xml:space="preserve"> </w:t>
      </w:r>
      <w:r>
        <w:rPr>
          <w:lang w:eastAsia="zh-CN"/>
        </w:rPr>
        <w:t xml:space="preserve">not </w:t>
      </w:r>
      <w:r>
        <w:rPr>
          <w:rFonts w:hint="eastAsia"/>
          <w:lang w:eastAsia="zh-CN"/>
        </w:rPr>
        <w:t xml:space="preserve">accepted by </w:t>
      </w:r>
      <w:r>
        <w:rPr>
          <w:lang w:eastAsia="zh-CN"/>
        </w:rPr>
        <w:t>the UE</w:t>
      </w:r>
    </w:p>
    <w:p w14:paraId="069E11E2" w14:textId="30489F00" w:rsidR="00F73D70" w:rsidRDefault="00F73D70" w:rsidP="00F73D70">
      <w:pPr>
        <w:rPr>
          <w:lang w:eastAsia="zh-CN"/>
        </w:rPr>
      </w:pPr>
      <w:r>
        <w:rPr>
          <w:lang w:eastAsia="zh-CN"/>
        </w:rPr>
        <w:t xml:space="preserve">If the </w:t>
      </w:r>
      <w:r>
        <w:t xml:space="preserve">USER PLANE CONNECTION </w:t>
      </w:r>
      <w:r w:rsidRPr="00EF0100">
        <w:t xml:space="preserve">ESTABLISHMENT </w:t>
      </w:r>
      <w:r>
        <w:t>COMMAND</w:t>
      </w:r>
      <w:r>
        <w:rPr>
          <w:lang w:eastAsia="zh-CN"/>
        </w:rPr>
        <w:t xml:space="preserve"> cannot be accepted, the UE shall send a</w:t>
      </w:r>
      <w:r w:rsidRPr="00D008F6">
        <w:t xml:space="preserve"> </w:t>
      </w:r>
      <w:r>
        <w:t xml:space="preserve">USER PLANE CONNECTION </w:t>
      </w:r>
      <w:r w:rsidRPr="00EF0100">
        <w:t xml:space="preserve">ESTABLISHMENT </w:t>
      </w:r>
      <w:ins w:id="153" w:author="vivo2" w:date="2024-05-17T18:33:00Z" w16du:dateUtc="2024-05-17T10:33:00Z">
        <w:r w:rsidR="001A5A85">
          <w:rPr>
            <w:rFonts w:hint="eastAsia"/>
            <w:lang w:eastAsia="zh-CN"/>
          </w:rPr>
          <w:t xml:space="preserve">FAILURE </w:t>
        </w:r>
      </w:ins>
      <w:del w:id="154" w:author="vivo2" w:date="2024-05-17T18:33:00Z" w16du:dateUtc="2024-05-17T10:33:00Z">
        <w:r w:rsidDel="001A5A85">
          <w:delText xml:space="preserve">COMMAND </w:delText>
        </w:r>
        <w:r w:rsidRPr="007F2770" w:rsidDel="001A5A85">
          <w:delText xml:space="preserve">REJECT </w:delText>
        </w:r>
      </w:del>
      <w:r w:rsidRPr="007F2770">
        <w:t>message</w:t>
      </w:r>
      <w:r>
        <w:rPr>
          <w:lang w:eastAsia="zh-CN"/>
        </w:rPr>
        <w:t>.</w:t>
      </w:r>
    </w:p>
    <w:p w14:paraId="7920CC83" w14:textId="20A84863" w:rsidR="00F73D70" w:rsidRDefault="00F73D70" w:rsidP="00F73D70">
      <w:pPr>
        <w:rPr>
          <w:ins w:id="155" w:author="vivo2" w:date="2024-05-17T18:20:00Z" w16du:dateUtc="2024-05-17T10:20:00Z"/>
        </w:rPr>
      </w:pPr>
      <w:r w:rsidRPr="00A20210">
        <w:t xml:space="preserve">Upon reception of a </w:t>
      </w:r>
      <w:r>
        <w:t xml:space="preserve">USER PLANE CONNECTION </w:t>
      </w:r>
      <w:r w:rsidRPr="00495D88">
        <w:t xml:space="preserve">ESTABLISHMENT </w:t>
      </w:r>
      <w:ins w:id="156" w:author="vivo2" w:date="2024-05-17T18:33:00Z" w16du:dateUtc="2024-05-17T10:33:00Z">
        <w:r w:rsidR="001A5A85">
          <w:rPr>
            <w:rFonts w:hint="eastAsia"/>
            <w:lang w:eastAsia="zh-CN"/>
          </w:rPr>
          <w:t xml:space="preserve">FAILURE </w:t>
        </w:r>
      </w:ins>
      <w:del w:id="157" w:author="vivo2" w:date="2024-05-17T18:33:00Z" w16du:dateUtc="2024-05-17T10:33:00Z">
        <w:r w:rsidRPr="00495D88" w:rsidDel="001A5A85">
          <w:delText xml:space="preserve">COMMAND </w:delText>
        </w:r>
        <w:r w:rsidRPr="007F2770" w:rsidDel="001A5A85">
          <w:delText xml:space="preserve">REJECT </w:delText>
        </w:r>
      </w:del>
      <w:r>
        <w:rPr>
          <w:lang w:eastAsia="zh-CN"/>
        </w:rPr>
        <w:t>message</w:t>
      </w:r>
      <w:r w:rsidRPr="00A20210">
        <w:t xml:space="preserve"> </w:t>
      </w:r>
      <w:r>
        <w:t>from the UE</w:t>
      </w:r>
      <w:r w:rsidRPr="00A20210">
        <w:t xml:space="preserve">, the </w:t>
      </w:r>
      <w:r>
        <w:t xml:space="preserve">LMF </w:t>
      </w:r>
      <w:r w:rsidRPr="00A20210">
        <w:t>shall stop the timer T</w:t>
      </w:r>
      <w:r>
        <w:rPr>
          <w:rFonts w:hint="eastAsia"/>
          <w:lang w:eastAsia="zh-CN"/>
        </w:rPr>
        <w:t>501</w:t>
      </w:r>
      <w:r>
        <w:rPr>
          <w:lang w:eastAsia="zh-CN"/>
        </w:rPr>
        <w:t>2</w:t>
      </w:r>
      <w:r>
        <w:t xml:space="preserve"> and shall consider the user plane connection between the UE and the LMF as not established</w:t>
      </w:r>
      <w:r w:rsidRPr="00A20210">
        <w:t>.</w:t>
      </w:r>
    </w:p>
    <w:p w14:paraId="14AAD49B" w14:textId="633D326A" w:rsidR="00F73D70" w:rsidRDefault="00F73D70" w:rsidP="00F73D70">
      <w:pPr>
        <w:rPr>
          <w:lang w:eastAsia="zh-CN"/>
        </w:rPr>
      </w:pPr>
      <w:ins w:id="158" w:author="vivo2" w:date="2024-05-17T18:20:00Z" w16du:dateUtc="2024-05-17T10:20:00Z">
        <w:r>
          <w:rPr>
            <w:rFonts w:hint="eastAsia"/>
            <w:lang w:eastAsia="zh-CN"/>
          </w:rPr>
          <w:t xml:space="preserve">If the UE needs a new LCS-UP connection ID </w:t>
        </w:r>
      </w:ins>
      <w:ins w:id="159" w:author="vivo2" w:date="2024-05-17T18:22:00Z" w16du:dateUtc="2024-05-17T10:22:00Z">
        <w:r>
          <w:rPr>
            <w:rFonts w:hint="eastAsia"/>
            <w:lang w:eastAsia="zh-CN"/>
          </w:rPr>
          <w:t>to establish</w:t>
        </w:r>
      </w:ins>
      <w:ins w:id="160" w:author="vivo2" w:date="2024-05-17T18:23:00Z" w16du:dateUtc="2024-05-17T10:23:00Z">
        <w:r>
          <w:rPr>
            <w:rFonts w:hint="eastAsia"/>
            <w:lang w:eastAsia="zh-CN"/>
          </w:rPr>
          <w:t xml:space="preserve"> a </w:t>
        </w:r>
        <w:r>
          <w:t>secured user plane connection between the UE and the LMF</w:t>
        </w:r>
      </w:ins>
      <w:ins w:id="161" w:author="vivo2" w:date="2024-05-17T18:20:00Z" w16du:dateUtc="2024-05-17T10:20:00Z">
        <w:r>
          <w:rPr>
            <w:rFonts w:hint="eastAsia"/>
            <w:lang w:eastAsia="zh-CN"/>
          </w:rPr>
          <w:t>,</w:t>
        </w:r>
        <w:r w:rsidRPr="00F73D70">
          <w:rPr>
            <w:rFonts w:hint="eastAsia"/>
            <w:lang w:eastAsia="zh-CN"/>
          </w:rPr>
          <w:t xml:space="preserve"> </w:t>
        </w:r>
        <w:r>
          <w:rPr>
            <w:rFonts w:hint="eastAsia"/>
            <w:lang w:eastAsia="zh-CN"/>
          </w:rPr>
          <w:t>the UE shall set the IDRAI bit</w:t>
        </w:r>
      </w:ins>
      <w:ins w:id="162" w:author="vivo2" w:date="2024-05-17T18:21:00Z" w16du:dateUtc="2024-05-17T10:21:00Z">
        <w:r>
          <w:rPr>
            <w:rFonts w:hint="eastAsia"/>
            <w:lang w:eastAsia="zh-CN"/>
          </w:rPr>
          <w:t xml:space="preserve"> to </w:t>
        </w:r>
        <w:r w:rsidRPr="00224E88">
          <w:rPr>
            <w:lang w:eastAsia="zh-CN"/>
          </w:rPr>
          <w:t>"</w:t>
        </w:r>
      </w:ins>
      <w:ins w:id="163" w:author="vivo2" w:date="2024-05-17T18:22:00Z" w16du:dateUtc="2024-05-17T10:22:00Z">
        <w:r>
          <w:rPr>
            <w:rFonts w:hint="eastAsia"/>
            <w:lang w:eastAsia="zh-CN"/>
          </w:rPr>
          <w:t>LCS-UP connection ID re-allocation requested</w:t>
        </w:r>
        <w:r w:rsidRPr="00224E88">
          <w:rPr>
            <w:lang w:eastAsia="zh-CN"/>
          </w:rPr>
          <w:t>"</w:t>
        </w:r>
      </w:ins>
      <w:ins w:id="164" w:author="vivo2" w:date="2024-05-17T18:20:00Z" w16du:dateUtc="2024-05-17T10:20:00Z">
        <w:r>
          <w:rPr>
            <w:rFonts w:hint="eastAsia"/>
            <w:lang w:eastAsia="zh-CN"/>
          </w:rPr>
          <w:t xml:space="preserve"> </w:t>
        </w:r>
      </w:ins>
      <w:ins w:id="165" w:author="vivo2" w:date="2024-05-17T18:22:00Z" w16du:dateUtc="2024-05-17T10:22:00Z">
        <w:r>
          <w:rPr>
            <w:rFonts w:hint="eastAsia"/>
            <w:lang w:eastAsia="zh-CN"/>
          </w:rPr>
          <w:t xml:space="preserve">in </w:t>
        </w:r>
      </w:ins>
      <w:ins w:id="166" w:author="vivo2" w:date="2024-05-17T18:20:00Z" w16du:dateUtc="2024-05-17T10:20:00Z">
        <w:r>
          <w:rPr>
            <w:rFonts w:hint="eastAsia"/>
            <w:lang w:eastAsia="zh-CN"/>
          </w:rPr>
          <w:t xml:space="preserve">the LCS-UP addition information IE </w:t>
        </w:r>
      </w:ins>
      <w:ins w:id="167" w:author="vivo2" w:date="2024-05-17T18:21:00Z" w16du:dateUtc="2024-05-17T10:21:00Z">
        <w:r>
          <w:rPr>
            <w:rFonts w:hint="eastAsia"/>
            <w:lang w:eastAsia="zh-CN"/>
          </w:rPr>
          <w:t>of</w:t>
        </w:r>
      </w:ins>
      <w:ins w:id="168" w:author="vivo2" w:date="2024-05-17T18:20:00Z" w16du:dateUtc="2024-05-17T10:20:00Z">
        <w:r>
          <w:rPr>
            <w:rFonts w:hint="eastAsia"/>
            <w:lang w:eastAsia="zh-CN"/>
          </w:rPr>
          <w:t xml:space="preserve"> the USER PLANE CONNECTION ESTABLISHMENT </w:t>
        </w:r>
      </w:ins>
      <w:ins w:id="169" w:author="vivo2" w:date="2024-05-17T18:31:00Z" w16du:dateUtc="2024-05-17T10:31:00Z">
        <w:r w:rsidR="001A5A85">
          <w:rPr>
            <w:rFonts w:hint="eastAsia"/>
            <w:lang w:eastAsia="zh-CN"/>
          </w:rPr>
          <w:t>FAILURE</w:t>
        </w:r>
      </w:ins>
      <w:ins w:id="170" w:author="vivo2" w:date="2024-05-17T18:20:00Z" w16du:dateUtc="2024-05-17T10:20:00Z">
        <w:r>
          <w:rPr>
            <w:rFonts w:hint="eastAsia"/>
            <w:lang w:eastAsia="zh-CN"/>
          </w:rPr>
          <w:t xml:space="preserve"> message to </w:t>
        </w:r>
      </w:ins>
      <w:ins w:id="171" w:author="vivo2" w:date="2024-05-20T17:31:00Z" w16du:dateUtc="2024-05-20T09:31:00Z">
        <w:r w:rsidR="00436DEA">
          <w:rPr>
            <w:rFonts w:hint="eastAsia"/>
            <w:lang w:eastAsia="zh-CN"/>
          </w:rPr>
          <w:t>request</w:t>
        </w:r>
      </w:ins>
      <w:ins w:id="172" w:author="vivo2" w:date="2024-05-17T18:20:00Z" w16du:dateUtc="2024-05-17T10:20:00Z">
        <w:r>
          <w:rPr>
            <w:rFonts w:hint="eastAsia"/>
            <w:lang w:eastAsia="zh-CN"/>
          </w:rPr>
          <w:t xml:space="preserve"> the LMF to allocate a new LCS-UP connection ID.</w:t>
        </w:r>
      </w:ins>
    </w:p>
    <w:p w14:paraId="5EC38ECF" w14:textId="77777777" w:rsidR="0055797A" w:rsidRPr="000F4952" w:rsidRDefault="0055797A" w:rsidP="0055797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73" w:name="_Toc160553790"/>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14:paraId="19958CDF" w14:textId="77777777" w:rsidR="00D81C81" w:rsidRPr="0055797A" w:rsidRDefault="00D81C81" w:rsidP="00D81C81">
      <w:pPr>
        <w:pStyle w:val="30"/>
        <w:rPr>
          <w:ins w:id="174" w:author="vivo1" w:date="2024-05-13T16:04:00Z" w16du:dateUtc="2024-05-13T08:04:00Z"/>
          <w:lang w:eastAsia="zh-CN"/>
        </w:rPr>
      </w:pPr>
      <w:ins w:id="175" w:author="vivo1" w:date="2024-05-13T16:04:00Z" w16du:dateUtc="2024-05-13T08:04:00Z">
        <w:r>
          <w:rPr>
            <w:rFonts w:hint="eastAsia"/>
            <w:lang w:eastAsia="zh-CN"/>
          </w:rPr>
          <w:t>7</w:t>
        </w:r>
        <w:r>
          <w:t>.</w:t>
        </w:r>
        <w:r>
          <w:rPr>
            <w:rFonts w:hint="eastAsia"/>
            <w:lang w:eastAsia="zh-CN"/>
          </w:rPr>
          <w:t>3</w:t>
        </w:r>
        <w:r>
          <w:t>.</w:t>
        </w:r>
        <w:r w:rsidRPr="0055797A">
          <w:t>X</w:t>
        </w:r>
        <w:r w:rsidRPr="0055797A">
          <w:tab/>
        </w:r>
        <w:r w:rsidRPr="0055797A">
          <w:rPr>
            <w:lang w:eastAsia="zh-CN"/>
          </w:rPr>
          <w:t>LCS-UP binding procedure</w:t>
        </w:r>
      </w:ins>
    </w:p>
    <w:p w14:paraId="194A07D4" w14:textId="77777777" w:rsidR="00D81C81" w:rsidRPr="0055797A" w:rsidRDefault="00D81C81" w:rsidP="00D81C81">
      <w:pPr>
        <w:pStyle w:val="40"/>
        <w:rPr>
          <w:ins w:id="176" w:author="vivo1" w:date="2024-05-13T16:04:00Z" w16du:dateUtc="2024-05-13T08:04:00Z"/>
          <w:lang w:eastAsia="zh-CN"/>
        </w:rPr>
      </w:pPr>
      <w:ins w:id="177" w:author="vivo1" w:date="2024-05-13T16:04:00Z" w16du:dateUtc="2024-05-13T08:04:00Z">
        <w:r w:rsidRPr="0055797A">
          <w:rPr>
            <w:rFonts w:hint="eastAsia"/>
            <w:lang w:eastAsia="zh-CN"/>
          </w:rPr>
          <w:t>7.</w:t>
        </w:r>
        <w:proofErr w:type="gramStart"/>
        <w:r w:rsidRPr="0055797A">
          <w:rPr>
            <w:rFonts w:hint="eastAsia"/>
            <w:lang w:eastAsia="zh-CN"/>
          </w:rPr>
          <w:t>3.</w:t>
        </w:r>
        <w:r w:rsidRPr="0055797A">
          <w:rPr>
            <w:lang w:eastAsia="zh-CN"/>
          </w:rPr>
          <w:t>X</w:t>
        </w:r>
        <w:r w:rsidRPr="0055797A">
          <w:rPr>
            <w:rFonts w:hint="eastAsia"/>
            <w:lang w:eastAsia="zh-CN"/>
          </w:rPr>
          <w:t>.</w:t>
        </w:r>
        <w:proofErr w:type="gramEnd"/>
        <w:r w:rsidRPr="0055797A">
          <w:rPr>
            <w:rFonts w:hint="eastAsia"/>
            <w:lang w:eastAsia="zh-CN"/>
          </w:rPr>
          <w:t>1</w:t>
        </w:r>
        <w:r w:rsidRPr="0055797A">
          <w:tab/>
        </w:r>
        <w:r w:rsidRPr="0055797A">
          <w:rPr>
            <w:rFonts w:hint="eastAsia"/>
            <w:lang w:eastAsia="zh-CN"/>
          </w:rPr>
          <w:t>General</w:t>
        </w:r>
      </w:ins>
    </w:p>
    <w:p w14:paraId="481B0810" w14:textId="77777777" w:rsidR="00D81C81" w:rsidRPr="0055797A" w:rsidRDefault="00D81C81" w:rsidP="00D81C81">
      <w:pPr>
        <w:rPr>
          <w:ins w:id="178" w:author="vivo1" w:date="2024-05-13T16:04:00Z" w16du:dateUtc="2024-05-13T08:04:00Z"/>
          <w:lang w:eastAsia="zh-CN"/>
        </w:rPr>
      </w:pPr>
      <w:ins w:id="179" w:author="vivo1" w:date="2024-05-13T16:04:00Z" w16du:dateUtc="2024-05-13T08:04:00Z">
        <w:r w:rsidRPr="0055797A">
          <w:t xml:space="preserve">The purpose of the </w:t>
        </w:r>
        <w:r w:rsidRPr="0055797A">
          <w:rPr>
            <w:rFonts w:hint="eastAsia"/>
            <w:lang w:eastAsia="zh-CN"/>
          </w:rPr>
          <w:t>LCS-UP</w:t>
        </w:r>
        <w:r w:rsidRPr="0055797A">
          <w:t xml:space="preserve"> binding procedure is to </w:t>
        </w:r>
        <w:r w:rsidRPr="0055797A">
          <w:rPr>
            <w:rFonts w:hint="eastAsia"/>
            <w:lang w:eastAsia="zh-CN"/>
          </w:rPr>
          <w:t>correlate</w:t>
        </w:r>
        <w:r w:rsidRPr="0055797A">
          <w:t xml:space="preserve"> the </w:t>
        </w:r>
        <w:r w:rsidRPr="0055797A">
          <w:rPr>
            <w:rFonts w:hint="eastAsia"/>
            <w:lang w:eastAsia="zh-CN"/>
          </w:rPr>
          <w:t xml:space="preserve">LCS </w:t>
        </w:r>
        <w:r w:rsidRPr="0055797A">
          <w:t xml:space="preserve">secured user plane connection with the </w:t>
        </w:r>
        <w:r>
          <w:rPr>
            <w:rFonts w:hint="eastAsia"/>
            <w:lang w:eastAsia="zh-CN"/>
          </w:rPr>
          <w:t xml:space="preserve">UE </w:t>
        </w:r>
        <w:r w:rsidRPr="0055797A">
          <w:t xml:space="preserve">for which the </w:t>
        </w:r>
        <w:r>
          <w:rPr>
            <w:rFonts w:hint="eastAsia"/>
            <w:lang w:eastAsia="zh-CN"/>
          </w:rPr>
          <w:t>LMF allocates an LCS-UP connection ID during the UPP-CM</w:t>
        </w:r>
        <w:r w:rsidRPr="0055797A">
          <w:t xml:space="preserve"> procedure. The LCS-UP binding procedure shall be performed </w:t>
        </w:r>
        <w:r w:rsidRPr="0055797A">
          <w:rPr>
            <w:rFonts w:hint="eastAsia"/>
            <w:lang w:eastAsia="zh-CN"/>
          </w:rPr>
          <w:t xml:space="preserve">by the UE </w:t>
        </w:r>
        <w:r w:rsidRPr="0055797A">
          <w:t xml:space="preserve">after the </w:t>
        </w:r>
        <w:r>
          <w:rPr>
            <w:rFonts w:hint="eastAsia"/>
            <w:lang w:eastAsia="zh-CN"/>
          </w:rPr>
          <w:t xml:space="preserve">TLS connection is </w:t>
        </w:r>
        <w:r w:rsidRPr="0055797A">
          <w:t>establish</w:t>
        </w:r>
        <w:r>
          <w:rPr>
            <w:rFonts w:hint="eastAsia"/>
            <w:lang w:eastAsia="zh-CN"/>
          </w:rPr>
          <w:t>ed.</w:t>
        </w:r>
      </w:ins>
    </w:p>
    <w:p w14:paraId="5011228E" w14:textId="77777777" w:rsidR="00D81C81" w:rsidRPr="0055797A" w:rsidRDefault="00D81C81" w:rsidP="00D81C81">
      <w:pPr>
        <w:pStyle w:val="40"/>
        <w:rPr>
          <w:ins w:id="180" w:author="vivo1" w:date="2024-05-13T16:04:00Z" w16du:dateUtc="2024-05-13T08:04:00Z"/>
          <w:lang w:eastAsia="zh-CN"/>
        </w:rPr>
      </w:pPr>
      <w:ins w:id="181" w:author="vivo1" w:date="2024-05-13T16:04:00Z" w16du:dateUtc="2024-05-13T08:04:00Z">
        <w:r w:rsidRPr="0055797A">
          <w:rPr>
            <w:rFonts w:hint="eastAsia"/>
            <w:lang w:eastAsia="zh-CN"/>
          </w:rPr>
          <w:t>7.</w:t>
        </w:r>
        <w:proofErr w:type="gramStart"/>
        <w:r w:rsidRPr="0055797A">
          <w:rPr>
            <w:rFonts w:hint="eastAsia"/>
            <w:lang w:eastAsia="zh-CN"/>
          </w:rPr>
          <w:t>3.</w:t>
        </w:r>
        <w:r w:rsidRPr="0055797A">
          <w:rPr>
            <w:lang w:eastAsia="zh-CN"/>
          </w:rPr>
          <w:t>X</w:t>
        </w:r>
        <w:r w:rsidRPr="0055797A">
          <w:rPr>
            <w:rFonts w:hint="eastAsia"/>
            <w:lang w:eastAsia="zh-CN"/>
          </w:rPr>
          <w:t>.</w:t>
        </w:r>
        <w:proofErr w:type="gramEnd"/>
        <w:r w:rsidRPr="0055797A">
          <w:rPr>
            <w:rFonts w:hint="eastAsia"/>
            <w:lang w:eastAsia="zh-CN"/>
          </w:rPr>
          <w:t>2</w:t>
        </w:r>
        <w:r w:rsidRPr="0055797A">
          <w:tab/>
        </w:r>
        <w:r w:rsidRPr="0055797A">
          <w:rPr>
            <w:lang w:eastAsia="zh-CN"/>
          </w:rPr>
          <w:t>LCS-UP binding</w:t>
        </w:r>
        <w:r w:rsidRPr="0055797A">
          <w:rPr>
            <w:rFonts w:hint="eastAsia"/>
            <w:lang w:eastAsia="zh-CN"/>
          </w:rPr>
          <w:t xml:space="preserve"> </w:t>
        </w:r>
        <w:r w:rsidRPr="0055797A">
          <w:rPr>
            <w:lang w:eastAsia="zh-CN"/>
          </w:rPr>
          <w:t>procedure</w:t>
        </w:r>
        <w:r w:rsidRPr="0055797A">
          <w:rPr>
            <w:rFonts w:hint="eastAsia"/>
            <w:lang w:eastAsia="zh-CN"/>
          </w:rPr>
          <w:t xml:space="preserve"> </w:t>
        </w:r>
        <w:r w:rsidRPr="0055797A">
          <w:t>initiation</w:t>
        </w:r>
        <w:r w:rsidRPr="0055797A">
          <w:rPr>
            <w:rFonts w:hint="eastAsia"/>
            <w:lang w:eastAsia="zh-CN"/>
          </w:rPr>
          <w:t xml:space="preserve"> by</w:t>
        </w:r>
        <w:r w:rsidRPr="0055797A">
          <w:rPr>
            <w:lang w:eastAsia="zh-CN"/>
          </w:rPr>
          <w:t xml:space="preserve"> the </w:t>
        </w:r>
        <w:r w:rsidRPr="0055797A">
          <w:rPr>
            <w:rFonts w:hint="eastAsia"/>
            <w:lang w:eastAsia="zh-CN"/>
          </w:rPr>
          <w:t>UE</w:t>
        </w:r>
      </w:ins>
    </w:p>
    <w:p w14:paraId="3C678C22" w14:textId="77777777" w:rsidR="00D81C81" w:rsidRPr="0055797A" w:rsidRDefault="00D81C81" w:rsidP="00D81C81">
      <w:pPr>
        <w:rPr>
          <w:ins w:id="182" w:author="vivo1" w:date="2024-05-13T16:04:00Z" w16du:dateUtc="2024-05-13T08:04:00Z"/>
        </w:rPr>
      </w:pPr>
      <w:ins w:id="183" w:author="vivo1" w:date="2024-05-13T16:04:00Z" w16du:dateUtc="2024-05-13T08:04:00Z">
        <w:r w:rsidRPr="0055797A">
          <w:rPr>
            <w:rFonts w:hint="eastAsia"/>
            <w:lang w:eastAsia="zh-CN"/>
          </w:rPr>
          <w:t>T</w:t>
        </w:r>
        <w:r w:rsidRPr="0055797A">
          <w:t xml:space="preserve">he UE initiates the LCS-UP binding procedure by sending the </w:t>
        </w:r>
        <w:r w:rsidRPr="0055797A">
          <w:rPr>
            <w:lang w:eastAsia="zh-CN"/>
          </w:rPr>
          <w:t>LCS-UP BINDING REQUEST</w:t>
        </w:r>
        <w:r w:rsidRPr="0055797A">
          <w:t xml:space="preserve"> message to the </w:t>
        </w:r>
        <w:r w:rsidRPr="0055797A">
          <w:rPr>
            <w:rFonts w:hint="eastAsia"/>
            <w:lang w:eastAsia="zh-CN"/>
          </w:rPr>
          <w:t>LMF</w:t>
        </w:r>
        <w:r w:rsidRPr="0055797A">
          <w:t>, as shown in figure </w:t>
        </w:r>
        <w:r w:rsidRPr="0055797A">
          <w:rPr>
            <w:rFonts w:hint="eastAsia"/>
            <w:lang w:eastAsia="zh-CN"/>
          </w:rPr>
          <w:t>7</w:t>
        </w:r>
        <w:r w:rsidRPr="0055797A">
          <w:t>.</w:t>
        </w:r>
        <w:r w:rsidRPr="0055797A">
          <w:rPr>
            <w:rFonts w:hint="eastAsia"/>
            <w:lang w:eastAsia="zh-CN"/>
          </w:rPr>
          <w:t>3</w:t>
        </w:r>
        <w:r w:rsidRPr="0055797A">
          <w:rPr>
            <w:lang w:eastAsia="zh-CN"/>
          </w:rPr>
          <w:t>.X</w:t>
        </w:r>
        <w:r w:rsidRPr="0055797A">
          <w:rPr>
            <w:rFonts w:hint="eastAsia"/>
            <w:lang w:eastAsia="zh-CN"/>
          </w:rPr>
          <w:t>.2.1</w:t>
        </w:r>
        <w:r w:rsidRPr="0055797A">
          <w:rPr>
            <w:lang w:eastAsia="zh-CN"/>
          </w:rPr>
          <w:t>. T</w:t>
        </w:r>
        <w:r w:rsidRPr="0055797A">
          <w:rPr>
            <w:rFonts w:hint="eastAsia"/>
            <w:lang w:eastAsia="zh-CN"/>
          </w:rPr>
          <w:t>he UE</w:t>
        </w:r>
        <w:r w:rsidRPr="0055797A">
          <w:t>:</w:t>
        </w:r>
      </w:ins>
    </w:p>
    <w:p w14:paraId="6B77D96D" w14:textId="77777777" w:rsidR="00D81C81" w:rsidRPr="0055797A" w:rsidRDefault="00D81C81" w:rsidP="00D81C81">
      <w:pPr>
        <w:pStyle w:val="B1"/>
        <w:rPr>
          <w:ins w:id="184" w:author="vivo1" w:date="2024-05-13T16:04:00Z" w16du:dateUtc="2024-05-13T08:04:00Z"/>
          <w:lang w:eastAsia="zh-CN"/>
        </w:rPr>
      </w:pPr>
      <w:ins w:id="185" w:author="vivo1" w:date="2024-05-13T16:04:00Z" w16du:dateUtc="2024-05-13T08:04:00Z">
        <w:r w:rsidRPr="0055797A">
          <w:t>a)</w:t>
        </w:r>
        <w:r w:rsidRPr="0055797A">
          <w:tab/>
          <w:t xml:space="preserve">shall </w:t>
        </w:r>
        <w:r>
          <w:rPr>
            <w:rFonts w:hint="eastAsia"/>
            <w:lang w:eastAsia="zh-CN"/>
          </w:rPr>
          <w:t>create</w:t>
        </w:r>
        <w:r w:rsidRPr="0055797A">
          <w:t xml:space="preserve"> the </w:t>
        </w:r>
        <w:r w:rsidRPr="0055797A">
          <w:rPr>
            <w:lang w:eastAsia="zh-CN"/>
          </w:rPr>
          <w:t>LCS-UP BINDING REQUEST</w:t>
        </w:r>
        <w:r w:rsidRPr="0055797A">
          <w:rPr>
            <w:lang w:eastAsia="ko-KR"/>
          </w:rPr>
          <w:t xml:space="preserve"> message</w:t>
        </w:r>
        <w:r w:rsidRPr="0055797A">
          <w:t xml:space="preserve"> according to clause </w:t>
        </w:r>
        <w:r w:rsidRPr="0055797A">
          <w:rPr>
            <w:rFonts w:hint="eastAsia"/>
            <w:lang w:eastAsia="zh-CN"/>
          </w:rPr>
          <w:t>10</w:t>
        </w:r>
        <w:r w:rsidRPr="0055797A">
          <w:t>.</w:t>
        </w:r>
        <w:r w:rsidRPr="0055797A">
          <w:rPr>
            <w:rFonts w:hint="eastAsia"/>
            <w:lang w:eastAsia="zh-CN"/>
          </w:rPr>
          <w:t>2</w:t>
        </w:r>
        <w:r w:rsidRPr="0055797A">
          <w:t>.</w:t>
        </w:r>
        <w:r>
          <w:rPr>
            <w:rFonts w:hint="eastAsia"/>
            <w:lang w:eastAsia="zh-CN"/>
          </w:rPr>
          <w:t>a</w:t>
        </w:r>
        <w:r w:rsidRPr="0055797A">
          <w:t xml:space="preserve"> by setting </w:t>
        </w:r>
        <w:r w:rsidRPr="0055797A">
          <w:rPr>
            <w:rFonts w:hint="eastAsia"/>
            <w:lang w:eastAsia="zh-CN"/>
          </w:rPr>
          <w:t xml:space="preserve">the LCS-UP </w:t>
        </w:r>
        <w:r>
          <w:rPr>
            <w:rFonts w:hint="eastAsia"/>
            <w:lang w:eastAsia="zh-CN"/>
          </w:rPr>
          <w:t>connection</w:t>
        </w:r>
        <w:r w:rsidRPr="0055797A">
          <w:rPr>
            <w:lang w:eastAsia="zh-CN"/>
          </w:rPr>
          <w:t xml:space="preserve"> ID as received in the </w:t>
        </w:r>
        <w:r w:rsidRPr="00EF0100">
          <w:t>USER PLANE CONNECTION ESTABLISHMENT COMMAND</w:t>
        </w:r>
        <w:r>
          <w:t xml:space="preserve"> </w:t>
        </w:r>
        <w:r w:rsidRPr="0055797A">
          <w:rPr>
            <w:lang w:eastAsia="zh-CN"/>
          </w:rPr>
          <w:t>message;</w:t>
        </w:r>
      </w:ins>
    </w:p>
    <w:p w14:paraId="6FDD2C12" w14:textId="77777777" w:rsidR="00D81C81" w:rsidRPr="0055797A" w:rsidRDefault="00D81C81" w:rsidP="00D81C81">
      <w:pPr>
        <w:pStyle w:val="B1"/>
        <w:rPr>
          <w:ins w:id="186" w:author="vivo1" w:date="2024-05-13T16:04:00Z" w16du:dateUtc="2024-05-13T08:04:00Z"/>
          <w:lang w:eastAsia="zh-CN"/>
        </w:rPr>
      </w:pPr>
      <w:ins w:id="187" w:author="vivo1" w:date="2024-05-13T16:04:00Z" w16du:dateUtc="2024-05-13T08:04:00Z">
        <w:r w:rsidRPr="0055797A">
          <w:t>b)</w:t>
        </w:r>
        <w:r w:rsidRPr="0055797A">
          <w:tab/>
          <w:t xml:space="preserve">shall send </w:t>
        </w:r>
        <w:r w:rsidRPr="0055797A">
          <w:rPr>
            <w:rFonts w:hint="eastAsia"/>
            <w:lang w:eastAsia="zh-CN"/>
          </w:rPr>
          <w:t xml:space="preserve">the </w:t>
        </w:r>
        <w:r w:rsidRPr="0055797A">
          <w:rPr>
            <w:lang w:eastAsia="zh-CN"/>
          </w:rPr>
          <w:t>LCS-UP BINDING REQUEST</w:t>
        </w:r>
        <w:r w:rsidRPr="0055797A">
          <w:t xml:space="preserve"> message to </w:t>
        </w:r>
        <w:r w:rsidRPr="0055797A">
          <w:rPr>
            <w:rFonts w:hint="eastAsia"/>
            <w:lang w:eastAsia="zh-CN"/>
          </w:rPr>
          <w:t xml:space="preserve">the LMF over </w:t>
        </w:r>
        <w:r w:rsidRPr="0055797A">
          <w:t>the</w:t>
        </w:r>
        <w:r>
          <w:rPr>
            <w:rFonts w:hint="eastAsia"/>
            <w:lang w:eastAsia="zh-CN"/>
          </w:rPr>
          <w:t xml:space="preserve"> LCS secured</w:t>
        </w:r>
        <w:r w:rsidRPr="0055797A">
          <w:rPr>
            <w:rFonts w:hint="eastAsia"/>
            <w:lang w:eastAsia="zh-CN"/>
          </w:rPr>
          <w:t xml:space="preserve"> </w:t>
        </w:r>
        <w:r w:rsidRPr="0055797A">
          <w:rPr>
            <w:lang w:eastAsia="zh-CN"/>
          </w:rPr>
          <w:t>user plane connection; and</w:t>
        </w:r>
      </w:ins>
    </w:p>
    <w:p w14:paraId="12F0A9F3" w14:textId="77777777" w:rsidR="00D81C81" w:rsidRPr="0055797A" w:rsidRDefault="00D81C81" w:rsidP="00D81C81">
      <w:pPr>
        <w:pStyle w:val="B1"/>
        <w:rPr>
          <w:ins w:id="188" w:author="vivo1" w:date="2024-05-13T16:04:00Z" w16du:dateUtc="2024-05-13T08:04:00Z"/>
        </w:rPr>
      </w:pPr>
      <w:ins w:id="189" w:author="vivo1" w:date="2024-05-13T16:04:00Z" w16du:dateUtc="2024-05-13T08:04:00Z">
        <w:r w:rsidRPr="0055797A">
          <w:rPr>
            <w:lang w:eastAsia="zh-CN"/>
          </w:rPr>
          <w:t>c)</w:t>
        </w:r>
        <w:r w:rsidRPr="0055797A">
          <w:rPr>
            <w:lang w:eastAsia="zh-CN"/>
          </w:rPr>
          <w:tab/>
          <w:t>shall start a timer T5</w:t>
        </w:r>
        <w:r>
          <w:rPr>
            <w:rFonts w:hint="eastAsia"/>
            <w:lang w:eastAsia="zh-CN"/>
          </w:rPr>
          <w:t>c</w:t>
        </w:r>
        <w:r w:rsidRPr="0055797A">
          <w:rPr>
            <w:rFonts w:hint="eastAsia"/>
            <w:lang w:eastAsia="zh-CN"/>
          </w:rPr>
          <w:t>cc</w:t>
        </w:r>
        <w:r>
          <w:rPr>
            <w:rFonts w:hint="eastAsia"/>
            <w:lang w:eastAsia="zh-CN"/>
          </w:rPr>
          <w:t xml:space="preserve"> associating with the LCS-UP connection ID</w:t>
        </w:r>
        <w:r w:rsidRPr="0055797A">
          <w:rPr>
            <w:lang w:eastAsia="zh-CN"/>
          </w:rPr>
          <w:t xml:space="preserve"> upon sending LCS-UP BINDING REQUEST message.</w:t>
        </w:r>
      </w:ins>
    </w:p>
    <w:p w14:paraId="35B4890C" w14:textId="77777777" w:rsidR="00D81C81" w:rsidRPr="0055797A" w:rsidRDefault="00D81C81" w:rsidP="00D81C81">
      <w:pPr>
        <w:pStyle w:val="TH"/>
        <w:rPr>
          <w:ins w:id="190" w:author="vivo1" w:date="2024-05-13T16:04:00Z" w16du:dateUtc="2024-05-13T08:04:00Z"/>
        </w:rPr>
      </w:pPr>
      <w:ins w:id="191" w:author="vivo1" w:date="2024-05-13T16:04:00Z" w16du:dateUtc="2024-05-13T08:04:00Z">
        <w:r w:rsidRPr="0055797A">
          <w:object w:dxaOrig="10081" w:dyaOrig="3793" w14:anchorId="258C7C9E">
            <v:shape id="_x0000_i1026" type="#_x0000_t75" style="width:434.3pt;height:164.75pt" o:ole="">
              <v:imagedata r:id="rId15" o:title=""/>
            </v:shape>
            <o:OLEObject Type="Embed" ProgID="Visio.Drawing.11" ShapeID="_x0000_i1026" DrawAspect="Content" ObjectID="_1777733572" r:id="rId16"/>
          </w:object>
        </w:r>
      </w:ins>
    </w:p>
    <w:p w14:paraId="69FA6CEB" w14:textId="77777777" w:rsidR="00D81C81" w:rsidRPr="0055797A" w:rsidRDefault="00D81C81" w:rsidP="00D81C81">
      <w:pPr>
        <w:pStyle w:val="TF"/>
        <w:rPr>
          <w:ins w:id="192" w:author="vivo1" w:date="2024-05-13T16:04:00Z" w16du:dateUtc="2024-05-13T08:04:00Z"/>
          <w:lang w:eastAsia="zh-CN"/>
        </w:rPr>
      </w:pPr>
      <w:ins w:id="193" w:author="vivo1" w:date="2024-05-13T16:04:00Z" w16du:dateUtc="2024-05-13T08:04:00Z">
        <w:r w:rsidRPr="0055797A">
          <w:t>Figure </w:t>
        </w:r>
        <w:r w:rsidRPr="0055797A">
          <w:rPr>
            <w:rFonts w:hint="eastAsia"/>
            <w:lang w:eastAsia="zh-CN"/>
          </w:rPr>
          <w:t>7</w:t>
        </w:r>
        <w:r w:rsidRPr="0055797A">
          <w:t>.</w:t>
        </w:r>
        <w:r w:rsidRPr="0055797A">
          <w:rPr>
            <w:rFonts w:hint="eastAsia"/>
            <w:lang w:eastAsia="zh-CN"/>
          </w:rPr>
          <w:t>3.</w:t>
        </w:r>
        <w:r w:rsidRPr="0055797A">
          <w:rPr>
            <w:lang w:eastAsia="zh-CN"/>
          </w:rPr>
          <w:t>X</w:t>
        </w:r>
        <w:r w:rsidRPr="0055797A">
          <w:rPr>
            <w:rFonts w:hint="eastAsia"/>
            <w:lang w:eastAsia="zh-CN"/>
          </w:rPr>
          <w:t>.2.1</w:t>
        </w:r>
        <w:r w:rsidRPr="0055797A">
          <w:t>: LCS-UP binding procedure</w:t>
        </w:r>
      </w:ins>
    </w:p>
    <w:p w14:paraId="47317239" w14:textId="77777777" w:rsidR="00D81C81" w:rsidRPr="0055797A" w:rsidRDefault="00D81C81" w:rsidP="00D81C81">
      <w:pPr>
        <w:pStyle w:val="40"/>
        <w:rPr>
          <w:ins w:id="194" w:author="vivo1" w:date="2024-05-13T16:04:00Z" w16du:dateUtc="2024-05-13T08:04:00Z"/>
          <w:lang w:eastAsia="zh-CN"/>
        </w:rPr>
      </w:pPr>
      <w:ins w:id="195" w:author="vivo1" w:date="2024-05-13T16:04:00Z" w16du:dateUtc="2024-05-13T08:04:00Z">
        <w:r w:rsidRPr="0055797A">
          <w:rPr>
            <w:rFonts w:hint="eastAsia"/>
            <w:lang w:eastAsia="zh-CN"/>
          </w:rPr>
          <w:t>7.</w:t>
        </w:r>
        <w:proofErr w:type="gramStart"/>
        <w:r w:rsidRPr="0055797A">
          <w:rPr>
            <w:rFonts w:hint="eastAsia"/>
            <w:lang w:eastAsia="zh-CN"/>
          </w:rPr>
          <w:t>3.</w:t>
        </w:r>
        <w:r w:rsidRPr="0055797A">
          <w:rPr>
            <w:lang w:eastAsia="zh-CN"/>
          </w:rPr>
          <w:t>X</w:t>
        </w:r>
        <w:r w:rsidRPr="0055797A">
          <w:rPr>
            <w:rFonts w:hint="eastAsia"/>
            <w:lang w:eastAsia="zh-CN"/>
          </w:rPr>
          <w:t>.</w:t>
        </w:r>
        <w:proofErr w:type="gramEnd"/>
        <w:r w:rsidRPr="0055797A">
          <w:rPr>
            <w:rFonts w:hint="eastAsia"/>
            <w:lang w:eastAsia="zh-CN"/>
          </w:rPr>
          <w:t>3</w:t>
        </w:r>
        <w:r w:rsidRPr="0055797A">
          <w:tab/>
        </w:r>
        <w:r w:rsidRPr="0055797A">
          <w:rPr>
            <w:lang w:eastAsia="zh-CN"/>
          </w:rPr>
          <w:t>LCS-UP binding</w:t>
        </w:r>
        <w:r w:rsidRPr="0055797A">
          <w:rPr>
            <w:rFonts w:hint="eastAsia"/>
            <w:lang w:eastAsia="zh-CN"/>
          </w:rPr>
          <w:t xml:space="preserve"> </w:t>
        </w:r>
        <w:r w:rsidRPr="0055797A">
          <w:rPr>
            <w:lang w:eastAsia="zh-CN"/>
          </w:rPr>
          <w:t>procedure</w:t>
        </w:r>
        <w:r w:rsidRPr="0055797A">
          <w:rPr>
            <w:rFonts w:hint="eastAsia"/>
            <w:lang w:eastAsia="zh-CN"/>
          </w:rPr>
          <w:t xml:space="preserve"> accepted by</w:t>
        </w:r>
        <w:r w:rsidRPr="0055797A">
          <w:rPr>
            <w:lang w:eastAsia="zh-CN"/>
          </w:rPr>
          <w:t xml:space="preserve"> the </w:t>
        </w:r>
        <w:r w:rsidRPr="0055797A">
          <w:rPr>
            <w:rFonts w:hint="eastAsia"/>
            <w:lang w:eastAsia="zh-CN"/>
          </w:rPr>
          <w:t>LMF</w:t>
        </w:r>
      </w:ins>
    </w:p>
    <w:p w14:paraId="4EF7E267" w14:textId="3FAB471C" w:rsidR="00D81C81" w:rsidRPr="0055797A" w:rsidRDefault="00D81C81" w:rsidP="00D81C81">
      <w:pPr>
        <w:rPr>
          <w:ins w:id="196" w:author="vivo1" w:date="2024-05-13T16:04:00Z" w16du:dateUtc="2024-05-13T08:04:00Z"/>
        </w:rPr>
      </w:pPr>
      <w:ins w:id="197" w:author="vivo1" w:date="2024-05-13T16:04:00Z" w16du:dateUtc="2024-05-13T08:04:00Z">
        <w:r w:rsidRPr="0055797A">
          <w:t xml:space="preserve">Upon reception of an </w:t>
        </w:r>
        <w:r w:rsidRPr="0055797A">
          <w:rPr>
            <w:lang w:eastAsia="zh-CN"/>
          </w:rPr>
          <w:t>LCS-UP BINDING REQUEST</w:t>
        </w:r>
        <w:r w:rsidRPr="0055797A">
          <w:t xml:space="preserve"> message,</w:t>
        </w:r>
        <w:r w:rsidRPr="0055797A">
          <w:rPr>
            <w:rFonts w:eastAsia="Malgun Gothic" w:hint="eastAsia"/>
            <w:lang w:eastAsia="ko-KR"/>
          </w:rPr>
          <w:t xml:space="preserve"> </w:t>
        </w:r>
        <w:r>
          <w:rPr>
            <w:rFonts w:eastAsiaTheme="minorEastAsia" w:hint="eastAsia"/>
            <w:lang w:eastAsia="zh-CN"/>
          </w:rPr>
          <w:t xml:space="preserve">and </w:t>
        </w:r>
        <w:r>
          <w:rPr>
            <w:rFonts w:hint="eastAsia"/>
            <w:lang w:val="en-US" w:eastAsia="zh-CN"/>
          </w:rPr>
          <w:t xml:space="preserve">the LCS-UP connection ID included in the </w:t>
        </w:r>
        <w:r w:rsidRPr="0055797A">
          <w:rPr>
            <w:lang w:eastAsia="zh-CN"/>
          </w:rPr>
          <w:t>LCS-UP BINDING REQUEST</w:t>
        </w:r>
        <w:r w:rsidRPr="0055797A">
          <w:t xml:space="preserve"> message</w:t>
        </w:r>
        <w:r>
          <w:rPr>
            <w:rFonts w:hint="eastAsia"/>
            <w:lang w:eastAsia="zh-CN"/>
          </w:rPr>
          <w:t xml:space="preserve"> is associated with the UE</w:t>
        </w:r>
        <w:r>
          <w:rPr>
            <w:rFonts w:eastAsiaTheme="minorEastAsia" w:hint="eastAsia"/>
            <w:lang w:eastAsia="zh-CN"/>
          </w:rPr>
          <w:t>, t</w:t>
        </w:r>
        <w:r w:rsidRPr="0055797A">
          <w:t xml:space="preserve">he LMF shall </w:t>
        </w:r>
        <w:r>
          <w:rPr>
            <w:rFonts w:hint="eastAsia"/>
            <w:lang w:eastAsia="zh-CN"/>
          </w:rPr>
          <w:t>correlate</w:t>
        </w:r>
        <w:r w:rsidRPr="0055797A">
          <w:t xml:space="preserve"> the </w:t>
        </w:r>
        <w:r>
          <w:rPr>
            <w:rFonts w:hint="eastAsia"/>
            <w:lang w:eastAsia="zh-CN"/>
          </w:rPr>
          <w:t xml:space="preserve">LCS </w:t>
        </w:r>
        <w:r w:rsidRPr="0055797A">
          <w:t xml:space="preserve">secured user plane connection over which the </w:t>
        </w:r>
        <w:r w:rsidRPr="0055797A">
          <w:rPr>
            <w:lang w:eastAsia="zh-CN"/>
          </w:rPr>
          <w:t xml:space="preserve">LCS-UP BINDING REQUEST is </w:t>
        </w:r>
        <w:r>
          <w:rPr>
            <w:rFonts w:hint="eastAsia"/>
            <w:lang w:eastAsia="zh-CN"/>
          </w:rPr>
          <w:t>received</w:t>
        </w:r>
        <w:r w:rsidRPr="0055797A">
          <w:t xml:space="preserve"> with the </w:t>
        </w:r>
        <w:r>
          <w:rPr>
            <w:rFonts w:hint="eastAsia"/>
            <w:lang w:eastAsia="zh-CN"/>
          </w:rPr>
          <w:t>UE</w:t>
        </w:r>
        <w:r w:rsidRPr="0055797A">
          <w:t xml:space="preserve">. </w:t>
        </w:r>
        <w:r>
          <w:rPr>
            <w:lang w:eastAsia="zh-CN"/>
          </w:rPr>
          <w:t>I</w:t>
        </w:r>
        <w:r>
          <w:rPr>
            <w:rFonts w:hint="eastAsia"/>
            <w:lang w:eastAsia="zh-CN"/>
          </w:rPr>
          <w:t>n addition, t</w:t>
        </w:r>
        <w:r w:rsidRPr="0055797A">
          <w:t>he LMF</w:t>
        </w:r>
        <w:r>
          <w:rPr>
            <w:rFonts w:hint="eastAsia"/>
            <w:lang w:eastAsia="zh-CN"/>
          </w:rPr>
          <w:t xml:space="preserve"> shall</w:t>
        </w:r>
        <w:r w:rsidRPr="0055797A">
          <w:t>:</w:t>
        </w:r>
      </w:ins>
    </w:p>
    <w:p w14:paraId="473AB1D2" w14:textId="312F5519" w:rsidR="00D81C81" w:rsidRPr="0055797A" w:rsidRDefault="00D81C81" w:rsidP="00D81C81">
      <w:pPr>
        <w:pStyle w:val="B1"/>
        <w:rPr>
          <w:ins w:id="198" w:author="vivo1" w:date="2024-05-13T16:04:00Z" w16du:dateUtc="2024-05-13T08:04:00Z"/>
          <w:lang w:eastAsia="zh-CN"/>
        </w:rPr>
      </w:pPr>
      <w:ins w:id="199" w:author="vivo1" w:date="2024-05-13T16:04:00Z" w16du:dateUtc="2024-05-13T08:04:00Z">
        <w:r w:rsidRPr="0055797A">
          <w:rPr>
            <w:lang w:eastAsia="zh-CN"/>
          </w:rPr>
          <w:t>a)</w:t>
        </w:r>
        <w:r w:rsidRPr="0055797A">
          <w:rPr>
            <w:lang w:eastAsia="zh-CN"/>
          </w:rPr>
          <w:tab/>
        </w:r>
        <w:r>
          <w:rPr>
            <w:rFonts w:hint="eastAsia"/>
            <w:lang w:eastAsia="zh-CN"/>
          </w:rPr>
          <w:t>create</w:t>
        </w:r>
        <w:r w:rsidRPr="0055797A">
          <w:t xml:space="preserve"> the </w:t>
        </w:r>
        <w:r w:rsidRPr="0055797A">
          <w:rPr>
            <w:lang w:eastAsia="zh-CN"/>
          </w:rPr>
          <w:t xml:space="preserve">LCS-UP BINDING </w:t>
        </w:r>
        <w:r>
          <w:rPr>
            <w:rFonts w:hint="eastAsia"/>
            <w:lang w:eastAsia="zh-CN"/>
          </w:rPr>
          <w:t>ACCEPT</w:t>
        </w:r>
        <w:r w:rsidRPr="0055797A">
          <w:rPr>
            <w:lang w:eastAsia="ko-KR"/>
          </w:rPr>
          <w:t xml:space="preserve"> message</w:t>
        </w:r>
        <w:r w:rsidRPr="0055797A">
          <w:t xml:space="preserve"> according to clause </w:t>
        </w:r>
        <w:r w:rsidRPr="0055797A">
          <w:rPr>
            <w:rFonts w:hint="eastAsia"/>
            <w:lang w:eastAsia="zh-CN"/>
          </w:rPr>
          <w:t>10</w:t>
        </w:r>
        <w:r w:rsidRPr="0055797A">
          <w:t>.</w:t>
        </w:r>
        <w:r w:rsidRPr="0055797A">
          <w:rPr>
            <w:rFonts w:hint="eastAsia"/>
            <w:lang w:eastAsia="zh-CN"/>
          </w:rPr>
          <w:t>2</w:t>
        </w:r>
        <w:r w:rsidRPr="0055797A">
          <w:t>.</w:t>
        </w:r>
        <w:r>
          <w:rPr>
            <w:rFonts w:hint="eastAsia"/>
            <w:lang w:eastAsia="zh-CN"/>
          </w:rPr>
          <w:t>b</w:t>
        </w:r>
        <w:r w:rsidRPr="0055797A">
          <w:t xml:space="preserve"> by setting the LCS-UP </w:t>
        </w:r>
        <w:r w:rsidRPr="0055797A">
          <w:rPr>
            <w:rFonts w:hint="eastAsia"/>
            <w:lang w:eastAsia="zh-CN"/>
          </w:rPr>
          <w:t xml:space="preserve">connection </w:t>
        </w:r>
        <w:r w:rsidRPr="0055797A">
          <w:t xml:space="preserve">ID </w:t>
        </w:r>
        <w:r>
          <w:rPr>
            <w:rFonts w:hint="eastAsia"/>
            <w:lang w:eastAsia="zh-CN"/>
          </w:rPr>
          <w:t>received in the</w:t>
        </w:r>
        <w:r w:rsidRPr="00224E88">
          <w:rPr>
            <w:lang w:eastAsia="zh-CN"/>
          </w:rPr>
          <w:t xml:space="preserve"> </w:t>
        </w:r>
        <w:r w:rsidRPr="0055797A">
          <w:rPr>
            <w:lang w:eastAsia="zh-CN"/>
          </w:rPr>
          <w:t>LCS-UP BINDING REQUEST; and</w:t>
        </w:r>
      </w:ins>
    </w:p>
    <w:p w14:paraId="31C4AA12" w14:textId="18DB6211" w:rsidR="00D81C81" w:rsidRDefault="00D81C81" w:rsidP="00D81C81">
      <w:pPr>
        <w:pStyle w:val="B1"/>
        <w:rPr>
          <w:ins w:id="200" w:author="vivo1" w:date="2024-05-13T16:04:00Z" w16du:dateUtc="2024-05-13T08:04:00Z"/>
          <w:lang w:eastAsia="zh-CN"/>
        </w:rPr>
      </w:pPr>
      <w:ins w:id="201" w:author="vivo1" w:date="2024-05-13T16:04:00Z" w16du:dateUtc="2024-05-13T08:04:00Z">
        <w:r>
          <w:rPr>
            <w:rFonts w:hint="eastAsia"/>
            <w:lang w:eastAsia="zh-CN"/>
          </w:rPr>
          <w:t>b</w:t>
        </w:r>
        <w:r w:rsidRPr="0055797A">
          <w:rPr>
            <w:lang w:eastAsia="zh-CN"/>
          </w:rPr>
          <w:t>)</w:t>
        </w:r>
        <w:r w:rsidRPr="0055797A">
          <w:rPr>
            <w:lang w:eastAsia="zh-CN"/>
          </w:rPr>
          <w:tab/>
        </w:r>
        <w:r w:rsidRPr="0055797A">
          <w:t xml:space="preserve">send </w:t>
        </w:r>
        <w:r w:rsidRPr="0055797A">
          <w:rPr>
            <w:rFonts w:hint="eastAsia"/>
            <w:lang w:eastAsia="zh-CN"/>
          </w:rPr>
          <w:t xml:space="preserve">the </w:t>
        </w:r>
        <w:r w:rsidRPr="0055797A">
          <w:rPr>
            <w:lang w:eastAsia="zh-CN"/>
          </w:rPr>
          <w:t xml:space="preserve">LCS-UP BINDING </w:t>
        </w:r>
        <w:r>
          <w:rPr>
            <w:rFonts w:hint="eastAsia"/>
            <w:lang w:eastAsia="zh-CN"/>
          </w:rPr>
          <w:t>ACCEPT</w:t>
        </w:r>
        <w:r w:rsidRPr="0055797A">
          <w:rPr>
            <w:lang w:eastAsia="ko-KR"/>
          </w:rPr>
          <w:t xml:space="preserve"> </w:t>
        </w:r>
        <w:r w:rsidRPr="0055797A">
          <w:t xml:space="preserve">message to </w:t>
        </w:r>
        <w:r w:rsidRPr="0055797A">
          <w:rPr>
            <w:rFonts w:hint="eastAsia"/>
            <w:lang w:eastAsia="zh-CN"/>
          </w:rPr>
          <w:t xml:space="preserve">the </w:t>
        </w:r>
        <w:r w:rsidRPr="0055797A">
          <w:rPr>
            <w:lang w:eastAsia="zh-CN"/>
          </w:rPr>
          <w:t>UE</w:t>
        </w:r>
        <w:r w:rsidRPr="0055797A">
          <w:rPr>
            <w:rFonts w:hint="eastAsia"/>
            <w:lang w:eastAsia="zh-CN"/>
          </w:rPr>
          <w:t xml:space="preserve"> over </w:t>
        </w:r>
        <w:r w:rsidRPr="0055797A">
          <w:t>the</w:t>
        </w:r>
        <w:r w:rsidRPr="0055797A">
          <w:rPr>
            <w:rFonts w:hint="eastAsia"/>
            <w:lang w:eastAsia="zh-CN"/>
          </w:rPr>
          <w:t xml:space="preserve"> </w:t>
        </w:r>
        <w:r>
          <w:rPr>
            <w:rFonts w:hint="eastAsia"/>
            <w:lang w:eastAsia="zh-CN"/>
          </w:rPr>
          <w:t xml:space="preserve">LCS secured </w:t>
        </w:r>
        <w:r w:rsidRPr="0055797A">
          <w:rPr>
            <w:lang w:eastAsia="zh-CN"/>
          </w:rPr>
          <w:t>user plane connection</w:t>
        </w:r>
        <w:r w:rsidRPr="0055797A">
          <w:rPr>
            <w:rFonts w:hint="eastAsia"/>
            <w:lang w:eastAsia="zh-CN"/>
          </w:rPr>
          <w:t>.</w:t>
        </w:r>
      </w:ins>
    </w:p>
    <w:p w14:paraId="60BD33C7" w14:textId="77777777" w:rsidR="00D81C81" w:rsidRPr="0055797A" w:rsidRDefault="00D81C81" w:rsidP="00D81C81">
      <w:pPr>
        <w:rPr>
          <w:ins w:id="202" w:author="vivo1" w:date="2024-05-13T16:04:00Z" w16du:dateUtc="2024-05-13T08:04:00Z"/>
          <w:lang w:eastAsia="zh-CN"/>
        </w:rPr>
      </w:pPr>
      <w:ins w:id="203" w:author="vivo1" w:date="2024-05-13T16:04:00Z" w16du:dateUtc="2024-05-13T08:04:00Z">
        <w:r>
          <w:rPr>
            <w:rFonts w:hint="eastAsia"/>
            <w:lang w:eastAsia="zh-CN"/>
          </w:rPr>
          <w:t>Upon reception of an LCS-UP BINDING ACCEPT</w:t>
        </w:r>
        <w:r w:rsidRPr="0055797A">
          <w:rPr>
            <w:lang w:eastAsia="ko-KR"/>
          </w:rPr>
          <w:t xml:space="preserve"> </w:t>
        </w:r>
        <w:r>
          <w:rPr>
            <w:rFonts w:hint="eastAsia"/>
            <w:lang w:eastAsia="zh-CN"/>
          </w:rPr>
          <w:t xml:space="preserve">message with the LCS-UP connection ID, the UE shall stop the timer </w:t>
        </w:r>
        <w:r w:rsidRPr="0055797A">
          <w:rPr>
            <w:lang w:eastAsia="zh-CN"/>
          </w:rPr>
          <w:t>T5</w:t>
        </w:r>
        <w:r>
          <w:rPr>
            <w:rFonts w:hint="eastAsia"/>
            <w:lang w:eastAsia="zh-CN"/>
          </w:rPr>
          <w:t>c</w:t>
        </w:r>
        <w:r w:rsidRPr="0055797A">
          <w:rPr>
            <w:rFonts w:hint="eastAsia"/>
            <w:lang w:eastAsia="zh-CN"/>
          </w:rPr>
          <w:t>cc</w:t>
        </w:r>
        <w:r>
          <w:rPr>
            <w:rFonts w:hint="eastAsia"/>
            <w:lang w:eastAsia="zh-CN"/>
          </w:rPr>
          <w:t xml:space="preserve"> associating with the LCS-UP connection ID</w:t>
        </w:r>
        <w:r w:rsidRPr="0055797A">
          <w:rPr>
            <w:lang w:eastAsia="zh-CN"/>
          </w:rPr>
          <w:t xml:space="preserve"> </w:t>
        </w:r>
        <w:r>
          <w:rPr>
            <w:rFonts w:hint="eastAsia"/>
            <w:lang w:eastAsia="zh-CN"/>
          </w:rPr>
          <w:t>and consider the LCS-UP binding procedure as completed.</w:t>
        </w:r>
      </w:ins>
    </w:p>
    <w:p w14:paraId="55783ED2" w14:textId="77777777" w:rsidR="00D81C81" w:rsidRPr="0055797A" w:rsidRDefault="00D81C81" w:rsidP="00D81C81">
      <w:pPr>
        <w:pStyle w:val="40"/>
        <w:rPr>
          <w:ins w:id="204" w:author="vivo1" w:date="2024-05-13T16:04:00Z" w16du:dateUtc="2024-05-13T08:04:00Z"/>
          <w:lang w:eastAsia="zh-CN"/>
        </w:rPr>
      </w:pPr>
      <w:ins w:id="205" w:author="vivo1" w:date="2024-05-13T16:04:00Z" w16du:dateUtc="2024-05-13T08:04:00Z">
        <w:r w:rsidRPr="0055797A">
          <w:rPr>
            <w:rFonts w:hint="eastAsia"/>
            <w:lang w:eastAsia="zh-CN"/>
          </w:rPr>
          <w:t>7.</w:t>
        </w:r>
        <w:proofErr w:type="gramStart"/>
        <w:r w:rsidRPr="0055797A">
          <w:rPr>
            <w:rFonts w:hint="eastAsia"/>
            <w:lang w:eastAsia="zh-CN"/>
          </w:rPr>
          <w:t>3.</w:t>
        </w:r>
        <w:r w:rsidRPr="0055797A">
          <w:rPr>
            <w:lang w:eastAsia="zh-CN"/>
          </w:rPr>
          <w:t>X</w:t>
        </w:r>
        <w:r w:rsidRPr="0055797A">
          <w:rPr>
            <w:rFonts w:hint="eastAsia"/>
            <w:lang w:eastAsia="zh-CN"/>
          </w:rPr>
          <w:t>.</w:t>
        </w:r>
        <w:proofErr w:type="gramEnd"/>
        <w:r w:rsidRPr="0055797A">
          <w:rPr>
            <w:rFonts w:hint="eastAsia"/>
            <w:lang w:eastAsia="zh-CN"/>
          </w:rPr>
          <w:t>4</w:t>
        </w:r>
        <w:r w:rsidRPr="0055797A">
          <w:tab/>
        </w:r>
        <w:r w:rsidRPr="0055797A">
          <w:rPr>
            <w:lang w:eastAsia="zh-CN"/>
          </w:rPr>
          <w:t>LCS-UP binding</w:t>
        </w:r>
        <w:r w:rsidRPr="0055797A">
          <w:rPr>
            <w:rFonts w:hint="eastAsia"/>
            <w:lang w:eastAsia="zh-CN"/>
          </w:rPr>
          <w:t xml:space="preserve"> </w:t>
        </w:r>
        <w:r w:rsidRPr="0055797A">
          <w:rPr>
            <w:lang w:eastAsia="zh-CN"/>
          </w:rPr>
          <w:t>procedure</w:t>
        </w:r>
        <w:r w:rsidRPr="0055797A">
          <w:rPr>
            <w:rFonts w:hint="eastAsia"/>
            <w:lang w:eastAsia="zh-CN"/>
          </w:rPr>
          <w:t xml:space="preserve"> not accepted by</w:t>
        </w:r>
        <w:r w:rsidRPr="0055797A">
          <w:rPr>
            <w:lang w:eastAsia="zh-CN"/>
          </w:rPr>
          <w:t xml:space="preserve"> the </w:t>
        </w:r>
        <w:r w:rsidRPr="0055797A">
          <w:rPr>
            <w:rFonts w:hint="eastAsia"/>
            <w:lang w:eastAsia="zh-CN"/>
          </w:rPr>
          <w:t>LMF</w:t>
        </w:r>
      </w:ins>
    </w:p>
    <w:p w14:paraId="010EDCDA" w14:textId="77777777" w:rsidR="00D81C81" w:rsidRDefault="00D81C81" w:rsidP="00D81C81">
      <w:pPr>
        <w:rPr>
          <w:ins w:id="206" w:author="vivo1" w:date="2024-05-13T16:04:00Z" w16du:dateUtc="2024-05-13T08:04:00Z"/>
          <w:lang w:eastAsia="zh-CN"/>
        </w:rPr>
      </w:pPr>
      <w:ins w:id="207" w:author="vivo1" w:date="2024-05-13T16:04:00Z" w16du:dateUtc="2024-05-13T08:04:00Z">
        <w:r>
          <w:rPr>
            <w:lang w:eastAsia="zh-CN"/>
          </w:rPr>
          <w:t xml:space="preserve">If the </w:t>
        </w:r>
        <w:r w:rsidRPr="0055797A">
          <w:rPr>
            <w:lang w:eastAsia="zh-CN"/>
          </w:rPr>
          <w:t>LCS-UP BINDING REQUEST</w:t>
        </w:r>
        <w:r w:rsidRPr="0055797A">
          <w:t xml:space="preserve"> </w:t>
        </w:r>
        <w:r>
          <w:rPr>
            <w:rFonts w:hint="eastAsia"/>
            <w:lang w:eastAsia="zh-CN"/>
          </w:rPr>
          <w:t xml:space="preserve">message </w:t>
        </w:r>
        <w:r>
          <w:rPr>
            <w:lang w:eastAsia="zh-CN"/>
          </w:rPr>
          <w:t>cannot be accepted, the LMF shall send a</w:t>
        </w:r>
        <w:r>
          <w:rPr>
            <w:rFonts w:hint="eastAsia"/>
            <w:lang w:eastAsia="zh-CN"/>
          </w:rPr>
          <w:t>n</w:t>
        </w:r>
        <w:r w:rsidRPr="00D008F6">
          <w:t xml:space="preserve"> </w:t>
        </w:r>
        <w:r w:rsidRPr="0055797A">
          <w:rPr>
            <w:lang w:eastAsia="zh-CN"/>
          </w:rPr>
          <w:t xml:space="preserve">LCS-UP BINDING </w:t>
        </w:r>
        <w:r>
          <w:rPr>
            <w:rFonts w:hint="eastAsia"/>
            <w:lang w:eastAsia="zh-CN"/>
          </w:rPr>
          <w:t>REJECT</w:t>
        </w:r>
        <w:r w:rsidRPr="0055797A">
          <w:rPr>
            <w:lang w:eastAsia="ko-KR"/>
          </w:rPr>
          <w:t xml:space="preserve"> </w:t>
        </w:r>
        <w:r w:rsidRPr="007F2770">
          <w:t>message</w:t>
        </w:r>
        <w:r>
          <w:rPr>
            <w:rFonts w:hint="eastAsia"/>
            <w:lang w:eastAsia="zh-CN"/>
          </w:rPr>
          <w:t xml:space="preserve"> to </w:t>
        </w:r>
        <w:r>
          <w:rPr>
            <w:lang w:eastAsia="zh-CN"/>
          </w:rPr>
          <w:t>the</w:t>
        </w:r>
        <w:r>
          <w:rPr>
            <w:rFonts w:hint="eastAsia"/>
            <w:lang w:eastAsia="zh-CN"/>
          </w:rPr>
          <w:t xml:space="preserve"> UE </w:t>
        </w:r>
        <w:r w:rsidRPr="0055797A">
          <w:t>according to clause </w:t>
        </w:r>
        <w:r w:rsidRPr="0055797A">
          <w:rPr>
            <w:rFonts w:hint="eastAsia"/>
            <w:lang w:eastAsia="zh-CN"/>
          </w:rPr>
          <w:t>10</w:t>
        </w:r>
        <w:r w:rsidRPr="0055797A">
          <w:t>.</w:t>
        </w:r>
        <w:r w:rsidRPr="0055797A">
          <w:rPr>
            <w:rFonts w:hint="eastAsia"/>
            <w:lang w:eastAsia="zh-CN"/>
          </w:rPr>
          <w:t>2</w:t>
        </w:r>
        <w:r w:rsidRPr="0055797A">
          <w:t>.</w:t>
        </w:r>
        <w:r>
          <w:rPr>
            <w:rFonts w:hint="eastAsia"/>
            <w:lang w:eastAsia="zh-CN"/>
          </w:rPr>
          <w:t>c</w:t>
        </w:r>
        <w:r w:rsidRPr="00224E88">
          <w:t xml:space="preserve"> </w:t>
        </w:r>
        <w:r w:rsidRPr="0055797A">
          <w:t xml:space="preserve">by setting the LCS-UP </w:t>
        </w:r>
        <w:r w:rsidRPr="0055797A">
          <w:rPr>
            <w:rFonts w:hint="eastAsia"/>
            <w:lang w:eastAsia="zh-CN"/>
          </w:rPr>
          <w:t xml:space="preserve">connection </w:t>
        </w:r>
        <w:r w:rsidRPr="0055797A">
          <w:t xml:space="preserve">ID </w:t>
        </w:r>
        <w:r>
          <w:rPr>
            <w:rFonts w:hint="eastAsia"/>
            <w:lang w:eastAsia="zh-CN"/>
          </w:rPr>
          <w:t>received in the</w:t>
        </w:r>
        <w:r w:rsidRPr="00224E88">
          <w:rPr>
            <w:lang w:eastAsia="zh-CN"/>
          </w:rPr>
          <w:t xml:space="preserve"> </w:t>
        </w:r>
        <w:r w:rsidRPr="0055797A">
          <w:rPr>
            <w:lang w:eastAsia="zh-CN"/>
          </w:rPr>
          <w:t>LCS-UP BINDING REQUEST</w:t>
        </w:r>
        <w:r>
          <w:rPr>
            <w:rFonts w:hint="eastAsia"/>
            <w:lang w:eastAsia="zh-CN"/>
          </w:rPr>
          <w:t xml:space="preserve"> and optionally, including the Binding cause</w:t>
        </w:r>
        <w:r w:rsidRPr="00224E88">
          <w:rPr>
            <w:lang w:eastAsia="zh-CN"/>
          </w:rPr>
          <w:t xml:space="preserve"> </w:t>
        </w:r>
        <w:r>
          <w:rPr>
            <w:rFonts w:hint="eastAsia"/>
            <w:lang w:eastAsia="zh-CN"/>
          </w:rPr>
          <w:t>IE to the UE</w:t>
        </w:r>
        <w:r w:rsidRPr="0074579F">
          <w:t xml:space="preserve"> </w:t>
        </w:r>
        <w:r w:rsidRPr="007F2770">
          <w:t xml:space="preserve">to indicate the reason </w:t>
        </w:r>
        <w:r>
          <w:rPr>
            <w:rFonts w:hint="eastAsia"/>
            <w:lang w:eastAsia="zh-CN"/>
          </w:rPr>
          <w:t>of a failure</w:t>
        </w:r>
        <w:r w:rsidRPr="007F2770">
          <w:t xml:space="preserve"> </w:t>
        </w:r>
        <w:r>
          <w:t>of the</w:t>
        </w:r>
        <w:r>
          <w:rPr>
            <w:rFonts w:hint="eastAsia"/>
            <w:lang w:eastAsia="zh-CN"/>
          </w:rPr>
          <w:t xml:space="preserve"> LCS-UP binding procedure</w:t>
        </w:r>
        <w:r>
          <w:rPr>
            <w:lang w:eastAsia="zh-CN"/>
          </w:rPr>
          <w:t>.</w:t>
        </w:r>
      </w:ins>
    </w:p>
    <w:p w14:paraId="323B5384" w14:textId="77777777" w:rsidR="00D81C81" w:rsidRDefault="00D81C81" w:rsidP="00D81C81">
      <w:pPr>
        <w:rPr>
          <w:ins w:id="208" w:author="vivo1" w:date="2024-05-13T16:04:00Z" w16du:dateUtc="2024-05-13T08:04:00Z"/>
          <w:lang w:eastAsia="zh-CN"/>
        </w:rPr>
      </w:pPr>
      <w:ins w:id="209" w:author="vivo1" w:date="2024-05-13T16:04:00Z" w16du:dateUtc="2024-05-13T08:04:00Z">
        <w:r>
          <w:rPr>
            <w:rFonts w:hint="eastAsia"/>
            <w:lang w:eastAsia="zh-CN"/>
          </w:rPr>
          <w:t>Upon reception of an LCS-UP BINDING REJECT</w:t>
        </w:r>
        <w:r w:rsidRPr="0055797A">
          <w:rPr>
            <w:lang w:eastAsia="ko-KR"/>
          </w:rPr>
          <w:t xml:space="preserve"> </w:t>
        </w:r>
        <w:r>
          <w:rPr>
            <w:rFonts w:hint="eastAsia"/>
            <w:lang w:eastAsia="zh-CN"/>
          </w:rPr>
          <w:t xml:space="preserve">message, the UE shall stop the timer </w:t>
        </w:r>
        <w:r w:rsidRPr="0055797A">
          <w:rPr>
            <w:lang w:eastAsia="zh-CN"/>
          </w:rPr>
          <w:t>T5</w:t>
        </w:r>
        <w:r>
          <w:rPr>
            <w:rFonts w:hint="eastAsia"/>
            <w:lang w:eastAsia="zh-CN"/>
          </w:rPr>
          <w:t>c</w:t>
        </w:r>
        <w:r w:rsidRPr="0055797A">
          <w:rPr>
            <w:rFonts w:hint="eastAsia"/>
            <w:lang w:eastAsia="zh-CN"/>
          </w:rPr>
          <w:t>cc</w:t>
        </w:r>
        <w:r>
          <w:rPr>
            <w:rFonts w:hint="eastAsia"/>
            <w:lang w:eastAsia="zh-CN"/>
          </w:rPr>
          <w:t xml:space="preserve"> associating with the LCS-UP connection ID</w:t>
        </w:r>
        <w:r w:rsidRPr="0055797A">
          <w:rPr>
            <w:lang w:eastAsia="zh-CN"/>
          </w:rPr>
          <w:t xml:space="preserve"> </w:t>
        </w:r>
        <w:r>
          <w:rPr>
            <w:rFonts w:hint="eastAsia"/>
            <w:lang w:eastAsia="zh-CN"/>
          </w:rPr>
          <w:t>and consider the LCS-UP binding procedure failed.</w:t>
        </w:r>
      </w:ins>
    </w:p>
    <w:p w14:paraId="28FFAAE6" w14:textId="77777777" w:rsidR="00D81C81" w:rsidRPr="005626A3" w:rsidRDefault="00D81C81" w:rsidP="00D81C81">
      <w:pPr>
        <w:pStyle w:val="40"/>
        <w:rPr>
          <w:ins w:id="210" w:author="vivo1" w:date="2024-05-13T16:04:00Z" w16du:dateUtc="2024-05-13T08:04:00Z"/>
          <w:lang w:eastAsia="ko-KR"/>
        </w:rPr>
      </w:pPr>
      <w:ins w:id="211" w:author="vivo1" w:date="2024-05-13T16:04:00Z" w16du:dateUtc="2024-05-13T08:04:00Z">
        <w:r>
          <w:rPr>
            <w:rFonts w:eastAsiaTheme="minorEastAsia" w:hint="eastAsia"/>
            <w:lang w:eastAsia="ko-KR"/>
          </w:rPr>
          <w:t>7.</w:t>
        </w:r>
        <w:proofErr w:type="gramStart"/>
        <w:r w:rsidRPr="005626A3">
          <w:rPr>
            <w:rFonts w:eastAsiaTheme="minorEastAsia" w:hint="eastAsia"/>
            <w:lang w:eastAsia="ko-KR"/>
          </w:rPr>
          <w:t>3.X.</w:t>
        </w:r>
        <w:proofErr w:type="gramEnd"/>
        <w:r>
          <w:rPr>
            <w:rFonts w:eastAsiaTheme="minorEastAsia" w:hint="eastAsia"/>
            <w:lang w:eastAsia="zh-CN"/>
          </w:rPr>
          <w:t>5</w:t>
        </w:r>
        <w:r w:rsidRPr="005626A3">
          <w:rPr>
            <w:lang w:eastAsia="zh-CN"/>
          </w:rPr>
          <w:tab/>
        </w:r>
        <w:r w:rsidRPr="005626A3">
          <w:rPr>
            <w:rFonts w:hint="eastAsia"/>
            <w:lang w:eastAsia="ko-KR"/>
          </w:rPr>
          <w:t xml:space="preserve">Abnormal cases </w:t>
        </w:r>
        <w:r w:rsidRPr="005626A3">
          <w:rPr>
            <w:lang w:eastAsia="ko-KR"/>
          </w:rPr>
          <w:t>in the UE</w:t>
        </w:r>
      </w:ins>
    </w:p>
    <w:p w14:paraId="734C0485" w14:textId="77777777" w:rsidR="00D81C81" w:rsidRPr="005626A3" w:rsidRDefault="00D81C81" w:rsidP="00D81C81">
      <w:pPr>
        <w:rPr>
          <w:ins w:id="212" w:author="vivo1" w:date="2024-05-13T16:04:00Z" w16du:dateUtc="2024-05-13T08:04:00Z"/>
          <w:rFonts w:eastAsia="等线"/>
        </w:rPr>
      </w:pPr>
      <w:ins w:id="213" w:author="vivo1" w:date="2024-05-13T16:04:00Z" w16du:dateUtc="2024-05-13T08:04:00Z">
        <w:r w:rsidRPr="005626A3">
          <w:rPr>
            <w:rFonts w:eastAsia="等线"/>
          </w:rPr>
          <w:t>The following abnormal cases can be identified:</w:t>
        </w:r>
      </w:ins>
    </w:p>
    <w:p w14:paraId="46564509" w14:textId="77777777" w:rsidR="00D81C81" w:rsidRPr="005626A3" w:rsidRDefault="00D81C81" w:rsidP="00D81C81">
      <w:pPr>
        <w:pStyle w:val="B1"/>
        <w:rPr>
          <w:ins w:id="214" w:author="vivo1" w:date="2024-05-13T16:04:00Z" w16du:dateUtc="2024-05-13T08:04:00Z"/>
        </w:rPr>
      </w:pPr>
      <w:ins w:id="215" w:author="vivo1" w:date="2024-05-13T16:04:00Z" w16du:dateUtc="2024-05-13T08:04:00Z">
        <w:r w:rsidRPr="005626A3">
          <w:t>a)</w:t>
        </w:r>
        <w:r w:rsidRPr="005626A3">
          <w:tab/>
        </w:r>
        <w:r w:rsidRPr="005626A3">
          <w:rPr>
            <w:lang w:val="en-US"/>
          </w:rPr>
          <w:t xml:space="preserve">Expiry of the timer </w:t>
        </w:r>
        <w:r w:rsidRPr="005626A3">
          <w:t>T5</w:t>
        </w:r>
        <w:r>
          <w:rPr>
            <w:rFonts w:hint="eastAsia"/>
            <w:lang w:eastAsia="zh-CN"/>
          </w:rPr>
          <w:t>ccc</w:t>
        </w:r>
        <w:r w:rsidRPr="005626A3">
          <w:rPr>
            <w:lang w:eastAsia="zh-CN"/>
          </w:rPr>
          <w:t>.</w:t>
        </w:r>
      </w:ins>
    </w:p>
    <w:p w14:paraId="76A33CEA" w14:textId="5D01A63A" w:rsidR="00D81C81" w:rsidRDefault="00D81C81" w:rsidP="00D81C81">
      <w:pPr>
        <w:pStyle w:val="B1"/>
        <w:rPr>
          <w:ins w:id="216" w:author="vivo1" w:date="2024-05-13T16:05:00Z" w16du:dateUtc="2024-05-13T08:05:00Z"/>
        </w:rPr>
      </w:pPr>
      <w:ins w:id="217" w:author="vivo1" w:date="2024-05-13T16:04:00Z" w16du:dateUtc="2024-05-13T08:04:00Z">
        <w:r w:rsidRPr="005626A3">
          <w:tab/>
          <w:t>On the first expiry of the timer T5</w:t>
        </w:r>
        <w:r>
          <w:rPr>
            <w:rFonts w:hint="eastAsia"/>
            <w:lang w:eastAsia="zh-CN"/>
          </w:rPr>
          <w:t>ccc</w:t>
        </w:r>
        <w:r w:rsidRPr="005626A3">
          <w:t>, the UE shall abort the procedure</w:t>
        </w:r>
        <w:r>
          <w:rPr>
            <w:rFonts w:hint="eastAsia"/>
            <w:lang w:eastAsia="zh-CN"/>
          </w:rPr>
          <w:t xml:space="preserve">, </w:t>
        </w:r>
        <w:r w:rsidRPr="005626A3">
          <w:t>consider the</w:t>
        </w:r>
        <w:r>
          <w:rPr>
            <w:rFonts w:hint="eastAsia"/>
            <w:lang w:eastAsia="zh-CN"/>
          </w:rPr>
          <w:t xml:space="preserve"> LSC-UP binding procedure </w:t>
        </w:r>
        <w:r w:rsidRPr="005626A3">
          <w:t xml:space="preserve">is </w:t>
        </w:r>
        <w:r>
          <w:rPr>
            <w:rFonts w:hint="eastAsia"/>
            <w:lang w:eastAsia="zh-CN"/>
          </w:rPr>
          <w:t>failed</w:t>
        </w:r>
        <w:r w:rsidRPr="005626A3">
          <w:t xml:space="preserve"> </w:t>
        </w:r>
        <w:r>
          <w:rPr>
            <w:rFonts w:hint="eastAsia"/>
            <w:lang w:eastAsia="zh-CN"/>
          </w:rPr>
          <w:t xml:space="preserve">and </w:t>
        </w:r>
      </w:ins>
      <w:ins w:id="218" w:author="vivo1" w:date="2024-05-13T16:05:00Z" w16du:dateUtc="2024-05-13T08:05:00Z">
        <w:r w:rsidR="002772F2">
          <w:rPr>
            <w:rFonts w:hint="eastAsia"/>
            <w:lang w:eastAsia="zh-CN"/>
          </w:rPr>
          <w:t xml:space="preserve">send the </w:t>
        </w:r>
        <w:r w:rsidR="002772F2">
          <w:t xml:space="preserve">USER PLANE CONNECTION </w:t>
        </w:r>
        <w:r w:rsidR="002772F2" w:rsidRPr="00EF0100">
          <w:t xml:space="preserve">ESTABLISHMENT </w:t>
        </w:r>
        <w:r w:rsidR="002772F2">
          <w:t>COMMAND</w:t>
        </w:r>
      </w:ins>
      <w:ins w:id="219" w:author="vivo2" w:date="2024-05-17T18:32:00Z" w16du:dateUtc="2024-05-17T10:32:00Z">
        <w:r w:rsidR="001A5A85" w:rsidRPr="001A5A85">
          <w:rPr>
            <w:rFonts w:hint="eastAsia"/>
            <w:lang w:eastAsia="zh-CN"/>
          </w:rPr>
          <w:t xml:space="preserve"> </w:t>
        </w:r>
        <w:r w:rsidR="001A5A85">
          <w:rPr>
            <w:rFonts w:hint="eastAsia"/>
            <w:lang w:eastAsia="zh-CN"/>
          </w:rPr>
          <w:t>FAILURE</w:t>
        </w:r>
      </w:ins>
      <w:ins w:id="220" w:author="vivo1" w:date="2024-05-13T16:05:00Z" w16du:dateUtc="2024-05-13T08:05:00Z">
        <w:r w:rsidR="002772F2">
          <w:rPr>
            <w:rFonts w:hint="eastAsia"/>
            <w:lang w:eastAsia="zh-CN"/>
          </w:rPr>
          <w:t xml:space="preserve"> to the LMF</w:t>
        </w:r>
      </w:ins>
      <w:ins w:id="221" w:author="vivo1" w:date="2024-05-13T16:04:00Z" w16du:dateUtc="2024-05-13T08:04:00Z">
        <w:r w:rsidRPr="005626A3">
          <w:t>.</w:t>
        </w:r>
      </w:ins>
    </w:p>
    <w:p w14:paraId="61D5F245" w14:textId="7A4CE565" w:rsidR="002772F2" w:rsidRPr="007F2770" w:rsidRDefault="002772F2" w:rsidP="002772F2">
      <w:pPr>
        <w:pStyle w:val="B1"/>
        <w:rPr>
          <w:ins w:id="222" w:author="vivo1" w:date="2024-05-13T16:06:00Z" w16du:dateUtc="2024-05-13T08:06:00Z"/>
          <w:lang w:eastAsia="zh-CN"/>
        </w:rPr>
      </w:pPr>
      <w:ins w:id="223" w:author="vivo1" w:date="2024-05-13T16:06:00Z" w16du:dateUtc="2024-05-13T08:06:00Z">
        <w:r>
          <w:rPr>
            <w:rFonts w:hint="eastAsia"/>
            <w:lang w:eastAsia="zh-CN"/>
          </w:rPr>
          <w:t>b</w:t>
        </w:r>
        <w:r w:rsidRPr="007F2770">
          <w:rPr>
            <w:rFonts w:hint="eastAsia"/>
            <w:lang w:eastAsia="zh-CN"/>
          </w:rPr>
          <w:t>)</w:t>
        </w:r>
        <w:r w:rsidRPr="007F2770">
          <w:rPr>
            <w:lang w:eastAsia="zh-CN"/>
          </w:rPr>
          <w:tab/>
        </w:r>
        <w:r>
          <w:rPr>
            <w:rFonts w:hint="eastAsia"/>
            <w:lang w:eastAsia="zh-CN"/>
          </w:rPr>
          <w:t xml:space="preserve">LCS-UP binding procedure and </w:t>
        </w:r>
      </w:ins>
      <w:proofErr w:type="gramStart"/>
      <w:ins w:id="224" w:author="vivo1" w:date="2024-05-13T16:29:00Z" w16du:dateUtc="2024-05-13T08:29:00Z">
        <w:r w:rsidR="00B7425B">
          <w:rPr>
            <w:rFonts w:hint="eastAsia"/>
            <w:lang w:eastAsia="zh-CN"/>
          </w:rPr>
          <w:t>network initiated</w:t>
        </w:r>
        <w:proofErr w:type="gramEnd"/>
        <w:r w:rsidR="00B7425B">
          <w:t xml:space="preserve"> </w:t>
        </w:r>
        <w:r w:rsidR="00B7425B">
          <w:rPr>
            <w:lang w:eastAsia="zh-CN"/>
          </w:rPr>
          <w:t>user plane connection</w:t>
        </w:r>
        <w:r w:rsidR="00B7425B" w:rsidRPr="007F2770">
          <w:t xml:space="preserve"> </w:t>
        </w:r>
        <w:r w:rsidR="00B7425B">
          <w:t>establishment</w:t>
        </w:r>
        <w:r w:rsidR="00B7425B" w:rsidRPr="007F2770">
          <w:rPr>
            <w:rFonts w:hint="eastAsia"/>
          </w:rPr>
          <w:t xml:space="preserve"> procedure</w:t>
        </w:r>
      </w:ins>
      <w:ins w:id="225" w:author="vivo1" w:date="2024-05-13T16:06:00Z" w16du:dateUtc="2024-05-13T08:06:00Z">
        <w:r>
          <w:t xml:space="preserve"> collision</w:t>
        </w:r>
      </w:ins>
    </w:p>
    <w:p w14:paraId="278C3A59" w14:textId="77777777" w:rsidR="00F85013" w:rsidRDefault="002772F2" w:rsidP="00F85013">
      <w:pPr>
        <w:pStyle w:val="B1"/>
        <w:rPr>
          <w:ins w:id="226" w:author="vivo2" w:date="2024-05-15T15:51:00Z" w16du:dateUtc="2024-05-15T07:51:00Z"/>
          <w:lang w:eastAsia="zh-CN"/>
        </w:rPr>
      </w:pPr>
      <w:ins w:id="227" w:author="vivo1" w:date="2024-05-13T16:06:00Z" w16du:dateUtc="2024-05-13T08:06:00Z">
        <w:r w:rsidRPr="007F2770">
          <w:tab/>
        </w:r>
        <w:bookmarkStart w:id="228" w:name="_Hlk166753028"/>
        <w:r>
          <w:t>If</w:t>
        </w:r>
        <w:r w:rsidRPr="007F2770">
          <w:rPr>
            <w:rFonts w:hint="eastAsia"/>
          </w:rPr>
          <w:t xml:space="preserve"> the </w:t>
        </w:r>
      </w:ins>
      <w:ins w:id="229" w:author="vivo1" w:date="2024-05-13T16:07:00Z" w16du:dateUtc="2024-05-13T08:07:00Z">
        <w:r>
          <w:rPr>
            <w:rFonts w:hint="eastAsia"/>
            <w:lang w:eastAsia="zh-CN"/>
          </w:rPr>
          <w:t>U</w:t>
        </w:r>
      </w:ins>
      <w:ins w:id="230" w:author="vivo1" w:date="2024-05-13T16:08:00Z" w16du:dateUtc="2024-05-13T08:08:00Z">
        <w:r>
          <w:rPr>
            <w:rFonts w:hint="eastAsia"/>
            <w:lang w:eastAsia="zh-CN"/>
          </w:rPr>
          <w:t>E</w:t>
        </w:r>
      </w:ins>
      <w:ins w:id="231" w:author="vivo1" w:date="2024-05-13T16:06:00Z" w16du:dateUtc="2024-05-13T08:06:00Z">
        <w:r w:rsidRPr="007F2770">
          <w:rPr>
            <w:rFonts w:hint="eastAsia"/>
          </w:rPr>
          <w:t xml:space="preserve"> receives </w:t>
        </w:r>
        <w:r w:rsidRPr="007F2770">
          <w:t xml:space="preserve">a </w:t>
        </w:r>
        <w:r w:rsidRPr="002D4BC6">
          <w:t xml:space="preserve">USER PLANE CONNECTION </w:t>
        </w:r>
        <w:r w:rsidRPr="00EF0100">
          <w:t xml:space="preserve">ESTABLISHMENT </w:t>
        </w:r>
      </w:ins>
      <w:ins w:id="232" w:author="vivo1" w:date="2024-05-13T16:07:00Z" w16du:dateUtc="2024-05-13T08:07:00Z">
        <w:r>
          <w:rPr>
            <w:rFonts w:hint="eastAsia"/>
            <w:lang w:eastAsia="zh-CN"/>
          </w:rPr>
          <w:t>COMMAND</w:t>
        </w:r>
      </w:ins>
      <w:ins w:id="233" w:author="vivo1" w:date="2024-05-13T16:06:00Z" w16du:dateUtc="2024-05-13T08:06:00Z">
        <w:r>
          <w:t xml:space="preserve"> </w:t>
        </w:r>
        <w:r w:rsidRPr="002D4BC6">
          <w:t>message</w:t>
        </w:r>
        <w:r>
          <w:t xml:space="preserve"> </w:t>
        </w:r>
        <w:r>
          <w:rPr>
            <w:lang w:eastAsia="zh-CN"/>
          </w:rPr>
          <w:t xml:space="preserve">during the </w:t>
        </w:r>
      </w:ins>
      <w:ins w:id="234" w:author="vivo1" w:date="2024-05-13T16:07:00Z" w16du:dateUtc="2024-05-13T08:07:00Z">
        <w:r>
          <w:rPr>
            <w:rFonts w:hint="eastAsia"/>
            <w:lang w:eastAsia="zh-CN"/>
          </w:rPr>
          <w:t>LCS-UP binding</w:t>
        </w:r>
      </w:ins>
      <w:ins w:id="235" w:author="vivo1" w:date="2024-05-13T16:06:00Z" w16du:dateUtc="2024-05-13T08:06:00Z">
        <w:r w:rsidRPr="00281592">
          <w:rPr>
            <w:lang w:eastAsia="zh-CN"/>
          </w:rPr>
          <w:t xml:space="preserve"> procedure</w:t>
        </w:r>
        <w:r>
          <w:t>,</w:t>
        </w:r>
      </w:ins>
      <w:ins w:id="236" w:author="vivo1" w:date="2024-05-13T16:29:00Z" w16du:dateUtc="2024-05-13T08:29:00Z">
        <w:r w:rsidR="00B7425B">
          <w:rPr>
            <w:rFonts w:hint="eastAsia"/>
            <w:lang w:eastAsia="zh-CN"/>
          </w:rPr>
          <w:t xml:space="preserve"> </w:t>
        </w:r>
      </w:ins>
      <w:ins w:id="237" w:author="vivo2" w:date="2024-05-15T15:51:00Z" w16du:dateUtc="2024-05-15T07:51:00Z">
        <w:r w:rsidR="00F85013">
          <w:rPr>
            <w:rFonts w:hint="eastAsia"/>
            <w:lang w:eastAsia="zh-CN"/>
          </w:rPr>
          <w:t>and:</w:t>
        </w:r>
      </w:ins>
    </w:p>
    <w:p w14:paraId="49A738BB" w14:textId="77777777" w:rsidR="00F85013" w:rsidRDefault="00F85013" w:rsidP="00F85013">
      <w:pPr>
        <w:pStyle w:val="B2"/>
        <w:rPr>
          <w:ins w:id="238" w:author="vivo2" w:date="2024-05-15T15:51:00Z" w16du:dateUtc="2024-05-15T07:51:00Z"/>
          <w:lang w:eastAsia="zh-CN"/>
        </w:rPr>
      </w:pPr>
      <w:ins w:id="239" w:author="vivo2" w:date="2024-05-15T15:51:00Z" w16du:dateUtc="2024-05-15T07:51:00Z">
        <w:r>
          <w:rPr>
            <w:rFonts w:hint="eastAsia"/>
            <w:lang w:eastAsia="zh-CN"/>
          </w:rPr>
          <w:t>1)</w:t>
        </w:r>
        <w:r>
          <w:rPr>
            <w:lang w:eastAsia="zh-CN"/>
          </w:rPr>
          <w:tab/>
        </w:r>
        <w:r>
          <w:rPr>
            <w:rFonts w:hint="eastAsia"/>
            <w:lang w:eastAsia="zh-CN"/>
          </w:rPr>
          <w:t>the LMF LCS-UP address</w:t>
        </w:r>
        <w:r w:rsidRPr="007F2770">
          <w:t xml:space="preserve"> </w:t>
        </w:r>
        <w:r>
          <w:rPr>
            <w:rFonts w:hint="eastAsia"/>
            <w:lang w:eastAsia="zh-CN"/>
          </w:rPr>
          <w:t>included in the</w:t>
        </w:r>
        <w:r w:rsidRPr="00B7425B">
          <w:t xml:space="preserve"> </w:t>
        </w:r>
        <w:r w:rsidRPr="002D4BC6">
          <w:t xml:space="preserve">USER PLANE CONNECTION </w:t>
        </w:r>
        <w:r w:rsidRPr="00EF0100">
          <w:t xml:space="preserve">ESTABLISHMENT </w:t>
        </w:r>
        <w:r>
          <w:rPr>
            <w:rFonts w:hint="eastAsia"/>
            <w:lang w:eastAsia="zh-CN"/>
          </w:rPr>
          <w:t>COMMAND</w:t>
        </w:r>
        <w:r>
          <w:t xml:space="preserve"> </w:t>
        </w:r>
        <w:r w:rsidRPr="002D4BC6">
          <w:t>message</w:t>
        </w:r>
        <w:r>
          <w:rPr>
            <w:rFonts w:hint="eastAsia"/>
            <w:lang w:eastAsia="zh-CN"/>
          </w:rPr>
          <w:t xml:space="preserve"> is the same with that to which the LCS-UP BINDING REQUEST message is sent; and</w:t>
        </w:r>
      </w:ins>
    </w:p>
    <w:p w14:paraId="2F3833F4" w14:textId="77777777" w:rsidR="00F85013" w:rsidRDefault="00F85013" w:rsidP="00F85013">
      <w:pPr>
        <w:pStyle w:val="B2"/>
        <w:rPr>
          <w:ins w:id="240" w:author="vivo2" w:date="2024-05-15T15:51:00Z" w16du:dateUtc="2024-05-15T07:51:00Z"/>
          <w:lang w:eastAsia="zh-CN"/>
        </w:rPr>
      </w:pPr>
      <w:ins w:id="241" w:author="vivo2" w:date="2024-05-15T15:51:00Z" w16du:dateUtc="2024-05-15T07:51:00Z">
        <w:r>
          <w:rPr>
            <w:rFonts w:hint="eastAsia"/>
            <w:lang w:eastAsia="zh-CN"/>
          </w:rPr>
          <w:t>2)</w:t>
        </w:r>
        <w:r>
          <w:rPr>
            <w:lang w:eastAsia="zh-CN"/>
          </w:rPr>
          <w:tab/>
        </w:r>
        <w:r>
          <w:rPr>
            <w:rFonts w:hint="eastAsia"/>
            <w:lang w:eastAsia="zh-CN"/>
          </w:rPr>
          <w:t>the LCS-UP connection ID</w:t>
        </w:r>
        <w:r w:rsidRPr="007F2770">
          <w:t xml:space="preserve"> </w:t>
        </w:r>
        <w:r>
          <w:rPr>
            <w:rFonts w:hint="eastAsia"/>
            <w:lang w:eastAsia="zh-CN"/>
          </w:rPr>
          <w:t>included in the</w:t>
        </w:r>
        <w:r w:rsidRPr="00B7425B">
          <w:t xml:space="preserve"> </w:t>
        </w:r>
        <w:r w:rsidRPr="002D4BC6">
          <w:t xml:space="preserve">USER PLANE CONNECTION </w:t>
        </w:r>
        <w:r w:rsidRPr="00EF0100">
          <w:t xml:space="preserve">ESTABLISHMENT </w:t>
        </w:r>
        <w:r>
          <w:rPr>
            <w:rFonts w:hint="eastAsia"/>
            <w:lang w:eastAsia="zh-CN"/>
          </w:rPr>
          <w:t>COMMAND</w:t>
        </w:r>
        <w:r>
          <w:t xml:space="preserve"> </w:t>
        </w:r>
        <w:r w:rsidRPr="002D4BC6">
          <w:t>message</w:t>
        </w:r>
        <w:r>
          <w:rPr>
            <w:rFonts w:hint="eastAsia"/>
            <w:lang w:eastAsia="zh-CN"/>
          </w:rPr>
          <w:t xml:space="preserve"> is the same with that included in the LCS-UP BINDING REQUEST message;</w:t>
        </w:r>
      </w:ins>
    </w:p>
    <w:p w14:paraId="1A2DDF33" w14:textId="77777777" w:rsidR="00F85013" w:rsidRDefault="00F85013" w:rsidP="00F85013">
      <w:pPr>
        <w:pStyle w:val="B1"/>
        <w:ind w:hanging="1"/>
        <w:rPr>
          <w:ins w:id="242" w:author="vivo2" w:date="2024-05-15T15:51:00Z" w16du:dateUtc="2024-05-15T07:51:00Z"/>
        </w:rPr>
      </w:pPr>
      <w:ins w:id="243" w:author="vivo2" w:date="2024-05-15T15:51:00Z" w16du:dateUtc="2024-05-15T07:51:00Z">
        <w:r w:rsidRPr="007F2770">
          <w:rPr>
            <w:rFonts w:hint="eastAsia"/>
          </w:rPr>
          <w:t xml:space="preserve">the </w:t>
        </w:r>
        <w:r>
          <w:rPr>
            <w:rFonts w:hint="eastAsia"/>
            <w:lang w:eastAsia="zh-CN"/>
          </w:rPr>
          <w:t>UE</w:t>
        </w:r>
        <w:r w:rsidRPr="007F2770">
          <w:rPr>
            <w:rFonts w:hint="eastAsia"/>
          </w:rPr>
          <w:t xml:space="preserve"> shall </w:t>
        </w:r>
        <w:r>
          <w:rPr>
            <w:rFonts w:hint="eastAsia"/>
            <w:lang w:eastAsia="zh-CN"/>
          </w:rPr>
          <w:t>ignore</w:t>
        </w:r>
        <w:r>
          <w:t xml:space="preserve"> </w:t>
        </w:r>
        <w:r w:rsidRPr="007F2770">
          <w:t xml:space="preserve">the </w:t>
        </w:r>
        <w:r>
          <w:t xml:space="preserve">USER PLANE CONNECTION </w:t>
        </w:r>
        <w:r w:rsidRPr="00EF0100">
          <w:t>ESTABLISHMENT</w:t>
        </w:r>
        <w:r w:rsidRPr="007F2770">
          <w:t xml:space="preserve"> </w:t>
        </w:r>
        <w:r>
          <w:rPr>
            <w:rFonts w:hint="eastAsia"/>
            <w:lang w:eastAsia="zh-CN"/>
          </w:rPr>
          <w:t>COMMAND</w:t>
        </w:r>
        <w:r>
          <w:t xml:space="preserve"> message</w:t>
        </w:r>
        <w:r>
          <w:rPr>
            <w:rFonts w:hint="eastAsia"/>
            <w:lang w:eastAsia="zh-CN"/>
          </w:rPr>
          <w:t xml:space="preserve"> </w:t>
        </w:r>
        <w:r>
          <w:t xml:space="preserve">and </w:t>
        </w:r>
        <w:r w:rsidRPr="007F2770">
          <w:rPr>
            <w:rFonts w:hint="eastAsia"/>
            <w:lang w:eastAsia="zh-CN"/>
          </w:rPr>
          <w:t xml:space="preserve">proceed with the </w:t>
        </w:r>
        <w:r>
          <w:rPr>
            <w:rFonts w:hint="eastAsia"/>
            <w:lang w:eastAsia="zh-CN"/>
          </w:rPr>
          <w:t>LCS-UP binding</w:t>
        </w:r>
        <w:r>
          <w:rPr>
            <w:lang w:eastAsia="zh-CN"/>
          </w:rPr>
          <w:t xml:space="preserve"> procedure</w:t>
        </w:r>
        <w:r w:rsidRPr="007F2770">
          <w:t>.</w:t>
        </w:r>
      </w:ins>
    </w:p>
    <w:p w14:paraId="665BB944" w14:textId="4A9621B9" w:rsidR="00F85013" w:rsidRDefault="00B7425B" w:rsidP="00F85013">
      <w:pPr>
        <w:pStyle w:val="B1"/>
        <w:rPr>
          <w:ins w:id="244" w:author="vivo2" w:date="2024-05-15T15:52:00Z" w16du:dateUtc="2024-05-15T07:52:00Z"/>
          <w:lang w:eastAsia="zh-CN"/>
        </w:rPr>
      </w:pPr>
      <w:ins w:id="245" w:author="vivo1" w:date="2024-05-13T16:31:00Z" w16du:dateUtc="2024-05-13T08:31:00Z">
        <w:r w:rsidRPr="007F2770">
          <w:lastRenderedPageBreak/>
          <w:tab/>
        </w:r>
        <w:r>
          <w:t>If</w:t>
        </w:r>
        <w:r w:rsidRPr="007F2770">
          <w:rPr>
            <w:rFonts w:hint="eastAsia"/>
          </w:rPr>
          <w:t xml:space="preserve"> the </w:t>
        </w:r>
        <w:r>
          <w:rPr>
            <w:rFonts w:hint="eastAsia"/>
            <w:lang w:eastAsia="zh-CN"/>
          </w:rPr>
          <w:t>UE</w:t>
        </w:r>
        <w:r w:rsidRPr="007F2770">
          <w:rPr>
            <w:rFonts w:hint="eastAsia"/>
          </w:rPr>
          <w:t xml:space="preserve"> receives </w:t>
        </w:r>
        <w:r w:rsidRPr="007F2770">
          <w:t xml:space="preserve">a </w:t>
        </w:r>
        <w:r w:rsidRPr="002D4BC6">
          <w:t xml:space="preserve">USER PLANE CONNECTION </w:t>
        </w:r>
        <w:r w:rsidRPr="00EF0100">
          <w:t xml:space="preserve">ESTABLISHMENT </w:t>
        </w:r>
        <w:r>
          <w:rPr>
            <w:rFonts w:hint="eastAsia"/>
            <w:lang w:eastAsia="zh-CN"/>
          </w:rPr>
          <w:t>COMMAND</w:t>
        </w:r>
        <w:r>
          <w:t xml:space="preserve"> </w:t>
        </w:r>
        <w:r w:rsidRPr="002D4BC6">
          <w:t>message</w:t>
        </w:r>
        <w:r>
          <w:t xml:space="preserve"> </w:t>
        </w:r>
        <w:r>
          <w:rPr>
            <w:lang w:eastAsia="zh-CN"/>
          </w:rPr>
          <w:t xml:space="preserve">during the </w:t>
        </w:r>
        <w:r>
          <w:rPr>
            <w:rFonts w:hint="eastAsia"/>
            <w:lang w:eastAsia="zh-CN"/>
          </w:rPr>
          <w:t>LCS-UP binding</w:t>
        </w:r>
        <w:r w:rsidRPr="00281592">
          <w:rPr>
            <w:lang w:eastAsia="zh-CN"/>
          </w:rPr>
          <w:t xml:space="preserve"> procedure</w:t>
        </w:r>
        <w:r>
          <w:t>,</w:t>
        </w:r>
      </w:ins>
      <w:ins w:id="246" w:author="vivo2" w:date="2024-05-15T15:52:00Z" w16du:dateUtc="2024-05-15T07:52:00Z">
        <w:r w:rsidR="00F85013" w:rsidRPr="00F85013">
          <w:rPr>
            <w:rFonts w:hint="eastAsia"/>
            <w:lang w:eastAsia="zh-CN"/>
          </w:rPr>
          <w:t xml:space="preserve"> </w:t>
        </w:r>
        <w:r w:rsidR="00F85013">
          <w:rPr>
            <w:rFonts w:hint="eastAsia"/>
            <w:lang w:eastAsia="zh-CN"/>
          </w:rPr>
          <w:t>and:</w:t>
        </w:r>
      </w:ins>
    </w:p>
    <w:p w14:paraId="67DF5A70" w14:textId="3D65E42D" w:rsidR="00F85013" w:rsidRDefault="00F85013" w:rsidP="00F85013">
      <w:pPr>
        <w:pStyle w:val="B2"/>
        <w:rPr>
          <w:ins w:id="247" w:author="vivo2" w:date="2024-05-15T15:52:00Z" w16du:dateUtc="2024-05-15T07:52:00Z"/>
          <w:lang w:eastAsia="zh-CN"/>
        </w:rPr>
      </w:pPr>
      <w:ins w:id="248" w:author="vivo2" w:date="2024-05-15T15:52:00Z" w16du:dateUtc="2024-05-15T07:52:00Z">
        <w:r>
          <w:rPr>
            <w:rFonts w:hint="eastAsia"/>
            <w:lang w:eastAsia="zh-CN"/>
          </w:rPr>
          <w:t>1)</w:t>
        </w:r>
        <w:r>
          <w:rPr>
            <w:lang w:eastAsia="zh-CN"/>
          </w:rPr>
          <w:tab/>
        </w:r>
        <w:r>
          <w:rPr>
            <w:rFonts w:hint="eastAsia"/>
            <w:lang w:eastAsia="zh-CN"/>
          </w:rPr>
          <w:t>the LMF LCS-UP address</w:t>
        </w:r>
        <w:r w:rsidRPr="007F2770">
          <w:t xml:space="preserve"> </w:t>
        </w:r>
        <w:r>
          <w:rPr>
            <w:rFonts w:hint="eastAsia"/>
            <w:lang w:eastAsia="zh-CN"/>
          </w:rPr>
          <w:t>included in the</w:t>
        </w:r>
        <w:r w:rsidRPr="00B7425B">
          <w:t xml:space="preserve"> </w:t>
        </w:r>
        <w:r w:rsidRPr="002D4BC6">
          <w:t xml:space="preserve">USER PLANE CONNECTION </w:t>
        </w:r>
        <w:r w:rsidRPr="00EF0100">
          <w:t xml:space="preserve">ESTABLISHMENT </w:t>
        </w:r>
        <w:r>
          <w:rPr>
            <w:rFonts w:hint="eastAsia"/>
            <w:lang w:eastAsia="zh-CN"/>
          </w:rPr>
          <w:t>COMMAND</w:t>
        </w:r>
        <w:r>
          <w:t xml:space="preserve"> </w:t>
        </w:r>
        <w:r w:rsidRPr="002D4BC6">
          <w:t>message</w:t>
        </w:r>
        <w:r>
          <w:rPr>
            <w:rFonts w:hint="eastAsia"/>
            <w:lang w:eastAsia="zh-CN"/>
          </w:rPr>
          <w:t xml:space="preserve"> is the different from that to which the LCS-UP BINDING REQUEST message is sent;</w:t>
        </w:r>
      </w:ins>
    </w:p>
    <w:p w14:paraId="7E9D7ABD" w14:textId="046F351E" w:rsidR="00F85013" w:rsidRDefault="00F85013" w:rsidP="00F85013">
      <w:pPr>
        <w:pStyle w:val="B2"/>
        <w:rPr>
          <w:ins w:id="249" w:author="vivo2" w:date="2024-05-15T15:52:00Z" w16du:dateUtc="2024-05-15T07:52:00Z"/>
          <w:lang w:eastAsia="zh-CN"/>
        </w:rPr>
      </w:pPr>
      <w:ins w:id="250" w:author="vivo2" w:date="2024-05-15T15:52:00Z" w16du:dateUtc="2024-05-15T07:52:00Z">
        <w:r>
          <w:rPr>
            <w:rFonts w:hint="eastAsia"/>
            <w:lang w:eastAsia="zh-CN"/>
          </w:rPr>
          <w:t>2)</w:t>
        </w:r>
        <w:r>
          <w:rPr>
            <w:lang w:eastAsia="zh-CN"/>
          </w:rPr>
          <w:tab/>
        </w:r>
        <w:r>
          <w:rPr>
            <w:rFonts w:hint="eastAsia"/>
            <w:lang w:eastAsia="zh-CN"/>
          </w:rPr>
          <w:t>the LCS-UP connection ID</w:t>
        </w:r>
        <w:r w:rsidRPr="007F2770">
          <w:t xml:space="preserve"> </w:t>
        </w:r>
        <w:r>
          <w:rPr>
            <w:rFonts w:hint="eastAsia"/>
            <w:lang w:eastAsia="zh-CN"/>
          </w:rPr>
          <w:t>included in the</w:t>
        </w:r>
        <w:r w:rsidRPr="00B7425B">
          <w:t xml:space="preserve"> </w:t>
        </w:r>
        <w:r w:rsidRPr="002D4BC6">
          <w:t xml:space="preserve">USER PLANE CONNECTION </w:t>
        </w:r>
        <w:r w:rsidRPr="00EF0100">
          <w:t xml:space="preserve">ESTABLISHMENT </w:t>
        </w:r>
        <w:r>
          <w:rPr>
            <w:rFonts w:hint="eastAsia"/>
            <w:lang w:eastAsia="zh-CN"/>
          </w:rPr>
          <w:t>COMMAND</w:t>
        </w:r>
        <w:r>
          <w:t xml:space="preserve"> </w:t>
        </w:r>
        <w:r w:rsidRPr="002D4BC6">
          <w:t>message</w:t>
        </w:r>
        <w:r>
          <w:rPr>
            <w:rFonts w:hint="eastAsia"/>
            <w:lang w:eastAsia="zh-CN"/>
          </w:rPr>
          <w:t xml:space="preserve"> is the </w:t>
        </w:r>
      </w:ins>
      <w:ins w:id="251" w:author="vivo2" w:date="2024-05-15T15:53:00Z" w16du:dateUtc="2024-05-15T07:53:00Z">
        <w:r>
          <w:rPr>
            <w:rFonts w:hint="eastAsia"/>
            <w:lang w:eastAsia="zh-CN"/>
          </w:rPr>
          <w:t xml:space="preserve">different from </w:t>
        </w:r>
      </w:ins>
      <w:ins w:id="252" w:author="vivo2" w:date="2024-05-15T15:52:00Z" w16du:dateUtc="2024-05-15T07:52:00Z">
        <w:r>
          <w:rPr>
            <w:rFonts w:hint="eastAsia"/>
            <w:lang w:eastAsia="zh-CN"/>
          </w:rPr>
          <w:t>that included in the LCS-UP BINDING REQUEST message;</w:t>
        </w:r>
      </w:ins>
      <w:ins w:id="253" w:author="vivo2" w:date="2024-05-15T15:53:00Z" w16du:dateUtc="2024-05-15T07:53:00Z">
        <w:r>
          <w:rPr>
            <w:rFonts w:hint="eastAsia"/>
            <w:lang w:eastAsia="zh-CN"/>
          </w:rPr>
          <w:t xml:space="preserve"> or</w:t>
        </w:r>
      </w:ins>
    </w:p>
    <w:p w14:paraId="775891A0" w14:textId="7F547DEA" w:rsidR="00F85013" w:rsidRDefault="00F85013" w:rsidP="00F85013">
      <w:pPr>
        <w:pStyle w:val="B2"/>
        <w:rPr>
          <w:ins w:id="254" w:author="vivo2" w:date="2024-05-15T15:52:00Z" w16du:dateUtc="2024-05-15T07:52:00Z"/>
          <w:lang w:eastAsia="zh-CN"/>
        </w:rPr>
      </w:pPr>
      <w:ins w:id="255" w:author="vivo2" w:date="2024-05-15T15:52:00Z" w16du:dateUtc="2024-05-15T07:52:00Z">
        <w:r>
          <w:rPr>
            <w:rFonts w:hint="eastAsia"/>
            <w:lang w:eastAsia="zh-CN"/>
          </w:rPr>
          <w:t>3)</w:t>
        </w:r>
        <w:r>
          <w:rPr>
            <w:lang w:eastAsia="zh-CN"/>
          </w:rPr>
          <w:tab/>
        </w:r>
      </w:ins>
      <w:ins w:id="256" w:author="vivo2" w:date="2024-05-15T15:53:00Z" w16du:dateUtc="2024-05-15T07:53:00Z">
        <w:r>
          <w:rPr>
            <w:rFonts w:hint="eastAsia"/>
            <w:lang w:eastAsia="zh-CN"/>
          </w:rPr>
          <w:t>both 1) and 2);</w:t>
        </w:r>
      </w:ins>
    </w:p>
    <w:p w14:paraId="7A7A8EC1" w14:textId="1E470A3B" w:rsidR="00F85013" w:rsidRDefault="00F85013" w:rsidP="00F85013">
      <w:pPr>
        <w:pStyle w:val="B1"/>
        <w:ind w:hanging="1"/>
        <w:rPr>
          <w:ins w:id="257" w:author="vivo2" w:date="2024-05-15T15:52:00Z" w16du:dateUtc="2024-05-15T07:52:00Z"/>
        </w:rPr>
      </w:pPr>
      <w:ins w:id="258" w:author="vivo2" w:date="2024-05-15T15:52:00Z" w16du:dateUtc="2024-05-15T07:52:00Z">
        <w:r w:rsidRPr="007F2770">
          <w:rPr>
            <w:rFonts w:hint="eastAsia"/>
          </w:rPr>
          <w:t xml:space="preserve">the </w:t>
        </w:r>
        <w:r>
          <w:rPr>
            <w:rFonts w:hint="eastAsia"/>
            <w:lang w:eastAsia="zh-CN"/>
          </w:rPr>
          <w:t>UE</w:t>
        </w:r>
        <w:r w:rsidRPr="007F2770">
          <w:rPr>
            <w:rFonts w:hint="eastAsia"/>
          </w:rPr>
          <w:t xml:space="preserve"> shall </w:t>
        </w:r>
      </w:ins>
      <w:ins w:id="259" w:author="vivo2" w:date="2024-05-15T17:04:00Z" w16du:dateUtc="2024-05-15T09:04:00Z">
        <w:r w:rsidR="00160271">
          <w:rPr>
            <w:rFonts w:hint="eastAsia"/>
            <w:lang w:eastAsia="zh-CN"/>
          </w:rPr>
          <w:t>abort the</w:t>
        </w:r>
        <w:r w:rsidR="00160271" w:rsidRPr="00160271">
          <w:rPr>
            <w:rFonts w:hint="eastAsia"/>
            <w:lang w:eastAsia="zh-CN"/>
          </w:rPr>
          <w:t xml:space="preserve"> </w:t>
        </w:r>
        <w:r w:rsidR="00160271">
          <w:rPr>
            <w:rFonts w:hint="eastAsia"/>
            <w:lang w:eastAsia="zh-CN"/>
          </w:rPr>
          <w:t>LCS-UP binding</w:t>
        </w:r>
        <w:r w:rsidR="00160271">
          <w:rPr>
            <w:lang w:eastAsia="zh-CN"/>
          </w:rPr>
          <w:t xml:space="preserve"> procedure</w:t>
        </w:r>
        <w:r w:rsidR="00160271">
          <w:rPr>
            <w:rFonts w:hint="eastAsia"/>
            <w:lang w:eastAsia="zh-CN"/>
          </w:rPr>
          <w:t xml:space="preserve">, </w:t>
        </w:r>
      </w:ins>
      <w:ins w:id="260" w:author="vivo2" w:date="2024-05-15T15:54:00Z" w16du:dateUtc="2024-05-15T07:54:00Z">
        <w:r>
          <w:rPr>
            <w:rFonts w:hint="eastAsia"/>
            <w:lang w:eastAsia="zh-CN"/>
          </w:rPr>
          <w:t xml:space="preserve">stop the T5ccc </w:t>
        </w:r>
        <w:r>
          <w:t xml:space="preserve">and </w:t>
        </w:r>
        <w:r w:rsidRPr="007F2770">
          <w:rPr>
            <w:rFonts w:hint="eastAsia"/>
            <w:lang w:eastAsia="zh-CN"/>
          </w:rPr>
          <w:t>proceed with the</w:t>
        </w:r>
      </w:ins>
      <w:ins w:id="261" w:author="vivo3" w:date="2024-05-15T15:56:00Z" w16du:dateUtc="2024-05-15T07:56:00Z">
        <w:r>
          <w:rPr>
            <w:rFonts w:hint="eastAsia"/>
            <w:lang w:eastAsia="zh-CN"/>
          </w:rPr>
          <w:t xml:space="preserve"> latest</w:t>
        </w:r>
      </w:ins>
      <w:ins w:id="262" w:author="vivo2" w:date="2024-05-15T15:54:00Z" w16du:dateUtc="2024-05-15T07:54:00Z">
        <w:r w:rsidRPr="007F2770">
          <w:rPr>
            <w:rFonts w:hint="eastAsia"/>
            <w:lang w:eastAsia="zh-CN"/>
          </w:rPr>
          <w:t xml:space="preserve"> </w:t>
        </w:r>
      </w:ins>
      <w:ins w:id="263" w:author="vivo2" w:date="2024-05-15T17:04:00Z" w16du:dateUtc="2024-05-15T09:04:00Z">
        <w:r w:rsidR="00160271" w:rsidRPr="002D4BC6">
          <w:t xml:space="preserve">USER PLANE CONNECTION </w:t>
        </w:r>
        <w:r w:rsidR="00160271" w:rsidRPr="00EF0100">
          <w:t xml:space="preserve">ESTABLISHMENT </w:t>
        </w:r>
        <w:r w:rsidR="00160271">
          <w:rPr>
            <w:rFonts w:hint="eastAsia"/>
            <w:lang w:eastAsia="zh-CN"/>
          </w:rPr>
          <w:t>COMMAND</w:t>
        </w:r>
        <w:r w:rsidR="00160271">
          <w:t xml:space="preserve"> </w:t>
        </w:r>
        <w:r w:rsidR="00160271" w:rsidRPr="002D4BC6">
          <w:t>message</w:t>
        </w:r>
      </w:ins>
      <w:ins w:id="264" w:author="vivo2" w:date="2024-05-15T15:52:00Z" w16du:dateUtc="2024-05-15T07:52:00Z">
        <w:r w:rsidRPr="007F2770">
          <w:t>.</w:t>
        </w:r>
      </w:ins>
    </w:p>
    <w:bookmarkEnd w:id="228"/>
    <w:p w14:paraId="6F64C442" w14:textId="77777777" w:rsidR="00D81C81" w:rsidRPr="005626A3" w:rsidRDefault="00D81C81" w:rsidP="00D81C81">
      <w:pPr>
        <w:pStyle w:val="40"/>
        <w:rPr>
          <w:ins w:id="265" w:author="vivo1" w:date="2024-05-13T16:04:00Z" w16du:dateUtc="2024-05-13T08:04:00Z"/>
          <w:lang w:eastAsia="ko-KR"/>
        </w:rPr>
      </w:pPr>
      <w:ins w:id="266" w:author="vivo1" w:date="2024-05-13T16:04:00Z" w16du:dateUtc="2024-05-13T08:04:00Z">
        <w:r w:rsidRPr="005626A3">
          <w:rPr>
            <w:rFonts w:eastAsia="等线" w:hint="eastAsia"/>
            <w:lang w:eastAsia="zh-CN"/>
          </w:rPr>
          <w:t>7.</w:t>
        </w:r>
        <w:proofErr w:type="gramStart"/>
        <w:r w:rsidRPr="005626A3">
          <w:rPr>
            <w:rFonts w:eastAsia="等线" w:hint="eastAsia"/>
            <w:lang w:eastAsia="zh-CN"/>
          </w:rPr>
          <w:t>3.</w:t>
        </w:r>
        <w:r w:rsidRPr="005626A3">
          <w:rPr>
            <w:rFonts w:eastAsiaTheme="minorEastAsia" w:hint="eastAsia"/>
            <w:lang w:eastAsia="ko-KR"/>
          </w:rPr>
          <w:t>X</w:t>
        </w:r>
        <w:r w:rsidRPr="005626A3">
          <w:rPr>
            <w:rFonts w:eastAsia="等线" w:hint="eastAsia"/>
            <w:lang w:eastAsia="zh-CN"/>
          </w:rPr>
          <w:t>.</w:t>
        </w:r>
        <w:proofErr w:type="gramEnd"/>
        <w:r>
          <w:rPr>
            <w:rFonts w:eastAsia="等线" w:hint="eastAsia"/>
            <w:lang w:eastAsia="zh-CN"/>
          </w:rPr>
          <w:t>6</w:t>
        </w:r>
        <w:r w:rsidRPr="005626A3">
          <w:rPr>
            <w:rFonts w:eastAsia="等线"/>
            <w:lang w:eastAsia="zh-CN"/>
          </w:rPr>
          <w:tab/>
        </w:r>
        <w:r w:rsidRPr="005626A3">
          <w:rPr>
            <w:rFonts w:hint="eastAsia"/>
            <w:lang w:eastAsia="ko-KR"/>
          </w:rPr>
          <w:t>Abnormal cases on the network side</w:t>
        </w:r>
      </w:ins>
    </w:p>
    <w:p w14:paraId="07C9FD82" w14:textId="77777777" w:rsidR="00D81C81" w:rsidRPr="005626A3" w:rsidRDefault="00D81C81" w:rsidP="00D81C81">
      <w:pPr>
        <w:rPr>
          <w:ins w:id="267" w:author="vivo1" w:date="2024-05-13T16:04:00Z" w16du:dateUtc="2024-05-13T08:04:00Z"/>
          <w:rFonts w:eastAsia="等线"/>
        </w:rPr>
      </w:pPr>
      <w:ins w:id="268" w:author="vivo1" w:date="2024-05-13T16:04:00Z" w16du:dateUtc="2024-05-13T08:04:00Z">
        <w:r w:rsidRPr="005626A3">
          <w:rPr>
            <w:rFonts w:eastAsia="等线"/>
          </w:rPr>
          <w:t>The following abnormal case can be identified:</w:t>
        </w:r>
      </w:ins>
    </w:p>
    <w:p w14:paraId="6B0F1C7F" w14:textId="77777777" w:rsidR="00D81C81" w:rsidRPr="00467CBB" w:rsidRDefault="00D81C81" w:rsidP="00D81C81">
      <w:pPr>
        <w:pStyle w:val="B1"/>
        <w:rPr>
          <w:ins w:id="269" w:author="vivo1" w:date="2024-05-13T16:04:00Z" w16du:dateUtc="2024-05-13T08:04:00Z"/>
        </w:rPr>
      </w:pPr>
      <w:ins w:id="270" w:author="vivo1" w:date="2024-05-13T16:04:00Z" w16du:dateUtc="2024-05-13T08:04:00Z">
        <w:r w:rsidRPr="005626A3">
          <w:rPr>
            <w:lang w:val="en-US"/>
          </w:rPr>
          <w:t>a)</w:t>
        </w:r>
        <w:r w:rsidRPr="005626A3">
          <w:tab/>
        </w:r>
        <w:r>
          <w:rPr>
            <w:rFonts w:hint="eastAsia"/>
            <w:lang w:eastAsia="zh-CN"/>
          </w:rPr>
          <w:t>Transmission failure</w:t>
        </w:r>
        <w:r w:rsidRPr="005626A3">
          <w:t xml:space="preserve"> of </w:t>
        </w:r>
        <w:r>
          <w:rPr>
            <w:rFonts w:eastAsiaTheme="minorEastAsia" w:hint="eastAsia"/>
            <w:lang w:eastAsia="ko-KR"/>
          </w:rPr>
          <w:t>LCS-UP</w:t>
        </w:r>
        <w:r w:rsidRPr="00467CBB">
          <w:t xml:space="preserve"> CONNECTION BINDING ACCEPT </w:t>
        </w:r>
        <w:r w:rsidRPr="00467CBB">
          <w:rPr>
            <w:lang w:eastAsia="zh-CN"/>
          </w:rPr>
          <w:t xml:space="preserve">message or </w:t>
        </w:r>
        <w:r>
          <w:rPr>
            <w:rFonts w:eastAsiaTheme="minorEastAsia" w:hint="eastAsia"/>
            <w:lang w:eastAsia="ko-KR"/>
          </w:rPr>
          <w:t>LCS-UP</w:t>
        </w:r>
        <w:r w:rsidRPr="00467CBB">
          <w:t xml:space="preserve"> CONNECTION BINDING REJECT </w:t>
        </w:r>
        <w:r w:rsidRPr="00467CBB">
          <w:rPr>
            <w:lang w:eastAsia="zh-CN"/>
          </w:rPr>
          <w:t>message</w:t>
        </w:r>
        <w:r w:rsidRPr="00467CBB">
          <w:t>.</w:t>
        </w:r>
      </w:ins>
    </w:p>
    <w:p w14:paraId="3DC51DC9" w14:textId="77777777" w:rsidR="00D81C81" w:rsidRDefault="00D81C81" w:rsidP="00D81C81">
      <w:pPr>
        <w:pStyle w:val="B1"/>
        <w:rPr>
          <w:ins w:id="271" w:author="vivo1" w:date="2024-05-13T16:04:00Z" w16du:dateUtc="2024-05-13T08:04:00Z"/>
        </w:rPr>
      </w:pPr>
      <w:ins w:id="272" w:author="vivo1" w:date="2024-05-13T16:04:00Z" w16du:dateUtc="2024-05-13T08:04:00Z">
        <w:r w:rsidRPr="00467CBB">
          <w:tab/>
          <w:t xml:space="preserve">The LMF shall abort ongoing </w:t>
        </w:r>
        <w:r w:rsidRPr="00467CBB">
          <w:rPr>
            <w:lang w:eastAsia="zh-CN"/>
          </w:rPr>
          <w:t>LCS</w:t>
        </w:r>
        <w:r>
          <w:rPr>
            <w:rFonts w:eastAsiaTheme="minorEastAsia" w:hint="eastAsia"/>
            <w:lang w:eastAsia="ko-KR"/>
          </w:rPr>
          <w:t>-UP</w:t>
        </w:r>
        <w:r w:rsidRPr="00467CBB">
          <w:rPr>
            <w:lang w:eastAsia="zh-CN"/>
          </w:rPr>
          <w:t xml:space="preserve"> connection binding procedure</w:t>
        </w:r>
        <w:r w:rsidRPr="00467CBB">
          <w:t xml:space="preserve"> and </w:t>
        </w:r>
        <w:r>
          <w:rPr>
            <w:rFonts w:hint="eastAsia"/>
            <w:lang w:eastAsia="zh-CN"/>
          </w:rPr>
          <w:t xml:space="preserve">perform the </w:t>
        </w:r>
        <w:proofErr w:type="gramStart"/>
        <w:r>
          <w:rPr>
            <w:rFonts w:hint="eastAsia"/>
            <w:lang w:eastAsia="zh-CN"/>
          </w:rPr>
          <w:t>network initiated</w:t>
        </w:r>
        <w:proofErr w:type="gramEnd"/>
        <w:r w:rsidRPr="000E16D0">
          <w:rPr>
            <w:rFonts w:hint="eastAsia"/>
          </w:rPr>
          <w:t xml:space="preserve"> </w:t>
        </w:r>
        <w:r>
          <w:t>user plane connection release procedure</w:t>
        </w:r>
        <w:r>
          <w:rPr>
            <w:rFonts w:hint="eastAsia"/>
            <w:lang w:eastAsia="zh-CN"/>
          </w:rPr>
          <w:t xml:space="preserve"> to release the LCS secured user plane connection</w:t>
        </w:r>
        <w:r w:rsidRPr="00467CBB">
          <w:t>.</w:t>
        </w:r>
      </w:ins>
    </w:p>
    <w:p w14:paraId="4E14865B" w14:textId="181AB509" w:rsidR="00D81C81" w:rsidRDefault="00D81C81" w:rsidP="00D81C81">
      <w:pPr>
        <w:pStyle w:val="B1"/>
        <w:rPr>
          <w:ins w:id="273" w:author="vivo1" w:date="2024-05-13T16:04:00Z" w16du:dateUtc="2024-05-13T08:04:00Z"/>
          <w:lang w:eastAsia="zh-CN"/>
        </w:rPr>
      </w:pPr>
      <w:ins w:id="274" w:author="vivo1" w:date="2024-05-13T16:04:00Z" w16du:dateUtc="2024-05-13T08:04:00Z">
        <w:r>
          <w:rPr>
            <w:rFonts w:hint="eastAsia"/>
            <w:lang w:val="en-US" w:eastAsia="zh-CN"/>
          </w:rPr>
          <w:t>b</w:t>
        </w:r>
        <w:r w:rsidRPr="005626A3">
          <w:rPr>
            <w:lang w:val="en-US"/>
          </w:rPr>
          <w:t>)</w:t>
        </w:r>
        <w:r w:rsidRPr="005626A3">
          <w:tab/>
        </w:r>
      </w:ins>
      <w:ins w:id="275" w:author="vivo2" w:date="2024-05-20T17:32:00Z" w16du:dateUtc="2024-05-20T09:32:00Z">
        <w:r w:rsidR="00436DEA">
          <w:rPr>
            <w:rFonts w:hint="eastAsia"/>
            <w:lang w:eastAsia="zh-CN"/>
          </w:rPr>
          <w:t>Binding failure.</w:t>
        </w:r>
      </w:ins>
    </w:p>
    <w:p w14:paraId="04731ED7" w14:textId="291F734B" w:rsidR="00D81C81" w:rsidRDefault="00D81C81" w:rsidP="00D81C81">
      <w:pPr>
        <w:pStyle w:val="B1"/>
        <w:rPr>
          <w:ins w:id="276" w:author="vivo1" w:date="2024-05-13T16:04:00Z" w16du:dateUtc="2024-05-13T08:04:00Z"/>
          <w:lang w:eastAsia="zh-CN"/>
        </w:rPr>
      </w:pPr>
      <w:ins w:id="277" w:author="vivo1" w:date="2024-05-13T16:04:00Z" w16du:dateUtc="2024-05-13T08:04:00Z">
        <w:r w:rsidRPr="00467CBB">
          <w:tab/>
        </w:r>
        <w:r>
          <w:rPr>
            <w:rFonts w:hint="eastAsia"/>
            <w:lang w:eastAsia="zh-CN"/>
          </w:rPr>
          <w:t>If the LCS-UP BINDING REQUEST message is</w:t>
        </w:r>
      </w:ins>
      <w:ins w:id="278" w:author="vivo2" w:date="2024-05-20T17:32:00Z" w16du:dateUtc="2024-05-20T09:32:00Z">
        <w:r w:rsidR="00436DEA">
          <w:rPr>
            <w:rFonts w:hint="eastAsia"/>
            <w:lang w:eastAsia="zh-CN"/>
          </w:rPr>
          <w:t xml:space="preserve"> not accepted</w:t>
        </w:r>
      </w:ins>
      <w:ins w:id="279" w:author="vivo2" w:date="2024-05-20T17:33:00Z" w16du:dateUtc="2024-05-20T09:33:00Z">
        <w:r w:rsidR="00436DEA">
          <w:rPr>
            <w:rFonts w:hint="eastAsia"/>
            <w:lang w:eastAsia="zh-CN"/>
          </w:rPr>
          <w:t xml:space="preserve"> by the LMF</w:t>
        </w:r>
      </w:ins>
      <w:ins w:id="280" w:author="vivo2" w:date="2024-05-20T17:32:00Z" w16du:dateUtc="2024-05-20T09:32:00Z">
        <w:r w:rsidR="00436DEA">
          <w:rPr>
            <w:rFonts w:hint="eastAsia"/>
            <w:lang w:eastAsia="zh-CN"/>
          </w:rPr>
          <w:t xml:space="preserve"> due to a binding failure</w:t>
        </w:r>
      </w:ins>
      <w:ins w:id="281" w:author="vivo1" w:date="2024-05-13T16:04:00Z" w16du:dateUtc="2024-05-13T08:04:00Z">
        <w:r>
          <w:rPr>
            <w:rFonts w:hint="eastAsia"/>
            <w:lang w:eastAsia="zh-CN"/>
          </w:rPr>
          <w:t>, the LMF shall return an</w:t>
        </w:r>
        <w:r w:rsidRPr="00B66A16">
          <w:rPr>
            <w:rFonts w:hint="eastAsia"/>
            <w:lang w:eastAsia="zh-CN"/>
          </w:rPr>
          <w:t xml:space="preserve"> </w:t>
        </w:r>
        <w:r>
          <w:rPr>
            <w:rFonts w:hint="eastAsia"/>
            <w:lang w:eastAsia="zh-CN"/>
          </w:rPr>
          <w:t>LCS-UP BINDING REJECT message with one of the following cause values:</w:t>
        </w:r>
      </w:ins>
    </w:p>
    <w:p w14:paraId="4F72C00C" w14:textId="32458014" w:rsidR="00D81C81" w:rsidRPr="007F2770" w:rsidRDefault="00D81C81" w:rsidP="00D81C81">
      <w:pPr>
        <w:pStyle w:val="B1"/>
        <w:ind w:firstLine="0"/>
        <w:rPr>
          <w:ins w:id="282" w:author="vivo1" w:date="2024-05-13T16:04:00Z" w16du:dateUtc="2024-05-13T08:04:00Z"/>
        </w:rPr>
      </w:pPr>
      <w:ins w:id="283" w:author="vivo1" w:date="2024-05-13T16:04:00Z" w16du:dateUtc="2024-05-13T08:04:00Z">
        <w:r>
          <w:rPr>
            <w:rFonts w:hint="eastAsia"/>
            <w:lang w:eastAsia="zh-CN"/>
          </w:rPr>
          <w:t>#01</w:t>
        </w:r>
        <w:r w:rsidRPr="007F2770">
          <w:tab/>
        </w:r>
      </w:ins>
      <w:ins w:id="284" w:author="vivo1" w:date="2024-05-15T15:42:00Z" w16du:dateUtc="2024-05-15T07:42:00Z">
        <w:r w:rsidR="00C450BD">
          <w:rPr>
            <w:rFonts w:hint="eastAsia"/>
            <w:lang w:eastAsia="zh-CN"/>
          </w:rPr>
          <w:t>Protocol error</w:t>
        </w:r>
      </w:ins>
      <w:ins w:id="285" w:author="vivo1" w:date="2024-05-13T16:04:00Z" w16du:dateUtc="2024-05-13T08:04:00Z">
        <w:r>
          <w:rPr>
            <w:rFonts w:hint="eastAsia"/>
            <w:lang w:eastAsia="zh-CN"/>
          </w:rPr>
          <w:t>, unspecified</w:t>
        </w:r>
        <w:r w:rsidRPr="007F2770">
          <w:t>;</w:t>
        </w:r>
      </w:ins>
    </w:p>
    <w:p w14:paraId="003E7111" w14:textId="77777777" w:rsidR="00D81C81" w:rsidRDefault="00D81C81" w:rsidP="00D81C81">
      <w:pPr>
        <w:pStyle w:val="B1"/>
        <w:ind w:firstLine="0"/>
        <w:rPr>
          <w:ins w:id="286" w:author="vivo1" w:date="2024-05-13T16:04:00Z" w16du:dateUtc="2024-05-13T08:04:00Z"/>
          <w:lang w:eastAsia="zh-CN"/>
        </w:rPr>
      </w:pPr>
      <w:ins w:id="287" w:author="vivo1" w:date="2024-05-13T16:04:00Z" w16du:dateUtc="2024-05-13T08:04:00Z">
        <w:r>
          <w:rPr>
            <w:rFonts w:hint="eastAsia"/>
            <w:lang w:eastAsia="zh-CN"/>
          </w:rPr>
          <w:t>#02</w:t>
        </w:r>
        <w:r w:rsidRPr="007F2770">
          <w:tab/>
        </w:r>
        <w:r>
          <w:rPr>
            <w:rFonts w:hint="eastAsia"/>
            <w:lang w:eastAsia="zh-CN"/>
          </w:rPr>
          <w:t>I</w:t>
        </w:r>
        <w:r w:rsidRPr="00224E88">
          <w:rPr>
            <w:lang w:eastAsia="zh-CN"/>
          </w:rPr>
          <w:t xml:space="preserve">nvalid </w:t>
        </w:r>
        <w:r>
          <w:rPr>
            <w:rFonts w:hint="eastAsia"/>
            <w:lang w:eastAsia="zh-CN"/>
          </w:rPr>
          <w:t>c</w:t>
        </w:r>
        <w:r w:rsidRPr="00224E88">
          <w:rPr>
            <w:lang w:eastAsia="zh-CN"/>
          </w:rPr>
          <w:t>onnection ID</w:t>
        </w:r>
        <w:r>
          <w:rPr>
            <w:rFonts w:hint="eastAsia"/>
            <w:lang w:eastAsia="zh-CN"/>
          </w:rPr>
          <w:t>; or</w:t>
        </w:r>
      </w:ins>
    </w:p>
    <w:p w14:paraId="76845172" w14:textId="77777777" w:rsidR="00D81C81" w:rsidRDefault="00D81C81" w:rsidP="00D81C81">
      <w:pPr>
        <w:pStyle w:val="B1"/>
        <w:ind w:firstLine="0"/>
        <w:rPr>
          <w:ins w:id="288" w:author="vivo1" w:date="2024-05-13T16:04:00Z" w16du:dateUtc="2024-05-13T08:04:00Z"/>
          <w:lang w:eastAsia="zh-CN"/>
        </w:rPr>
      </w:pPr>
      <w:ins w:id="289" w:author="vivo1" w:date="2024-05-13T16:04:00Z" w16du:dateUtc="2024-05-13T08:04:00Z">
        <w:r>
          <w:rPr>
            <w:rFonts w:hint="eastAsia"/>
            <w:lang w:eastAsia="zh-CN"/>
          </w:rPr>
          <w:t>#03</w:t>
        </w:r>
        <w:r>
          <w:rPr>
            <w:lang w:eastAsia="zh-CN"/>
          </w:rPr>
          <w:tab/>
        </w:r>
        <w:r w:rsidRPr="00224E88">
          <w:rPr>
            <w:lang w:eastAsia="zh-CN"/>
          </w:rPr>
          <w:t xml:space="preserve">Connection ID </w:t>
        </w:r>
        <w:r>
          <w:rPr>
            <w:rFonts w:hint="eastAsia"/>
            <w:lang w:eastAsia="zh-CN"/>
          </w:rPr>
          <w:t>collision.</w:t>
        </w:r>
      </w:ins>
    </w:p>
    <w:p w14:paraId="567B58F7" w14:textId="707329F5" w:rsidR="00160271" w:rsidRDefault="00D81C81" w:rsidP="00D81C81">
      <w:pPr>
        <w:pStyle w:val="B1"/>
        <w:ind w:firstLine="0"/>
        <w:rPr>
          <w:ins w:id="290" w:author="vivo2" w:date="2024-05-15T17:07:00Z" w16du:dateUtc="2024-05-15T09:07:00Z"/>
          <w:lang w:eastAsia="zh-CN"/>
        </w:rPr>
      </w:pPr>
      <w:ins w:id="291" w:author="vivo1" w:date="2024-05-13T16:04:00Z" w16du:dateUtc="2024-05-13T08:04:00Z">
        <w:r>
          <w:rPr>
            <w:rFonts w:hint="eastAsia"/>
            <w:lang w:eastAsia="zh-CN"/>
          </w:rPr>
          <w:t xml:space="preserve">If the </w:t>
        </w:r>
        <w:r w:rsidRPr="00224E88">
          <w:rPr>
            <w:lang w:eastAsia="zh-CN"/>
          </w:rPr>
          <w:t xml:space="preserve">LCS-UP connection ID </w:t>
        </w:r>
        <w:r>
          <w:rPr>
            <w:rFonts w:hint="eastAsia"/>
            <w:lang w:eastAsia="zh-CN"/>
          </w:rPr>
          <w:t xml:space="preserve">received in </w:t>
        </w:r>
        <w:r>
          <w:rPr>
            <w:lang w:eastAsia="zh-CN"/>
          </w:rPr>
          <w:t>the</w:t>
        </w:r>
        <w:r>
          <w:rPr>
            <w:rFonts w:hint="eastAsia"/>
            <w:lang w:eastAsia="zh-CN"/>
          </w:rPr>
          <w:t xml:space="preserve"> </w:t>
        </w:r>
        <w:r w:rsidRPr="0055797A">
          <w:rPr>
            <w:lang w:eastAsia="zh-CN"/>
          </w:rPr>
          <w:t>LCS-UP BINDING REQUEST</w:t>
        </w:r>
        <w:r w:rsidRPr="0055797A">
          <w:t xml:space="preserve"> </w:t>
        </w:r>
        <w:r>
          <w:rPr>
            <w:rFonts w:hint="eastAsia"/>
            <w:lang w:eastAsia="zh-CN"/>
          </w:rPr>
          <w:t xml:space="preserve">message is not </w:t>
        </w:r>
      </w:ins>
      <w:ins w:id="292" w:author="vivo2" w:date="2024-05-15T21:14:00Z" w16du:dateUtc="2024-05-15T13:14:00Z">
        <w:r w:rsidR="000F73E6">
          <w:rPr>
            <w:rFonts w:hint="eastAsia"/>
            <w:lang w:eastAsia="zh-CN"/>
          </w:rPr>
          <w:t>associated with</w:t>
        </w:r>
      </w:ins>
      <w:ins w:id="293" w:author="vivo1" w:date="2024-05-13T16:04:00Z" w16du:dateUtc="2024-05-13T08:04:00Z">
        <w:r>
          <w:rPr>
            <w:rFonts w:hint="eastAsia"/>
            <w:lang w:eastAsia="zh-CN"/>
          </w:rPr>
          <w:t xml:space="preserve"> a UE, </w:t>
        </w:r>
        <w:r w:rsidRPr="00224E88">
          <w:rPr>
            <w:lang w:eastAsia="zh-CN"/>
          </w:rPr>
          <w:t xml:space="preserve">the LMF shall </w:t>
        </w:r>
        <w:r>
          <w:rPr>
            <w:rFonts w:hint="eastAsia"/>
            <w:lang w:eastAsia="zh-CN"/>
          </w:rPr>
          <w:t xml:space="preserve">include </w:t>
        </w:r>
        <w:r w:rsidRPr="00224E88">
          <w:rPr>
            <w:lang w:eastAsia="zh-CN"/>
          </w:rPr>
          <w:t xml:space="preserve">the </w:t>
        </w:r>
        <w:r>
          <w:rPr>
            <w:rFonts w:hint="eastAsia"/>
            <w:lang w:eastAsia="zh-CN"/>
          </w:rPr>
          <w:t>Binding cause</w:t>
        </w:r>
        <w:r w:rsidRPr="00224E88">
          <w:rPr>
            <w:lang w:eastAsia="zh-CN"/>
          </w:rPr>
          <w:t xml:space="preserve"> IE indicating "</w:t>
        </w:r>
      </w:ins>
      <w:ins w:id="294" w:author="vivo1" w:date="2024-05-15T17:08:00Z" w16du:dateUtc="2024-05-15T09:08:00Z">
        <w:r w:rsidR="00160271">
          <w:rPr>
            <w:rFonts w:hint="eastAsia"/>
            <w:lang w:eastAsia="zh-CN"/>
          </w:rPr>
          <w:t>I</w:t>
        </w:r>
        <w:r w:rsidR="00160271" w:rsidRPr="00224E88">
          <w:rPr>
            <w:lang w:eastAsia="zh-CN"/>
          </w:rPr>
          <w:t xml:space="preserve">nvalid </w:t>
        </w:r>
        <w:r w:rsidR="00160271">
          <w:rPr>
            <w:rFonts w:hint="eastAsia"/>
            <w:lang w:eastAsia="zh-CN"/>
          </w:rPr>
          <w:t>c</w:t>
        </w:r>
        <w:r w:rsidR="00160271" w:rsidRPr="00224E88">
          <w:rPr>
            <w:lang w:eastAsia="zh-CN"/>
          </w:rPr>
          <w:t>onnection ID</w:t>
        </w:r>
      </w:ins>
      <w:ins w:id="295" w:author="vivo1" w:date="2024-05-13T16:04:00Z" w16du:dateUtc="2024-05-13T08:04:00Z">
        <w:r w:rsidRPr="00224E88">
          <w:rPr>
            <w:lang w:eastAsia="zh-CN"/>
          </w:rPr>
          <w:t>"</w:t>
        </w:r>
        <w:r>
          <w:rPr>
            <w:rFonts w:hint="eastAsia"/>
            <w:lang w:eastAsia="zh-CN"/>
          </w:rPr>
          <w:t xml:space="preserve"> in the </w:t>
        </w:r>
        <w:r w:rsidRPr="0055797A">
          <w:rPr>
            <w:lang w:eastAsia="zh-CN"/>
          </w:rPr>
          <w:t xml:space="preserve">LCS-UP BINDING </w:t>
        </w:r>
        <w:r>
          <w:rPr>
            <w:rFonts w:hint="eastAsia"/>
            <w:lang w:eastAsia="zh-CN"/>
          </w:rPr>
          <w:t>REJECT</w:t>
        </w:r>
        <w:r w:rsidRPr="0055797A">
          <w:rPr>
            <w:lang w:eastAsia="ko-KR"/>
          </w:rPr>
          <w:t xml:space="preserve"> </w:t>
        </w:r>
        <w:r w:rsidRPr="007F2770">
          <w:t>message</w:t>
        </w:r>
        <w:r w:rsidRPr="00224E88">
          <w:rPr>
            <w:lang w:eastAsia="zh-CN"/>
          </w:rPr>
          <w:t>.</w:t>
        </w:r>
        <w:r>
          <w:rPr>
            <w:rFonts w:hint="eastAsia"/>
            <w:lang w:eastAsia="zh-CN"/>
          </w:rPr>
          <w:t xml:space="preserve"> </w:t>
        </w:r>
      </w:ins>
      <w:ins w:id="296" w:author="vivo1" w:date="2024-05-15T17:07:00Z" w16du:dateUtc="2024-05-15T09:07:00Z">
        <w:r w:rsidR="00160271">
          <w:rPr>
            <w:rFonts w:hint="eastAsia"/>
            <w:lang w:eastAsia="zh-CN"/>
          </w:rPr>
          <w:t xml:space="preserve">If the </w:t>
        </w:r>
        <w:r w:rsidR="00160271" w:rsidRPr="00224E88">
          <w:rPr>
            <w:lang w:eastAsia="zh-CN"/>
          </w:rPr>
          <w:t xml:space="preserve">LCS-UP connection ID </w:t>
        </w:r>
        <w:r w:rsidR="00160271">
          <w:rPr>
            <w:rFonts w:hint="eastAsia"/>
            <w:lang w:eastAsia="zh-CN"/>
          </w:rPr>
          <w:t xml:space="preserve">received in </w:t>
        </w:r>
        <w:r w:rsidR="00160271">
          <w:rPr>
            <w:lang w:eastAsia="zh-CN"/>
          </w:rPr>
          <w:t>the</w:t>
        </w:r>
        <w:r w:rsidR="00160271">
          <w:rPr>
            <w:rFonts w:hint="eastAsia"/>
            <w:lang w:eastAsia="zh-CN"/>
          </w:rPr>
          <w:t xml:space="preserve"> </w:t>
        </w:r>
        <w:r w:rsidR="00160271" w:rsidRPr="0055797A">
          <w:rPr>
            <w:lang w:eastAsia="zh-CN"/>
          </w:rPr>
          <w:t>LCS-UP BINDING REQUEST</w:t>
        </w:r>
        <w:r w:rsidR="00160271" w:rsidRPr="0055797A">
          <w:t xml:space="preserve"> </w:t>
        </w:r>
        <w:r w:rsidR="00160271">
          <w:rPr>
            <w:rFonts w:hint="eastAsia"/>
            <w:lang w:eastAsia="zh-CN"/>
          </w:rPr>
          <w:t xml:space="preserve">message is already been used in </w:t>
        </w:r>
      </w:ins>
      <w:ins w:id="297" w:author="vivo2" w:date="2024-05-15T21:15:00Z" w16du:dateUtc="2024-05-15T13:15:00Z">
        <w:r w:rsidR="000F73E6">
          <w:rPr>
            <w:rFonts w:hint="eastAsia"/>
            <w:lang w:eastAsia="zh-CN"/>
          </w:rPr>
          <w:t>a</w:t>
        </w:r>
      </w:ins>
      <w:ins w:id="298" w:author="vivo1" w:date="2024-05-15T17:07:00Z" w16du:dateUtc="2024-05-15T09:07:00Z">
        <w:r w:rsidR="00160271">
          <w:rPr>
            <w:rFonts w:hint="eastAsia"/>
            <w:lang w:eastAsia="zh-CN"/>
          </w:rPr>
          <w:t xml:space="preserve"> binding procedure</w:t>
        </w:r>
      </w:ins>
      <w:ins w:id="299" w:author="vivo2" w:date="2024-05-15T21:15:00Z" w16du:dateUtc="2024-05-15T13:15:00Z">
        <w:r w:rsidR="000F73E6">
          <w:rPr>
            <w:rFonts w:hint="eastAsia"/>
            <w:lang w:eastAsia="zh-CN"/>
          </w:rPr>
          <w:t xml:space="preserve"> and the binding proced</w:t>
        </w:r>
      </w:ins>
      <w:ins w:id="300" w:author="vivo2" w:date="2024-05-15T21:16:00Z" w16du:dateUtc="2024-05-15T13:16:00Z">
        <w:r w:rsidR="000F73E6">
          <w:rPr>
            <w:rFonts w:hint="eastAsia"/>
            <w:lang w:eastAsia="zh-CN"/>
          </w:rPr>
          <w:t>ure is accepted by LMF</w:t>
        </w:r>
      </w:ins>
      <w:ins w:id="301" w:author="vivo1" w:date="2024-05-15T17:07:00Z" w16du:dateUtc="2024-05-15T09:07:00Z">
        <w:r w:rsidR="00160271">
          <w:rPr>
            <w:rFonts w:hint="eastAsia"/>
            <w:lang w:eastAsia="zh-CN"/>
          </w:rPr>
          <w:t xml:space="preserve">, </w:t>
        </w:r>
        <w:r w:rsidR="00160271" w:rsidRPr="00224E88">
          <w:rPr>
            <w:lang w:eastAsia="zh-CN"/>
          </w:rPr>
          <w:t xml:space="preserve">the LMF shall </w:t>
        </w:r>
        <w:r w:rsidR="00160271">
          <w:rPr>
            <w:rFonts w:hint="eastAsia"/>
            <w:lang w:eastAsia="zh-CN"/>
          </w:rPr>
          <w:t xml:space="preserve">include </w:t>
        </w:r>
        <w:r w:rsidR="00160271" w:rsidRPr="00224E88">
          <w:rPr>
            <w:lang w:eastAsia="zh-CN"/>
          </w:rPr>
          <w:t xml:space="preserve">the </w:t>
        </w:r>
        <w:r w:rsidR="00160271">
          <w:rPr>
            <w:rFonts w:hint="eastAsia"/>
            <w:lang w:eastAsia="zh-CN"/>
          </w:rPr>
          <w:t>Binding cause</w:t>
        </w:r>
        <w:r w:rsidR="00160271" w:rsidRPr="00224E88">
          <w:rPr>
            <w:lang w:eastAsia="zh-CN"/>
          </w:rPr>
          <w:t xml:space="preserve"> IE indicating "Connection ID </w:t>
        </w:r>
        <w:r w:rsidR="00160271">
          <w:rPr>
            <w:rFonts w:hint="eastAsia"/>
            <w:lang w:eastAsia="zh-CN"/>
          </w:rPr>
          <w:t>collision</w:t>
        </w:r>
        <w:r w:rsidR="00160271" w:rsidRPr="00224E88">
          <w:rPr>
            <w:lang w:eastAsia="zh-CN"/>
          </w:rPr>
          <w:t>"</w:t>
        </w:r>
        <w:r w:rsidR="00160271">
          <w:rPr>
            <w:rFonts w:hint="eastAsia"/>
            <w:lang w:eastAsia="zh-CN"/>
          </w:rPr>
          <w:t xml:space="preserve"> in the </w:t>
        </w:r>
        <w:r w:rsidR="00160271" w:rsidRPr="0055797A">
          <w:rPr>
            <w:lang w:eastAsia="zh-CN"/>
          </w:rPr>
          <w:t xml:space="preserve">LCS-UP BINDING </w:t>
        </w:r>
        <w:r w:rsidR="00160271">
          <w:rPr>
            <w:rFonts w:hint="eastAsia"/>
            <w:lang w:eastAsia="zh-CN"/>
          </w:rPr>
          <w:t>REJECT</w:t>
        </w:r>
        <w:r w:rsidR="00160271" w:rsidRPr="0055797A">
          <w:rPr>
            <w:lang w:eastAsia="ko-KR"/>
          </w:rPr>
          <w:t xml:space="preserve"> </w:t>
        </w:r>
        <w:r w:rsidR="00160271" w:rsidRPr="007F2770">
          <w:t>message</w:t>
        </w:r>
        <w:r w:rsidR="00160271" w:rsidRPr="00224E88">
          <w:rPr>
            <w:lang w:eastAsia="zh-CN"/>
          </w:rPr>
          <w:t>.</w:t>
        </w:r>
      </w:ins>
    </w:p>
    <w:p w14:paraId="4D356C10" w14:textId="04F3B4E6" w:rsidR="00D81C81" w:rsidRDefault="00D81C81" w:rsidP="00D81C81">
      <w:pPr>
        <w:pStyle w:val="B1"/>
        <w:ind w:firstLine="0"/>
        <w:rPr>
          <w:ins w:id="302" w:author="vivo1" w:date="2024-05-13T16:04:00Z" w16du:dateUtc="2024-05-13T08:04:00Z"/>
          <w:lang w:eastAsia="zh-CN"/>
        </w:rPr>
      </w:pPr>
      <w:ins w:id="303" w:author="vivo1" w:date="2024-05-13T16:04:00Z" w16du:dateUtc="2024-05-13T08:04:00Z">
        <w:r>
          <w:rPr>
            <w:rFonts w:hint="eastAsia"/>
            <w:lang w:eastAsia="zh-CN"/>
          </w:rPr>
          <w:t>If the</w:t>
        </w:r>
      </w:ins>
      <w:ins w:id="304" w:author="vivo1" w:date="2024-05-15T17:09:00Z" w16du:dateUtc="2024-05-15T09:09:00Z">
        <w:r w:rsidR="00404EFF">
          <w:rPr>
            <w:rFonts w:hint="eastAsia"/>
            <w:lang w:eastAsia="zh-CN"/>
          </w:rPr>
          <w:t xml:space="preserve"> cause value indicating</w:t>
        </w:r>
      </w:ins>
      <w:ins w:id="305" w:author="vivo1" w:date="2024-05-13T16:04:00Z" w16du:dateUtc="2024-05-13T08:04:00Z">
        <w:r>
          <w:rPr>
            <w:rFonts w:hint="eastAsia"/>
            <w:lang w:eastAsia="zh-CN"/>
          </w:rPr>
          <w:t xml:space="preserve"> </w:t>
        </w:r>
      </w:ins>
      <w:ins w:id="306" w:author="vivo1" w:date="2024-05-15T17:11:00Z" w16du:dateUtc="2024-05-15T09:11:00Z">
        <w:r w:rsidR="00404EFF" w:rsidRPr="00224E88">
          <w:rPr>
            <w:lang w:eastAsia="zh-CN"/>
          </w:rPr>
          <w:t>"</w:t>
        </w:r>
      </w:ins>
      <w:ins w:id="307" w:author="vivo1" w:date="2024-05-15T17:08:00Z" w16du:dateUtc="2024-05-15T09:08:00Z">
        <w:r w:rsidR="00160271">
          <w:rPr>
            <w:rFonts w:hint="eastAsia"/>
            <w:lang w:eastAsia="zh-CN"/>
          </w:rPr>
          <w:t>I</w:t>
        </w:r>
        <w:r w:rsidR="00160271" w:rsidRPr="00224E88">
          <w:rPr>
            <w:lang w:eastAsia="zh-CN"/>
          </w:rPr>
          <w:t xml:space="preserve">nvalid </w:t>
        </w:r>
        <w:r w:rsidR="00160271">
          <w:rPr>
            <w:rFonts w:hint="eastAsia"/>
            <w:lang w:eastAsia="zh-CN"/>
          </w:rPr>
          <w:t>c</w:t>
        </w:r>
        <w:r w:rsidR="00160271" w:rsidRPr="00224E88">
          <w:rPr>
            <w:lang w:eastAsia="zh-CN"/>
          </w:rPr>
          <w:t>onnection ID</w:t>
        </w:r>
      </w:ins>
      <w:ins w:id="308" w:author="vivo1" w:date="2024-05-15T17:11:00Z" w16du:dateUtc="2024-05-15T09:11:00Z">
        <w:r w:rsidR="00404EFF" w:rsidRPr="00224E88">
          <w:rPr>
            <w:lang w:eastAsia="zh-CN"/>
          </w:rPr>
          <w:t>"</w:t>
        </w:r>
      </w:ins>
      <w:ins w:id="309" w:author="vivo1" w:date="2024-05-15T17:08:00Z" w16du:dateUtc="2024-05-15T09:08:00Z">
        <w:r w:rsidR="00160271">
          <w:rPr>
            <w:rFonts w:hint="eastAsia"/>
            <w:lang w:eastAsia="zh-CN"/>
          </w:rPr>
          <w:t xml:space="preserve"> or </w:t>
        </w:r>
      </w:ins>
      <w:ins w:id="310" w:author="vivo1" w:date="2024-05-15T17:11:00Z" w16du:dateUtc="2024-05-15T09:11:00Z">
        <w:r w:rsidR="00404EFF" w:rsidRPr="00224E88">
          <w:rPr>
            <w:lang w:eastAsia="zh-CN"/>
          </w:rPr>
          <w:t>"</w:t>
        </w:r>
      </w:ins>
      <w:ins w:id="311" w:author="vivo1" w:date="2024-05-15T17:08:00Z" w16du:dateUtc="2024-05-15T09:08:00Z">
        <w:r w:rsidR="00160271" w:rsidRPr="00224E88">
          <w:rPr>
            <w:lang w:eastAsia="zh-CN"/>
          </w:rPr>
          <w:t xml:space="preserve">Connection ID </w:t>
        </w:r>
        <w:r w:rsidR="00160271">
          <w:rPr>
            <w:rFonts w:hint="eastAsia"/>
            <w:lang w:eastAsia="zh-CN"/>
          </w:rPr>
          <w:t>collision</w:t>
        </w:r>
      </w:ins>
      <w:ins w:id="312" w:author="vivo1" w:date="2024-05-15T17:11:00Z" w16du:dateUtc="2024-05-15T09:11:00Z">
        <w:r w:rsidR="00404EFF" w:rsidRPr="00224E88">
          <w:rPr>
            <w:lang w:eastAsia="zh-CN"/>
          </w:rPr>
          <w:t>"</w:t>
        </w:r>
      </w:ins>
      <w:ins w:id="313" w:author="vivo1" w:date="2024-05-13T16:04:00Z" w16du:dateUtc="2024-05-13T08:04:00Z">
        <w:r>
          <w:rPr>
            <w:rFonts w:hint="eastAsia"/>
            <w:lang w:eastAsia="zh-CN"/>
          </w:rPr>
          <w:t xml:space="preserve"> is received in the </w:t>
        </w:r>
        <w:r w:rsidRPr="0055797A">
          <w:rPr>
            <w:lang w:eastAsia="zh-CN"/>
          </w:rPr>
          <w:t xml:space="preserve">LCS-UP BINDING </w:t>
        </w:r>
        <w:r>
          <w:rPr>
            <w:rFonts w:hint="eastAsia"/>
            <w:lang w:eastAsia="zh-CN"/>
          </w:rPr>
          <w:t>REJECT</w:t>
        </w:r>
        <w:r w:rsidRPr="0055797A">
          <w:rPr>
            <w:lang w:eastAsia="ko-KR"/>
          </w:rPr>
          <w:t xml:space="preserve"> </w:t>
        </w:r>
        <w:r w:rsidRPr="007F2770">
          <w:t>message</w:t>
        </w:r>
        <w:r>
          <w:rPr>
            <w:rFonts w:hint="eastAsia"/>
            <w:lang w:eastAsia="zh-CN"/>
          </w:rPr>
          <w:t xml:space="preserve">, </w:t>
        </w:r>
      </w:ins>
      <w:ins w:id="314" w:author="vivo2" w:date="2024-05-15T21:12:00Z" w16du:dateUtc="2024-05-15T13:12:00Z">
        <w:r w:rsidR="005907E3">
          <w:rPr>
            <w:rFonts w:hint="eastAsia"/>
            <w:lang w:eastAsia="zh-CN"/>
          </w:rPr>
          <w:t xml:space="preserve">the </w:t>
        </w:r>
      </w:ins>
      <w:ins w:id="315" w:author="vivo2" w:date="2024-05-17T18:22:00Z" w16du:dateUtc="2024-05-17T10:22:00Z">
        <w:r w:rsidR="00F73D70">
          <w:rPr>
            <w:rFonts w:hint="eastAsia"/>
            <w:lang w:eastAsia="zh-CN"/>
          </w:rPr>
          <w:t xml:space="preserve">UE may set the IDRAI bit to </w:t>
        </w:r>
        <w:r w:rsidR="00F73D70" w:rsidRPr="00224E88">
          <w:rPr>
            <w:lang w:eastAsia="zh-CN"/>
          </w:rPr>
          <w:t>"</w:t>
        </w:r>
        <w:r w:rsidR="00F73D70">
          <w:rPr>
            <w:rFonts w:hint="eastAsia"/>
            <w:lang w:eastAsia="zh-CN"/>
          </w:rPr>
          <w:t>LCS-UP connection ID re-allocation requested</w:t>
        </w:r>
        <w:r w:rsidR="00F73D70" w:rsidRPr="00224E88">
          <w:rPr>
            <w:lang w:eastAsia="zh-CN"/>
          </w:rPr>
          <w:t>"</w:t>
        </w:r>
        <w:r w:rsidR="00F73D70">
          <w:rPr>
            <w:rFonts w:hint="eastAsia"/>
            <w:lang w:eastAsia="zh-CN"/>
          </w:rPr>
          <w:t xml:space="preserve"> in the LCS-UP addition information IE of the USER PLANE CONNECTION ESTABLISHMENT </w:t>
        </w:r>
      </w:ins>
      <w:ins w:id="316" w:author="vivo2" w:date="2024-05-17T18:32:00Z" w16du:dateUtc="2024-05-17T10:32:00Z">
        <w:r w:rsidR="001A5A85">
          <w:rPr>
            <w:rFonts w:hint="eastAsia"/>
            <w:lang w:eastAsia="zh-CN"/>
          </w:rPr>
          <w:t xml:space="preserve">FAILURE </w:t>
        </w:r>
      </w:ins>
      <w:ins w:id="317" w:author="vivo2" w:date="2024-05-17T18:22:00Z" w16du:dateUtc="2024-05-17T10:22:00Z">
        <w:r w:rsidR="00F73D70">
          <w:rPr>
            <w:rFonts w:hint="eastAsia"/>
            <w:lang w:eastAsia="zh-CN"/>
          </w:rPr>
          <w:t xml:space="preserve">message to </w:t>
        </w:r>
      </w:ins>
      <w:ins w:id="318" w:author="vivo2" w:date="2024-05-20T17:34:00Z" w16du:dateUtc="2024-05-20T09:34:00Z">
        <w:r w:rsidR="00436DEA">
          <w:rPr>
            <w:rFonts w:hint="eastAsia"/>
            <w:lang w:eastAsia="zh-CN"/>
          </w:rPr>
          <w:t>request</w:t>
        </w:r>
      </w:ins>
      <w:ins w:id="319" w:author="vivo2" w:date="2024-05-17T18:22:00Z" w16du:dateUtc="2024-05-17T10:22:00Z">
        <w:r w:rsidR="00F73D70">
          <w:rPr>
            <w:rFonts w:hint="eastAsia"/>
            <w:lang w:eastAsia="zh-CN"/>
          </w:rPr>
          <w:t xml:space="preserve"> the LMF to allocate a new LCS-UP connection ID</w:t>
        </w:r>
      </w:ins>
      <w:ins w:id="320" w:author="vivo2" w:date="2024-05-15T21:12:00Z" w16du:dateUtc="2024-05-15T13:12:00Z">
        <w:r w:rsidR="005907E3">
          <w:rPr>
            <w:rFonts w:hint="eastAsia"/>
            <w:lang w:eastAsia="zh-CN"/>
          </w:rPr>
          <w:t>.</w:t>
        </w:r>
      </w:ins>
    </w:p>
    <w:p w14:paraId="6E1B03D1" w14:textId="77777777" w:rsidR="00224E88" w:rsidRPr="000F4952" w:rsidRDefault="00224E88" w:rsidP="00224E8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21" w:name="_Toc160553841"/>
      <w:bookmarkStart w:id="322" w:name="_Toc160553817"/>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14:paraId="52C2DB55" w14:textId="77777777" w:rsidR="002772F2" w:rsidRDefault="002772F2" w:rsidP="002772F2">
      <w:pPr>
        <w:pStyle w:val="30"/>
        <w:rPr>
          <w:ins w:id="323" w:author="vivo1" w:date="2024-05-13T16:09:00Z" w16du:dateUtc="2024-05-13T08:09:00Z"/>
          <w:lang w:eastAsia="zh-CN"/>
        </w:rPr>
      </w:pPr>
      <w:ins w:id="324" w:author="vivo1" w:date="2024-05-13T16:09:00Z" w16du:dateUtc="2024-05-13T08:09:00Z">
        <w:r>
          <w:rPr>
            <w:rFonts w:hint="eastAsia"/>
            <w:lang w:eastAsia="zh-CN"/>
          </w:rPr>
          <w:t>10.</w:t>
        </w:r>
        <w:proofErr w:type="gramStart"/>
        <w:r>
          <w:rPr>
            <w:rFonts w:hint="eastAsia"/>
            <w:lang w:eastAsia="zh-CN"/>
          </w:rPr>
          <w:t>2.a</w:t>
        </w:r>
        <w:proofErr w:type="gramEnd"/>
        <w:r>
          <w:tab/>
        </w:r>
        <w:r>
          <w:rPr>
            <w:rFonts w:hint="eastAsia"/>
            <w:lang w:eastAsia="zh-CN"/>
          </w:rPr>
          <w:t>LCS-UP</w:t>
        </w:r>
        <w:r>
          <w:t xml:space="preserve"> </w:t>
        </w:r>
        <w:r>
          <w:rPr>
            <w:lang w:eastAsia="zh-CN"/>
          </w:rPr>
          <w:t>binding request</w:t>
        </w:r>
      </w:ins>
    </w:p>
    <w:p w14:paraId="1865378E" w14:textId="77777777" w:rsidR="002772F2" w:rsidRPr="007F2770" w:rsidRDefault="002772F2" w:rsidP="002772F2">
      <w:pPr>
        <w:pStyle w:val="40"/>
        <w:rPr>
          <w:ins w:id="325" w:author="vivo1" w:date="2024-05-13T16:09:00Z" w16du:dateUtc="2024-05-13T08:09:00Z"/>
        </w:rPr>
      </w:pPr>
      <w:ins w:id="326" w:author="vivo1" w:date="2024-05-13T16:09:00Z" w16du:dateUtc="2024-05-13T08:09:00Z">
        <w:r>
          <w:rPr>
            <w:rFonts w:hint="eastAsia"/>
            <w:lang w:eastAsia="zh-CN"/>
          </w:rPr>
          <w:t>10.</w:t>
        </w:r>
        <w:proofErr w:type="gramStart"/>
        <w:r>
          <w:rPr>
            <w:rFonts w:hint="eastAsia"/>
            <w:lang w:eastAsia="zh-CN"/>
          </w:rPr>
          <w:t>2.a</w:t>
        </w:r>
        <w:r w:rsidRPr="007F2770">
          <w:t>.</w:t>
        </w:r>
        <w:proofErr w:type="gramEnd"/>
        <w:r w:rsidRPr="007F2770">
          <w:t>1</w:t>
        </w:r>
        <w:r w:rsidRPr="007F2770">
          <w:tab/>
          <w:t>Message definition</w:t>
        </w:r>
      </w:ins>
    </w:p>
    <w:p w14:paraId="7E10F6BC" w14:textId="77777777" w:rsidR="002772F2" w:rsidRPr="007F2770" w:rsidRDefault="002772F2" w:rsidP="002772F2">
      <w:pPr>
        <w:rPr>
          <w:ins w:id="327" w:author="vivo1" w:date="2024-05-13T16:09:00Z" w16du:dateUtc="2024-05-13T08:09:00Z"/>
        </w:rPr>
      </w:pPr>
      <w:ins w:id="328" w:author="vivo1" w:date="2024-05-13T16:09:00Z" w16du:dateUtc="2024-05-13T08:09:00Z">
        <w:r w:rsidRPr="007F2770">
          <w:t xml:space="preserve">The </w:t>
        </w:r>
        <w:r>
          <w:rPr>
            <w:rFonts w:hint="eastAsia"/>
            <w:lang w:eastAsia="zh-CN"/>
          </w:rPr>
          <w:t>LCS-UP</w:t>
        </w:r>
        <w:r>
          <w:rPr>
            <w:lang w:eastAsia="zh-CN"/>
          </w:rPr>
          <w:t xml:space="preserve"> BINDING REQUEST</w:t>
        </w:r>
        <w:r w:rsidRPr="007F2770">
          <w:t xml:space="preserve"> message is sent by the </w:t>
        </w:r>
        <w:r>
          <w:rPr>
            <w:rFonts w:hint="eastAsia"/>
            <w:lang w:eastAsia="zh-CN"/>
          </w:rPr>
          <w:t>UE</w:t>
        </w:r>
        <w:r>
          <w:t xml:space="preserve"> to </w:t>
        </w:r>
        <w:r>
          <w:rPr>
            <w:rFonts w:hint="eastAsia"/>
            <w:lang w:eastAsia="zh-CN"/>
          </w:rPr>
          <w:t xml:space="preserve">enable the LMF to </w:t>
        </w:r>
        <w:r>
          <w:t xml:space="preserve">associate the </w:t>
        </w:r>
        <w:r w:rsidRPr="005A17B3">
          <w:t>LCS secured user plane connection</w:t>
        </w:r>
        <w:r>
          <w:t xml:space="preserve"> with </w:t>
        </w:r>
        <w:r>
          <w:rPr>
            <w:rFonts w:hint="eastAsia"/>
            <w:lang w:eastAsia="zh-CN"/>
          </w:rPr>
          <w:t>UE</w:t>
        </w:r>
        <w:r>
          <w:t>. See table </w:t>
        </w:r>
        <w:r>
          <w:rPr>
            <w:rFonts w:hint="eastAsia"/>
            <w:lang w:eastAsia="zh-CN"/>
          </w:rPr>
          <w:t>10.2.a</w:t>
        </w:r>
        <w:r w:rsidRPr="007F2770">
          <w:t>.1.1.</w:t>
        </w:r>
      </w:ins>
    </w:p>
    <w:p w14:paraId="6BD67451" w14:textId="77777777" w:rsidR="002772F2" w:rsidRPr="007F2770" w:rsidRDefault="002772F2" w:rsidP="002772F2">
      <w:pPr>
        <w:pStyle w:val="B1"/>
        <w:rPr>
          <w:ins w:id="329" w:author="vivo1" w:date="2024-05-13T16:09:00Z" w16du:dateUtc="2024-05-13T08:09:00Z"/>
        </w:rPr>
      </w:pPr>
      <w:ins w:id="330" w:author="vivo1" w:date="2024-05-13T16:09:00Z" w16du:dateUtc="2024-05-13T08:09:00Z">
        <w:r w:rsidRPr="007F2770">
          <w:t>Message type:</w:t>
        </w:r>
        <w:r w:rsidRPr="007F2770">
          <w:tab/>
        </w:r>
        <w:r>
          <w:rPr>
            <w:rFonts w:hint="eastAsia"/>
            <w:lang w:eastAsia="zh-CN"/>
          </w:rPr>
          <w:t>LCS-UP</w:t>
        </w:r>
        <w:r>
          <w:rPr>
            <w:lang w:eastAsia="zh-CN"/>
          </w:rPr>
          <w:t xml:space="preserve"> BINDING REQUEST</w:t>
        </w:r>
      </w:ins>
    </w:p>
    <w:p w14:paraId="1D394888" w14:textId="77777777" w:rsidR="002772F2" w:rsidRPr="007F2770" w:rsidRDefault="002772F2" w:rsidP="002772F2">
      <w:pPr>
        <w:pStyle w:val="B1"/>
        <w:rPr>
          <w:ins w:id="331" w:author="vivo1" w:date="2024-05-13T16:09:00Z" w16du:dateUtc="2024-05-13T08:09:00Z"/>
        </w:rPr>
      </w:pPr>
      <w:ins w:id="332" w:author="vivo1" w:date="2024-05-13T16:09:00Z" w16du:dateUtc="2024-05-13T08:09:00Z">
        <w:r w:rsidRPr="007F2770">
          <w:t>Significance:</w:t>
        </w:r>
        <w:r w:rsidRPr="007F2770">
          <w:tab/>
          <w:t>dual</w:t>
        </w:r>
      </w:ins>
    </w:p>
    <w:p w14:paraId="39A03BAF" w14:textId="77777777" w:rsidR="002772F2" w:rsidRPr="007F2770" w:rsidRDefault="002772F2" w:rsidP="002772F2">
      <w:pPr>
        <w:pStyle w:val="B1"/>
        <w:rPr>
          <w:ins w:id="333" w:author="vivo1" w:date="2024-05-13T16:09:00Z" w16du:dateUtc="2024-05-13T08:09:00Z"/>
        </w:rPr>
      </w:pPr>
      <w:ins w:id="334" w:author="vivo1" w:date="2024-05-13T16:09:00Z" w16du:dateUtc="2024-05-13T08:09:00Z">
        <w:r w:rsidRPr="007F2770">
          <w:t>Direction:</w:t>
        </w:r>
        <w:r w:rsidRPr="007F2770">
          <w:tab/>
          <w:t>UE to network</w:t>
        </w:r>
      </w:ins>
    </w:p>
    <w:p w14:paraId="531E7DD7" w14:textId="77777777" w:rsidR="002772F2" w:rsidRPr="007F2770" w:rsidRDefault="002772F2" w:rsidP="002772F2">
      <w:pPr>
        <w:pStyle w:val="TH"/>
        <w:rPr>
          <w:ins w:id="335" w:author="vivo1" w:date="2024-05-13T16:09:00Z" w16du:dateUtc="2024-05-13T08:09:00Z"/>
          <w:rFonts w:eastAsia="Malgun Gothic"/>
          <w:lang w:val="fr-FR"/>
        </w:rPr>
      </w:pPr>
      <w:ins w:id="336" w:author="vivo1" w:date="2024-05-13T16:09:00Z" w16du:dateUtc="2024-05-13T08:09:00Z">
        <w:r>
          <w:rPr>
            <w:rFonts w:eastAsia="Malgun Gothic"/>
            <w:lang w:val="fr-FR"/>
          </w:rPr>
          <w:lastRenderedPageBreak/>
          <w:t>Table </w:t>
        </w:r>
        <w:r>
          <w:rPr>
            <w:rFonts w:hint="eastAsia"/>
            <w:lang w:val="fr-FR" w:eastAsia="zh-CN"/>
          </w:rPr>
          <w:t>10.2.a</w:t>
        </w:r>
        <w:r w:rsidRPr="007F2770">
          <w:rPr>
            <w:rFonts w:eastAsia="Malgun Gothic"/>
            <w:lang w:val="fr-FR"/>
          </w:rPr>
          <w:t xml:space="preserve">.1.1: </w:t>
        </w:r>
        <w:r>
          <w:rPr>
            <w:rFonts w:hint="eastAsia"/>
            <w:lang w:eastAsia="zh-CN"/>
          </w:rPr>
          <w:t>LCS-UP</w:t>
        </w:r>
        <w:r>
          <w:rPr>
            <w:lang w:eastAsia="zh-CN"/>
          </w:rPr>
          <w:t xml:space="preserve"> BINDING REQUEST</w:t>
        </w:r>
        <w:r w:rsidRPr="007F2770">
          <w:t xml:space="preserve"> </w:t>
        </w:r>
        <w:r w:rsidRPr="007F2770">
          <w:rPr>
            <w:rFonts w:eastAsia="Malgun Gothic"/>
            <w:lang w:val="fr-FR"/>
          </w:rPr>
          <w:t>message content</w:t>
        </w:r>
      </w:ins>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2772F2" w:rsidRPr="007F2770" w14:paraId="3E803593" w14:textId="77777777" w:rsidTr="00F44A49">
        <w:trPr>
          <w:cantSplit/>
          <w:jc w:val="center"/>
          <w:ins w:id="337" w:author="vivo1" w:date="2024-05-13T16:09:00Z"/>
        </w:trPr>
        <w:tc>
          <w:tcPr>
            <w:tcW w:w="568" w:type="dxa"/>
            <w:tcBorders>
              <w:top w:val="single" w:sz="6" w:space="0" w:color="000000"/>
              <w:left w:val="single" w:sz="6" w:space="0" w:color="000000"/>
              <w:bottom w:val="single" w:sz="6" w:space="0" w:color="000000"/>
              <w:right w:val="single" w:sz="6" w:space="0" w:color="000000"/>
            </w:tcBorders>
            <w:hideMark/>
          </w:tcPr>
          <w:p w14:paraId="53CE9611" w14:textId="77777777" w:rsidR="002772F2" w:rsidRPr="007F2770" w:rsidRDefault="002772F2" w:rsidP="00F44A49">
            <w:pPr>
              <w:pStyle w:val="TAH"/>
              <w:rPr>
                <w:ins w:id="338" w:author="vivo1" w:date="2024-05-13T16:09:00Z" w16du:dateUtc="2024-05-13T08:09:00Z"/>
              </w:rPr>
            </w:pPr>
            <w:ins w:id="339" w:author="vivo1" w:date="2024-05-13T16:09:00Z" w16du:dateUtc="2024-05-13T08:09:00Z">
              <w:r w:rsidRPr="007F2770">
                <w:t>IEI</w:t>
              </w:r>
            </w:ins>
          </w:p>
        </w:tc>
        <w:tc>
          <w:tcPr>
            <w:tcW w:w="2837" w:type="dxa"/>
            <w:tcBorders>
              <w:top w:val="single" w:sz="6" w:space="0" w:color="000000"/>
              <w:left w:val="single" w:sz="6" w:space="0" w:color="000000"/>
              <w:bottom w:val="single" w:sz="6" w:space="0" w:color="000000"/>
              <w:right w:val="single" w:sz="6" w:space="0" w:color="000000"/>
            </w:tcBorders>
            <w:hideMark/>
          </w:tcPr>
          <w:p w14:paraId="375FF8C5" w14:textId="77777777" w:rsidR="002772F2" w:rsidRPr="007F2770" w:rsidRDefault="002772F2" w:rsidP="00F44A49">
            <w:pPr>
              <w:pStyle w:val="TAH"/>
              <w:rPr>
                <w:ins w:id="340" w:author="vivo1" w:date="2024-05-13T16:09:00Z" w16du:dateUtc="2024-05-13T08:09:00Z"/>
              </w:rPr>
            </w:pPr>
            <w:ins w:id="341" w:author="vivo1" w:date="2024-05-13T16:09:00Z" w16du:dateUtc="2024-05-13T08:09:00Z">
              <w:r w:rsidRPr="007F2770">
                <w:t>Information Element</w:t>
              </w:r>
            </w:ins>
          </w:p>
        </w:tc>
        <w:tc>
          <w:tcPr>
            <w:tcW w:w="3120" w:type="dxa"/>
            <w:tcBorders>
              <w:top w:val="single" w:sz="6" w:space="0" w:color="000000"/>
              <w:left w:val="single" w:sz="6" w:space="0" w:color="000000"/>
              <w:bottom w:val="single" w:sz="6" w:space="0" w:color="000000"/>
              <w:right w:val="single" w:sz="6" w:space="0" w:color="000000"/>
            </w:tcBorders>
            <w:hideMark/>
          </w:tcPr>
          <w:p w14:paraId="77D77B4C" w14:textId="77777777" w:rsidR="002772F2" w:rsidRPr="007F2770" w:rsidRDefault="002772F2" w:rsidP="00F44A49">
            <w:pPr>
              <w:pStyle w:val="TAH"/>
              <w:rPr>
                <w:ins w:id="342" w:author="vivo1" w:date="2024-05-13T16:09:00Z" w16du:dateUtc="2024-05-13T08:09:00Z"/>
              </w:rPr>
            </w:pPr>
            <w:ins w:id="343" w:author="vivo1" w:date="2024-05-13T16:09:00Z" w16du:dateUtc="2024-05-13T08:09:00Z">
              <w:r w:rsidRPr="007F2770">
                <w:t>Type/Reference</w:t>
              </w:r>
            </w:ins>
          </w:p>
        </w:tc>
        <w:tc>
          <w:tcPr>
            <w:tcW w:w="1134" w:type="dxa"/>
            <w:tcBorders>
              <w:top w:val="single" w:sz="6" w:space="0" w:color="000000"/>
              <w:left w:val="single" w:sz="6" w:space="0" w:color="000000"/>
              <w:bottom w:val="single" w:sz="6" w:space="0" w:color="000000"/>
              <w:right w:val="single" w:sz="6" w:space="0" w:color="000000"/>
            </w:tcBorders>
            <w:hideMark/>
          </w:tcPr>
          <w:p w14:paraId="20A21BBB" w14:textId="77777777" w:rsidR="002772F2" w:rsidRPr="007F2770" w:rsidRDefault="002772F2" w:rsidP="00F44A49">
            <w:pPr>
              <w:pStyle w:val="TAH"/>
              <w:rPr>
                <w:ins w:id="344" w:author="vivo1" w:date="2024-05-13T16:09:00Z" w16du:dateUtc="2024-05-13T08:09:00Z"/>
              </w:rPr>
            </w:pPr>
            <w:ins w:id="345" w:author="vivo1" w:date="2024-05-13T16:09:00Z" w16du:dateUtc="2024-05-13T08:09:00Z">
              <w:r w:rsidRPr="007F2770">
                <w:t>Presence</w:t>
              </w:r>
            </w:ins>
          </w:p>
        </w:tc>
        <w:tc>
          <w:tcPr>
            <w:tcW w:w="851" w:type="dxa"/>
            <w:tcBorders>
              <w:top w:val="single" w:sz="6" w:space="0" w:color="000000"/>
              <w:left w:val="single" w:sz="6" w:space="0" w:color="000000"/>
              <w:bottom w:val="single" w:sz="6" w:space="0" w:color="000000"/>
              <w:right w:val="single" w:sz="6" w:space="0" w:color="000000"/>
            </w:tcBorders>
            <w:hideMark/>
          </w:tcPr>
          <w:p w14:paraId="060E9800" w14:textId="77777777" w:rsidR="002772F2" w:rsidRPr="007F2770" w:rsidRDefault="002772F2" w:rsidP="00F44A49">
            <w:pPr>
              <w:pStyle w:val="TAH"/>
              <w:rPr>
                <w:ins w:id="346" w:author="vivo1" w:date="2024-05-13T16:09:00Z" w16du:dateUtc="2024-05-13T08:09:00Z"/>
              </w:rPr>
            </w:pPr>
            <w:ins w:id="347" w:author="vivo1" w:date="2024-05-13T16:09:00Z" w16du:dateUtc="2024-05-13T08:09:00Z">
              <w:r w:rsidRPr="007F2770">
                <w:t>Format</w:t>
              </w:r>
            </w:ins>
          </w:p>
        </w:tc>
        <w:tc>
          <w:tcPr>
            <w:tcW w:w="850" w:type="dxa"/>
            <w:tcBorders>
              <w:top w:val="single" w:sz="6" w:space="0" w:color="000000"/>
              <w:left w:val="single" w:sz="6" w:space="0" w:color="000000"/>
              <w:bottom w:val="single" w:sz="6" w:space="0" w:color="000000"/>
              <w:right w:val="single" w:sz="6" w:space="0" w:color="000000"/>
            </w:tcBorders>
            <w:hideMark/>
          </w:tcPr>
          <w:p w14:paraId="78E9DAEA" w14:textId="77777777" w:rsidR="002772F2" w:rsidRPr="007F2770" w:rsidRDefault="002772F2" w:rsidP="00F44A49">
            <w:pPr>
              <w:pStyle w:val="TAH"/>
              <w:rPr>
                <w:ins w:id="348" w:author="vivo1" w:date="2024-05-13T16:09:00Z" w16du:dateUtc="2024-05-13T08:09:00Z"/>
              </w:rPr>
            </w:pPr>
            <w:ins w:id="349" w:author="vivo1" w:date="2024-05-13T16:09:00Z" w16du:dateUtc="2024-05-13T08:09:00Z">
              <w:r w:rsidRPr="007F2770">
                <w:t>Length</w:t>
              </w:r>
            </w:ins>
          </w:p>
        </w:tc>
      </w:tr>
      <w:tr w:rsidR="002772F2" w:rsidRPr="007F2770" w14:paraId="5634E71A" w14:textId="77777777" w:rsidTr="00F44A49">
        <w:trPr>
          <w:cantSplit/>
          <w:jc w:val="center"/>
          <w:ins w:id="350" w:author="vivo1" w:date="2024-05-13T16:09:00Z"/>
        </w:trPr>
        <w:tc>
          <w:tcPr>
            <w:tcW w:w="568" w:type="dxa"/>
            <w:tcBorders>
              <w:top w:val="single" w:sz="6" w:space="0" w:color="000000"/>
              <w:left w:val="single" w:sz="6" w:space="0" w:color="000000"/>
              <w:bottom w:val="single" w:sz="6" w:space="0" w:color="000000"/>
              <w:right w:val="single" w:sz="6" w:space="0" w:color="000000"/>
            </w:tcBorders>
          </w:tcPr>
          <w:p w14:paraId="579417E6" w14:textId="77777777" w:rsidR="002772F2" w:rsidRPr="007F2770" w:rsidRDefault="002772F2" w:rsidP="00F44A49">
            <w:pPr>
              <w:pStyle w:val="TAL"/>
              <w:rPr>
                <w:ins w:id="351" w:author="vivo1" w:date="2024-05-13T16:09:00Z" w16du:dateUtc="2024-05-13T08:09:00Z"/>
              </w:rPr>
            </w:pPr>
          </w:p>
        </w:tc>
        <w:tc>
          <w:tcPr>
            <w:tcW w:w="2837" w:type="dxa"/>
            <w:tcBorders>
              <w:top w:val="single" w:sz="6" w:space="0" w:color="000000"/>
              <w:left w:val="single" w:sz="6" w:space="0" w:color="000000"/>
              <w:bottom w:val="single" w:sz="6" w:space="0" w:color="000000"/>
              <w:right w:val="single" w:sz="6" w:space="0" w:color="000000"/>
            </w:tcBorders>
          </w:tcPr>
          <w:p w14:paraId="6765C80A" w14:textId="77777777" w:rsidR="002772F2" w:rsidRDefault="002772F2" w:rsidP="00F44A49">
            <w:pPr>
              <w:pStyle w:val="TAL"/>
              <w:rPr>
                <w:ins w:id="352" w:author="vivo1" w:date="2024-05-13T16:09:00Z" w16du:dateUtc="2024-05-13T08:09:00Z"/>
                <w:lang w:eastAsia="zh-CN"/>
              </w:rPr>
            </w:pPr>
            <w:ins w:id="353" w:author="vivo1" w:date="2024-05-13T16:09:00Z" w16du:dateUtc="2024-05-13T08:09:00Z">
              <w:r>
                <w:rPr>
                  <w:rFonts w:hint="eastAsia"/>
                  <w:lang w:eastAsia="zh-CN"/>
                </w:rPr>
                <w:t>LCS-UP</w:t>
              </w:r>
              <w:r>
                <w:rPr>
                  <w:lang w:eastAsia="zh-CN"/>
                </w:rPr>
                <w:t xml:space="preserve"> BINDING REQUEST</w:t>
              </w:r>
              <w:r w:rsidRPr="007F2770">
                <w:t xml:space="preserve"> </w:t>
              </w:r>
              <w:r w:rsidRPr="007F2770">
                <w:rPr>
                  <w:lang w:val="fr-FR"/>
                </w:rPr>
                <w:t>message identity</w:t>
              </w:r>
            </w:ins>
          </w:p>
        </w:tc>
        <w:tc>
          <w:tcPr>
            <w:tcW w:w="3120" w:type="dxa"/>
            <w:tcBorders>
              <w:top w:val="single" w:sz="6" w:space="0" w:color="000000"/>
              <w:left w:val="single" w:sz="6" w:space="0" w:color="000000"/>
              <w:bottom w:val="single" w:sz="6" w:space="0" w:color="000000"/>
              <w:right w:val="single" w:sz="6" w:space="0" w:color="000000"/>
            </w:tcBorders>
          </w:tcPr>
          <w:p w14:paraId="46B820A4" w14:textId="77777777" w:rsidR="002772F2" w:rsidRPr="007F2770" w:rsidRDefault="002772F2" w:rsidP="00F44A49">
            <w:pPr>
              <w:pStyle w:val="TAL"/>
              <w:rPr>
                <w:ins w:id="354" w:author="vivo1" w:date="2024-05-13T16:09:00Z" w16du:dateUtc="2024-05-13T08:09:00Z"/>
              </w:rPr>
            </w:pPr>
            <w:ins w:id="355" w:author="vivo1" w:date="2024-05-13T16:09:00Z" w16du:dateUtc="2024-05-13T08:09:00Z">
              <w:r w:rsidRPr="007F2770">
                <w:t>Message type</w:t>
              </w:r>
            </w:ins>
          </w:p>
          <w:p w14:paraId="20C91AD5" w14:textId="77777777" w:rsidR="002772F2" w:rsidRDefault="002772F2" w:rsidP="00F44A49">
            <w:pPr>
              <w:pStyle w:val="TAL"/>
              <w:rPr>
                <w:ins w:id="356" w:author="vivo1" w:date="2024-05-13T16:09:00Z" w16du:dateUtc="2024-05-13T08:09:00Z"/>
                <w:lang w:eastAsia="zh-CN"/>
              </w:rPr>
            </w:pPr>
            <w:ins w:id="357" w:author="vivo1" w:date="2024-05-13T16:09:00Z" w16du:dateUtc="2024-05-13T08:09:00Z">
              <w:r>
                <w:rPr>
                  <w:rFonts w:hint="eastAsia"/>
                  <w:lang w:eastAsia="zh-CN"/>
                </w:rPr>
                <w:t>11</w:t>
              </w:r>
              <w:r w:rsidRPr="007F2770">
                <w:t>.</w:t>
              </w:r>
              <w:r>
                <w:rPr>
                  <w:rFonts w:hint="eastAsia"/>
                  <w:lang w:eastAsia="zh-CN"/>
                </w:rPr>
                <w:t>1.3</w:t>
              </w:r>
            </w:ins>
          </w:p>
        </w:tc>
        <w:tc>
          <w:tcPr>
            <w:tcW w:w="1134" w:type="dxa"/>
            <w:tcBorders>
              <w:top w:val="single" w:sz="6" w:space="0" w:color="000000"/>
              <w:left w:val="single" w:sz="6" w:space="0" w:color="000000"/>
              <w:bottom w:val="single" w:sz="6" w:space="0" w:color="000000"/>
              <w:right w:val="single" w:sz="6" w:space="0" w:color="000000"/>
            </w:tcBorders>
          </w:tcPr>
          <w:p w14:paraId="5E171C64" w14:textId="77777777" w:rsidR="002772F2" w:rsidRDefault="002772F2" w:rsidP="00F44A49">
            <w:pPr>
              <w:pStyle w:val="TAC"/>
              <w:rPr>
                <w:ins w:id="358" w:author="vivo1" w:date="2024-05-13T16:09:00Z" w16du:dateUtc="2024-05-13T08:09:00Z"/>
                <w:lang w:eastAsia="zh-CN"/>
              </w:rPr>
            </w:pPr>
            <w:ins w:id="359" w:author="vivo1" w:date="2024-05-13T16:09:00Z" w16du:dateUtc="2024-05-13T08:09:00Z">
              <w:r w:rsidRPr="007F2770">
                <w:t>M</w:t>
              </w:r>
            </w:ins>
          </w:p>
        </w:tc>
        <w:tc>
          <w:tcPr>
            <w:tcW w:w="851" w:type="dxa"/>
            <w:tcBorders>
              <w:top w:val="single" w:sz="6" w:space="0" w:color="000000"/>
              <w:left w:val="single" w:sz="6" w:space="0" w:color="000000"/>
              <w:bottom w:val="single" w:sz="6" w:space="0" w:color="000000"/>
              <w:right w:val="single" w:sz="6" w:space="0" w:color="000000"/>
            </w:tcBorders>
          </w:tcPr>
          <w:p w14:paraId="37A91F51" w14:textId="77777777" w:rsidR="002772F2" w:rsidRDefault="002772F2" w:rsidP="00F44A49">
            <w:pPr>
              <w:pStyle w:val="TAC"/>
              <w:rPr>
                <w:ins w:id="360" w:author="vivo1" w:date="2024-05-13T16:09:00Z" w16du:dateUtc="2024-05-13T08:09:00Z"/>
                <w:lang w:eastAsia="zh-CN"/>
              </w:rPr>
            </w:pPr>
            <w:ins w:id="361" w:author="vivo1" w:date="2024-05-13T16:09:00Z" w16du:dateUtc="2024-05-13T08:09:00Z">
              <w:r w:rsidRPr="007F2770">
                <w:t>V</w:t>
              </w:r>
            </w:ins>
          </w:p>
        </w:tc>
        <w:tc>
          <w:tcPr>
            <w:tcW w:w="850" w:type="dxa"/>
            <w:tcBorders>
              <w:top w:val="single" w:sz="6" w:space="0" w:color="000000"/>
              <w:left w:val="single" w:sz="6" w:space="0" w:color="000000"/>
              <w:bottom w:val="single" w:sz="6" w:space="0" w:color="000000"/>
              <w:right w:val="single" w:sz="6" w:space="0" w:color="000000"/>
            </w:tcBorders>
          </w:tcPr>
          <w:p w14:paraId="6E232AFC" w14:textId="77777777" w:rsidR="002772F2" w:rsidRDefault="002772F2" w:rsidP="00F44A49">
            <w:pPr>
              <w:pStyle w:val="TAC"/>
              <w:rPr>
                <w:ins w:id="362" w:author="vivo1" w:date="2024-05-13T16:09:00Z" w16du:dateUtc="2024-05-13T08:09:00Z"/>
                <w:lang w:eastAsia="zh-CN"/>
              </w:rPr>
            </w:pPr>
            <w:ins w:id="363" w:author="vivo1" w:date="2024-05-13T16:09:00Z" w16du:dateUtc="2024-05-13T08:09:00Z">
              <w:r w:rsidRPr="007F2770">
                <w:t>1</w:t>
              </w:r>
            </w:ins>
          </w:p>
        </w:tc>
      </w:tr>
      <w:tr w:rsidR="002772F2" w:rsidRPr="007F2770" w14:paraId="4BB198B5" w14:textId="77777777" w:rsidTr="00F44A49">
        <w:trPr>
          <w:cantSplit/>
          <w:jc w:val="center"/>
          <w:ins w:id="364" w:author="vivo1" w:date="2024-05-13T16:09:00Z"/>
        </w:trPr>
        <w:tc>
          <w:tcPr>
            <w:tcW w:w="568" w:type="dxa"/>
            <w:tcBorders>
              <w:top w:val="single" w:sz="6" w:space="0" w:color="000000"/>
              <w:left w:val="single" w:sz="6" w:space="0" w:color="000000"/>
              <w:bottom w:val="single" w:sz="6" w:space="0" w:color="000000"/>
              <w:right w:val="single" w:sz="6" w:space="0" w:color="000000"/>
            </w:tcBorders>
          </w:tcPr>
          <w:p w14:paraId="4692BD77" w14:textId="77777777" w:rsidR="002772F2" w:rsidRPr="007F2770" w:rsidRDefault="002772F2" w:rsidP="00F44A49">
            <w:pPr>
              <w:pStyle w:val="TAL"/>
              <w:rPr>
                <w:ins w:id="365" w:author="vivo1" w:date="2024-05-13T16:09:00Z" w16du:dateUtc="2024-05-13T08:09:00Z"/>
              </w:rPr>
            </w:pPr>
          </w:p>
        </w:tc>
        <w:tc>
          <w:tcPr>
            <w:tcW w:w="2837" w:type="dxa"/>
            <w:tcBorders>
              <w:top w:val="single" w:sz="6" w:space="0" w:color="000000"/>
              <w:left w:val="single" w:sz="6" w:space="0" w:color="000000"/>
              <w:bottom w:val="single" w:sz="6" w:space="0" w:color="000000"/>
              <w:right w:val="single" w:sz="6" w:space="0" w:color="000000"/>
            </w:tcBorders>
          </w:tcPr>
          <w:p w14:paraId="067B6316" w14:textId="77777777" w:rsidR="002772F2" w:rsidRPr="007F2770" w:rsidRDefault="002772F2" w:rsidP="00F44A49">
            <w:pPr>
              <w:pStyle w:val="TAL"/>
              <w:rPr>
                <w:ins w:id="366" w:author="vivo1" w:date="2024-05-13T16:09:00Z" w16du:dateUtc="2024-05-13T08:09:00Z"/>
                <w:lang w:eastAsia="zh-CN"/>
              </w:rPr>
            </w:pPr>
            <w:ins w:id="367" w:author="vivo1" w:date="2024-05-13T16:09:00Z" w16du:dateUtc="2024-05-13T08:09:00Z">
              <w:r>
                <w:rPr>
                  <w:rFonts w:hint="eastAsia"/>
                  <w:lang w:eastAsia="zh-CN"/>
                </w:rPr>
                <w:t>LCS-UP connection ID</w:t>
              </w:r>
            </w:ins>
          </w:p>
        </w:tc>
        <w:tc>
          <w:tcPr>
            <w:tcW w:w="3120" w:type="dxa"/>
            <w:tcBorders>
              <w:top w:val="single" w:sz="6" w:space="0" w:color="000000"/>
              <w:left w:val="single" w:sz="6" w:space="0" w:color="000000"/>
              <w:bottom w:val="single" w:sz="6" w:space="0" w:color="000000"/>
              <w:right w:val="single" w:sz="6" w:space="0" w:color="000000"/>
            </w:tcBorders>
          </w:tcPr>
          <w:p w14:paraId="46950933" w14:textId="77777777" w:rsidR="002772F2" w:rsidRDefault="002772F2" w:rsidP="00F44A49">
            <w:pPr>
              <w:pStyle w:val="TAL"/>
              <w:rPr>
                <w:ins w:id="368" w:author="vivo1" w:date="2024-05-13T16:09:00Z" w16du:dateUtc="2024-05-13T08:09:00Z"/>
                <w:lang w:eastAsia="zh-CN"/>
              </w:rPr>
            </w:pPr>
            <w:ins w:id="369" w:author="vivo1" w:date="2024-05-13T16:09:00Z" w16du:dateUtc="2024-05-13T08:09:00Z">
              <w:r>
                <w:rPr>
                  <w:rFonts w:hint="eastAsia"/>
                  <w:lang w:eastAsia="zh-CN"/>
                </w:rPr>
                <w:t>LCS-UP connection identity</w:t>
              </w:r>
            </w:ins>
          </w:p>
          <w:p w14:paraId="5E8ECAEF" w14:textId="77777777" w:rsidR="002772F2" w:rsidRPr="007F2770" w:rsidRDefault="002772F2" w:rsidP="00F44A49">
            <w:pPr>
              <w:pStyle w:val="TAL"/>
              <w:rPr>
                <w:ins w:id="370" w:author="vivo1" w:date="2024-05-13T16:09:00Z" w16du:dateUtc="2024-05-13T08:09:00Z"/>
              </w:rPr>
            </w:pPr>
            <w:ins w:id="371" w:author="vivo1" w:date="2024-05-13T16:09:00Z" w16du:dateUtc="2024-05-13T08:09:00Z">
              <w:r>
                <w:rPr>
                  <w:rFonts w:hint="eastAsia"/>
                  <w:lang w:eastAsia="zh-CN"/>
                </w:rPr>
                <w:t>11.2.x</w:t>
              </w:r>
            </w:ins>
          </w:p>
        </w:tc>
        <w:tc>
          <w:tcPr>
            <w:tcW w:w="1134" w:type="dxa"/>
            <w:tcBorders>
              <w:top w:val="single" w:sz="6" w:space="0" w:color="000000"/>
              <w:left w:val="single" w:sz="6" w:space="0" w:color="000000"/>
              <w:bottom w:val="single" w:sz="6" w:space="0" w:color="000000"/>
              <w:right w:val="single" w:sz="6" w:space="0" w:color="000000"/>
            </w:tcBorders>
          </w:tcPr>
          <w:p w14:paraId="270C11C3" w14:textId="77777777" w:rsidR="002772F2" w:rsidRPr="007F2770" w:rsidRDefault="002772F2" w:rsidP="00F44A49">
            <w:pPr>
              <w:pStyle w:val="TAC"/>
              <w:rPr>
                <w:ins w:id="372" w:author="vivo1" w:date="2024-05-13T16:09:00Z" w16du:dateUtc="2024-05-13T08:09:00Z"/>
              </w:rPr>
            </w:pPr>
            <w:ins w:id="373" w:author="vivo1" w:date="2024-05-13T16:09:00Z" w16du:dateUtc="2024-05-13T08:09:00Z">
              <w:r>
                <w:rPr>
                  <w:rFonts w:hint="eastAsia"/>
                  <w:lang w:eastAsia="zh-CN"/>
                </w:rPr>
                <w:t>M</w:t>
              </w:r>
            </w:ins>
          </w:p>
        </w:tc>
        <w:tc>
          <w:tcPr>
            <w:tcW w:w="851" w:type="dxa"/>
            <w:tcBorders>
              <w:top w:val="single" w:sz="6" w:space="0" w:color="000000"/>
              <w:left w:val="single" w:sz="6" w:space="0" w:color="000000"/>
              <w:bottom w:val="single" w:sz="6" w:space="0" w:color="000000"/>
              <w:right w:val="single" w:sz="6" w:space="0" w:color="000000"/>
            </w:tcBorders>
          </w:tcPr>
          <w:p w14:paraId="15121EA3" w14:textId="77777777" w:rsidR="002772F2" w:rsidRPr="007F2770" w:rsidRDefault="002772F2" w:rsidP="00F44A49">
            <w:pPr>
              <w:pStyle w:val="TAC"/>
              <w:rPr>
                <w:ins w:id="374" w:author="vivo1" w:date="2024-05-13T16:09:00Z" w16du:dateUtc="2024-05-13T08:09:00Z"/>
              </w:rPr>
            </w:pPr>
            <w:ins w:id="375" w:author="vivo1" w:date="2024-05-13T16:09:00Z" w16du:dateUtc="2024-05-13T08:09:00Z">
              <w:r>
                <w:rPr>
                  <w:rFonts w:hint="eastAsia"/>
                  <w:lang w:eastAsia="zh-CN"/>
                </w:rPr>
                <w:t>LV</w:t>
              </w:r>
            </w:ins>
          </w:p>
        </w:tc>
        <w:tc>
          <w:tcPr>
            <w:tcW w:w="850" w:type="dxa"/>
            <w:tcBorders>
              <w:top w:val="single" w:sz="6" w:space="0" w:color="000000"/>
              <w:left w:val="single" w:sz="6" w:space="0" w:color="000000"/>
              <w:bottom w:val="single" w:sz="6" w:space="0" w:color="000000"/>
              <w:right w:val="single" w:sz="6" w:space="0" w:color="000000"/>
            </w:tcBorders>
          </w:tcPr>
          <w:p w14:paraId="732E20EA" w14:textId="77777777" w:rsidR="002772F2" w:rsidRPr="007F2770" w:rsidRDefault="002772F2" w:rsidP="00F44A49">
            <w:pPr>
              <w:pStyle w:val="TAC"/>
              <w:rPr>
                <w:ins w:id="376" w:author="vivo1" w:date="2024-05-13T16:09:00Z" w16du:dateUtc="2024-05-13T08:09:00Z"/>
                <w:lang w:eastAsia="zh-CN"/>
              </w:rPr>
            </w:pPr>
            <w:ins w:id="377" w:author="vivo1" w:date="2024-05-13T16:09:00Z" w16du:dateUtc="2024-05-13T08:09:00Z">
              <w:r>
                <w:rPr>
                  <w:rFonts w:hint="eastAsia"/>
                  <w:lang w:eastAsia="zh-CN"/>
                </w:rPr>
                <w:t>2-256</w:t>
              </w:r>
            </w:ins>
          </w:p>
        </w:tc>
      </w:tr>
    </w:tbl>
    <w:p w14:paraId="07C3F47F" w14:textId="77777777" w:rsidR="00224E88" w:rsidRDefault="00224E88" w:rsidP="00224E88">
      <w:pPr>
        <w:rPr>
          <w:ins w:id="378" w:author="vivo-Hank" w:date="2024-05-06T10:46:00Z"/>
          <w:lang w:eastAsia="zh-CN"/>
        </w:rPr>
      </w:pPr>
    </w:p>
    <w:p w14:paraId="63000ACE" w14:textId="77777777" w:rsidR="007B4B13" w:rsidRPr="000F4952" w:rsidRDefault="007B4B13" w:rsidP="007B4B1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14:paraId="3BFD397B" w14:textId="77777777" w:rsidR="002772F2" w:rsidRDefault="002772F2" w:rsidP="002772F2">
      <w:pPr>
        <w:pStyle w:val="30"/>
        <w:rPr>
          <w:ins w:id="379" w:author="vivo1" w:date="2024-05-13T16:10:00Z" w16du:dateUtc="2024-05-13T08:10:00Z"/>
          <w:lang w:eastAsia="zh-CN"/>
        </w:rPr>
      </w:pPr>
      <w:ins w:id="380" w:author="vivo1" w:date="2024-05-13T16:10:00Z" w16du:dateUtc="2024-05-13T08:10:00Z">
        <w:r>
          <w:rPr>
            <w:rFonts w:hint="eastAsia"/>
            <w:lang w:eastAsia="zh-CN"/>
          </w:rPr>
          <w:t>10.</w:t>
        </w:r>
        <w:proofErr w:type="gramStart"/>
        <w:r>
          <w:rPr>
            <w:rFonts w:hint="eastAsia"/>
            <w:lang w:eastAsia="zh-CN"/>
          </w:rPr>
          <w:t>2.</w:t>
        </w:r>
        <w:r>
          <w:rPr>
            <w:lang w:eastAsia="zh-CN"/>
          </w:rPr>
          <w:t>b</w:t>
        </w:r>
        <w:proofErr w:type="gramEnd"/>
        <w:r>
          <w:tab/>
        </w:r>
        <w:r>
          <w:rPr>
            <w:rFonts w:hint="eastAsia"/>
            <w:lang w:eastAsia="zh-CN"/>
          </w:rPr>
          <w:t>LCS-UP</w:t>
        </w:r>
        <w:r>
          <w:t xml:space="preserve"> </w:t>
        </w:r>
        <w:r>
          <w:rPr>
            <w:lang w:eastAsia="zh-CN"/>
          </w:rPr>
          <w:t xml:space="preserve">binding </w:t>
        </w:r>
        <w:r>
          <w:rPr>
            <w:rFonts w:hint="eastAsia"/>
            <w:lang w:eastAsia="zh-CN"/>
          </w:rPr>
          <w:t>accept</w:t>
        </w:r>
      </w:ins>
    </w:p>
    <w:p w14:paraId="7C92EF36" w14:textId="77777777" w:rsidR="002772F2" w:rsidRPr="007F2770" w:rsidRDefault="002772F2" w:rsidP="002772F2">
      <w:pPr>
        <w:pStyle w:val="40"/>
        <w:rPr>
          <w:ins w:id="381" w:author="vivo1" w:date="2024-05-13T16:10:00Z" w16du:dateUtc="2024-05-13T08:10:00Z"/>
        </w:rPr>
      </w:pPr>
      <w:ins w:id="382" w:author="vivo1" w:date="2024-05-13T16:10:00Z" w16du:dateUtc="2024-05-13T08:10:00Z">
        <w:r>
          <w:rPr>
            <w:rFonts w:hint="eastAsia"/>
            <w:lang w:eastAsia="zh-CN"/>
          </w:rPr>
          <w:t>10.</w:t>
        </w:r>
        <w:proofErr w:type="gramStart"/>
        <w:r>
          <w:rPr>
            <w:rFonts w:hint="eastAsia"/>
            <w:lang w:eastAsia="zh-CN"/>
          </w:rPr>
          <w:t>2.</w:t>
        </w:r>
        <w:r>
          <w:rPr>
            <w:lang w:eastAsia="zh-CN"/>
          </w:rPr>
          <w:t>b</w:t>
        </w:r>
        <w:r w:rsidRPr="007F2770">
          <w:t>.</w:t>
        </w:r>
        <w:proofErr w:type="gramEnd"/>
        <w:r w:rsidRPr="007F2770">
          <w:t>1</w:t>
        </w:r>
        <w:r w:rsidRPr="007F2770">
          <w:tab/>
          <w:t>Message definition</w:t>
        </w:r>
      </w:ins>
    </w:p>
    <w:p w14:paraId="2BEFD671" w14:textId="77777777" w:rsidR="002772F2" w:rsidRDefault="002772F2" w:rsidP="002772F2">
      <w:pPr>
        <w:rPr>
          <w:ins w:id="383" w:author="vivo1" w:date="2024-05-13T16:10:00Z" w16du:dateUtc="2024-05-13T08:10:00Z"/>
        </w:rPr>
      </w:pPr>
      <w:ins w:id="384" w:author="vivo1" w:date="2024-05-13T16:10:00Z" w16du:dateUtc="2024-05-13T08:10:00Z">
        <w:r w:rsidRPr="007F2770">
          <w:t xml:space="preserve">The </w:t>
        </w:r>
        <w:r>
          <w:rPr>
            <w:rFonts w:hint="eastAsia"/>
            <w:lang w:eastAsia="zh-CN"/>
          </w:rPr>
          <w:t>LCS-UP</w:t>
        </w:r>
        <w:r>
          <w:t xml:space="preserve"> BINDING </w:t>
        </w:r>
        <w:r>
          <w:rPr>
            <w:rFonts w:hint="eastAsia"/>
            <w:lang w:eastAsia="zh-CN"/>
          </w:rPr>
          <w:t>ACCEPT</w:t>
        </w:r>
        <w:r>
          <w:t xml:space="preserve"> </w:t>
        </w:r>
        <w:r w:rsidRPr="007F2770">
          <w:t xml:space="preserve">message is sent by </w:t>
        </w:r>
        <w:r>
          <w:t xml:space="preserve">the </w:t>
        </w:r>
        <w:r>
          <w:rPr>
            <w:rFonts w:hint="eastAsia"/>
            <w:lang w:eastAsia="zh-CN"/>
          </w:rPr>
          <w:t>LMF</w:t>
        </w:r>
        <w:r w:rsidRPr="007F2770">
          <w:t xml:space="preserve"> </w:t>
        </w:r>
        <w:r>
          <w:t xml:space="preserve">to the </w:t>
        </w:r>
        <w:r>
          <w:rPr>
            <w:rFonts w:hint="eastAsia"/>
            <w:lang w:eastAsia="zh-CN"/>
          </w:rPr>
          <w:t>UE</w:t>
        </w:r>
        <w:r>
          <w:t xml:space="preserve"> </w:t>
        </w:r>
        <w:r>
          <w:rPr>
            <w:rFonts w:hint="eastAsia"/>
            <w:lang w:eastAsia="zh-CN"/>
          </w:rPr>
          <w:t>in</w:t>
        </w:r>
        <w:r w:rsidRPr="007F2770">
          <w:t xml:space="preserve"> </w:t>
        </w:r>
        <w:r>
          <w:rPr>
            <w:rFonts w:hint="eastAsia"/>
            <w:lang w:eastAsia="zh-CN"/>
          </w:rPr>
          <w:t>response to the LCS-UP binding request messag</w:t>
        </w:r>
        <w:r w:rsidRPr="009627C0">
          <w:t>e</w:t>
        </w:r>
        <w:r>
          <w:rPr>
            <w:rFonts w:hint="eastAsia"/>
            <w:lang w:eastAsia="zh-CN"/>
          </w:rPr>
          <w:t xml:space="preserve"> and indicates a successful binding</w:t>
        </w:r>
        <w:r>
          <w:t>.</w:t>
        </w:r>
        <w:r w:rsidRPr="00224E88">
          <w:t xml:space="preserve"> </w:t>
        </w:r>
        <w:r>
          <w:t>See table </w:t>
        </w:r>
        <w:r>
          <w:rPr>
            <w:rFonts w:hint="eastAsia"/>
            <w:lang w:eastAsia="zh-CN"/>
          </w:rPr>
          <w:t>10.2.b</w:t>
        </w:r>
        <w:r w:rsidRPr="007F2770">
          <w:t>.1.1.</w:t>
        </w:r>
      </w:ins>
    </w:p>
    <w:p w14:paraId="2B026F37" w14:textId="77777777" w:rsidR="002772F2" w:rsidRPr="007F2770" w:rsidRDefault="002772F2" w:rsidP="002772F2">
      <w:pPr>
        <w:pStyle w:val="B1"/>
        <w:rPr>
          <w:ins w:id="385" w:author="vivo1" w:date="2024-05-13T16:10:00Z" w16du:dateUtc="2024-05-13T08:10:00Z"/>
        </w:rPr>
      </w:pPr>
      <w:ins w:id="386" w:author="vivo1" w:date="2024-05-13T16:10:00Z" w16du:dateUtc="2024-05-13T08:10:00Z">
        <w:r w:rsidRPr="007F2770">
          <w:t>Message type:</w:t>
        </w:r>
        <w:r w:rsidRPr="007F2770">
          <w:tab/>
        </w:r>
        <w:r>
          <w:rPr>
            <w:rFonts w:hint="eastAsia"/>
            <w:lang w:eastAsia="zh-CN"/>
          </w:rPr>
          <w:t>LCS-UP</w:t>
        </w:r>
        <w:r>
          <w:t xml:space="preserve"> BINDING </w:t>
        </w:r>
        <w:r>
          <w:rPr>
            <w:rFonts w:hint="eastAsia"/>
            <w:lang w:eastAsia="zh-CN"/>
          </w:rPr>
          <w:t>ACCEPT</w:t>
        </w:r>
      </w:ins>
    </w:p>
    <w:p w14:paraId="1771535F" w14:textId="77777777" w:rsidR="002772F2" w:rsidRPr="007F2770" w:rsidRDefault="002772F2" w:rsidP="002772F2">
      <w:pPr>
        <w:pStyle w:val="B1"/>
        <w:rPr>
          <w:ins w:id="387" w:author="vivo1" w:date="2024-05-13T16:10:00Z" w16du:dateUtc="2024-05-13T08:10:00Z"/>
        </w:rPr>
      </w:pPr>
      <w:ins w:id="388" w:author="vivo1" w:date="2024-05-13T16:10:00Z" w16du:dateUtc="2024-05-13T08:10:00Z">
        <w:r w:rsidRPr="007F2770">
          <w:t>Significance:</w:t>
        </w:r>
        <w:r w:rsidRPr="007F2770">
          <w:tab/>
          <w:t>dual</w:t>
        </w:r>
      </w:ins>
    </w:p>
    <w:p w14:paraId="71981470" w14:textId="77777777" w:rsidR="002772F2" w:rsidRPr="007F2770" w:rsidRDefault="002772F2" w:rsidP="002772F2">
      <w:pPr>
        <w:pStyle w:val="B1"/>
        <w:rPr>
          <w:ins w:id="389" w:author="vivo1" w:date="2024-05-13T16:10:00Z" w16du:dateUtc="2024-05-13T08:10:00Z"/>
        </w:rPr>
      </w:pPr>
      <w:ins w:id="390" w:author="vivo1" w:date="2024-05-13T16:10:00Z" w16du:dateUtc="2024-05-13T08:10:00Z">
        <w:r w:rsidRPr="007F2770">
          <w:t>Direction:</w:t>
        </w:r>
        <w:r w:rsidRPr="007F2770">
          <w:tab/>
          <w:t>network</w:t>
        </w:r>
        <w:r>
          <w:t xml:space="preserve"> to </w:t>
        </w:r>
        <w:r w:rsidRPr="007F2770">
          <w:t>UE</w:t>
        </w:r>
      </w:ins>
    </w:p>
    <w:p w14:paraId="7254FDFA" w14:textId="77777777" w:rsidR="002772F2" w:rsidRPr="007F2770" w:rsidRDefault="002772F2" w:rsidP="002772F2">
      <w:pPr>
        <w:pStyle w:val="TH"/>
        <w:rPr>
          <w:ins w:id="391" w:author="vivo1" w:date="2024-05-13T16:10:00Z" w16du:dateUtc="2024-05-13T08:10:00Z"/>
          <w:rFonts w:eastAsia="Malgun Gothic"/>
          <w:lang w:val="fr-FR"/>
        </w:rPr>
      </w:pPr>
      <w:ins w:id="392" w:author="vivo1" w:date="2024-05-13T16:10:00Z" w16du:dateUtc="2024-05-13T08:10:00Z">
        <w:r>
          <w:rPr>
            <w:rFonts w:eastAsia="Malgun Gothic"/>
            <w:lang w:val="fr-FR"/>
          </w:rPr>
          <w:t>Table </w:t>
        </w:r>
        <w:r>
          <w:rPr>
            <w:rFonts w:hint="eastAsia"/>
            <w:lang w:val="fr-FR" w:eastAsia="zh-CN"/>
          </w:rPr>
          <w:t>10.2.</w:t>
        </w:r>
        <w:r>
          <w:rPr>
            <w:lang w:val="fr-FR" w:eastAsia="zh-CN"/>
          </w:rPr>
          <w:t>b</w:t>
        </w:r>
        <w:r w:rsidRPr="007F2770">
          <w:rPr>
            <w:rFonts w:eastAsia="Malgun Gothic"/>
            <w:lang w:val="fr-FR"/>
          </w:rPr>
          <w:t xml:space="preserve">.1.1: </w:t>
        </w:r>
        <w:r>
          <w:rPr>
            <w:rFonts w:hint="eastAsia"/>
            <w:lang w:eastAsia="zh-CN"/>
          </w:rPr>
          <w:t>LCS-UP</w:t>
        </w:r>
        <w:r>
          <w:t xml:space="preserve"> BINDING </w:t>
        </w:r>
        <w:r>
          <w:rPr>
            <w:rFonts w:hint="eastAsia"/>
            <w:lang w:eastAsia="zh-CN"/>
          </w:rPr>
          <w:t>ACCEPT</w:t>
        </w:r>
        <w:r>
          <w:t xml:space="preserve"> </w:t>
        </w:r>
        <w:r w:rsidRPr="007F2770">
          <w:rPr>
            <w:rFonts w:eastAsia="Malgun Gothic"/>
            <w:lang w:val="fr-FR"/>
          </w:rPr>
          <w:t>message content</w:t>
        </w:r>
      </w:ins>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2772F2" w:rsidRPr="007F2770" w14:paraId="5F1B6F51" w14:textId="77777777" w:rsidTr="00F44A49">
        <w:trPr>
          <w:cantSplit/>
          <w:jc w:val="center"/>
          <w:ins w:id="393" w:author="vivo1" w:date="2024-05-13T16:10:00Z"/>
        </w:trPr>
        <w:tc>
          <w:tcPr>
            <w:tcW w:w="568" w:type="dxa"/>
            <w:tcBorders>
              <w:top w:val="single" w:sz="6" w:space="0" w:color="000000"/>
              <w:left w:val="single" w:sz="6" w:space="0" w:color="000000"/>
              <w:bottom w:val="single" w:sz="6" w:space="0" w:color="000000"/>
              <w:right w:val="single" w:sz="6" w:space="0" w:color="000000"/>
            </w:tcBorders>
            <w:hideMark/>
          </w:tcPr>
          <w:p w14:paraId="41A0523C" w14:textId="77777777" w:rsidR="002772F2" w:rsidRPr="007F2770" w:rsidRDefault="002772F2" w:rsidP="00F44A49">
            <w:pPr>
              <w:pStyle w:val="TAH"/>
              <w:rPr>
                <w:ins w:id="394" w:author="vivo1" w:date="2024-05-13T16:10:00Z" w16du:dateUtc="2024-05-13T08:10:00Z"/>
              </w:rPr>
            </w:pPr>
            <w:ins w:id="395" w:author="vivo1" w:date="2024-05-13T16:10:00Z" w16du:dateUtc="2024-05-13T08:10:00Z">
              <w:r w:rsidRPr="007F2770">
                <w:t>IEI</w:t>
              </w:r>
            </w:ins>
          </w:p>
        </w:tc>
        <w:tc>
          <w:tcPr>
            <w:tcW w:w="2837" w:type="dxa"/>
            <w:tcBorders>
              <w:top w:val="single" w:sz="6" w:space="0" w:color="000000"/>
              <w:left w:val="single" w:sz="6" w:space="0" w:color="000000"/>
              <w:bottom w:val="single" w:sz="6" w:space="0" w:color="000000"/>
              <w:right w:val="single" w:sz="6" w:space="0" w:color="000000"/>
            </w:tcBorders>
            <w:hideMark/>
          </w:tcPr>
          <w:p w14:paraId="3E7FAFB9" w14:textId="77777777" w:rsidR="002772F2" w:rsidRPr="007F2770" w:rsidRDefault="002772F2" w:rsidP="00F44A49">
            <w:pPr>
              <w:pStyle w:val="TAH"/>
              <w:rPr>
                <w:ins w:id="396" w:author="vivo1" w:date="2024-05-13T16:10:00Z" w16du:dateUtc="2024-05-13T08:10:00Z"/>
              </w:rPr>
            </w:pPr>
            <w:ins w:id="397" w:author="vivo1" w:date="2024-05-13T16:10:00Z" w16du:dateUtc="2024-05-13T08:10:00Z">
              <w:r w:rsidRPr="007F2770">
                <w:t>Information Element</w:t>
              </w:r>
            </w:ins>
          </w:p>
        </w:tc>
        <w:tc>
          <w:tcPr>
            <w:tcW w:w="3120" w:type="dxa"/>
            <w:tcBorders>
              <w:top w:val="single" w:sz="6" w:space="0" w:color="000000"/>
              <w:left w:val="single" w:sz="6" w:space="0" w:color="000000"/>
              <w:bottom w:val="single" w:sz="6" w:space="0" w:color="000000"/>
              <w:right w:val="single" w:sz="6" w:space="0" w:color="000000"/>
            </w:tcBorders>
            <w:hideMark/>
          </w:tcPr>
          <w:p w14:paraId="43852393" w14:textId="77777777" w:rsidR="002772F2" w:rsidRPr="007F2770" w:rsidRDefault="002772F2" w:rsidP="00F44A49">
            <w:pPr>
              <w:pStyle w:val="TAH"/>
              <w:rPr>
                <w:ins w:id="398" w:author="vivo1" w:date="2024-05-13T16:10:00Z" w16du:dateUtc="2024-05-13T08:10:00Z"/>
              </w:rPr>
            </w:pPr>
            <w:ins w:id="399" w:author="vivo1" w:date="2024-05-13T16:10:00Z" w16du:dateUtc="2024-05-13T08:10:00Z">
              <w:r w:rsidRPr="007F2770">
                <w:t>Type/Reference</w:t>
              </w:r>
            </w:ins>
          </w:p>
        </w:tc>
        <w:tc>
          <w:tcPr>
            <w:tcW w:w="1134" w:type="dxa"/>
            <w:tcBorders>
              <w:top w:val="single" w:sz="6" w:space="0" w:color="000000"/>
              <w:left w:val="single" w:sz="6" w:space="0" w:color="000000"/>
              <w:bottom w:val="single" w:sz="6" w:space="0" w:color="000000"/>
              <w:right w:val="single" w:sz="6" w:space="0" w:color="000000"/>
            </w:tcBorders>
            <w:hideMark/>
          </w:tcPr>
          <w:p w14:paraId="65B2904C" w14:textId="77777777" w:rsidR="002772F2" w:rsidRPr="007F2770" w:rsidRDefault="002772F2" w:rsidP="00F44A49">
            <w:pPr>
              <w:pStyle w:val="TAH"/>
              <w:rPr>
                <w:ins w:id="400" w:author="vivo1" w:date="2024-05-13T16:10:00Z" w16du:dateUtc="2024-05-13T08:10:00Z"/>
              </w:rPr>
            </w:pPr>
            <w:ins w:id="401" w:author="vivo1" w:date="2024-05-13T16:10:00Z" w16du:dateUtc="2024-05-13T08:10:00Z">
              <w:r w:rsidRPr="007F2770">
                <w:t>Presence</w:t>
              </w:r>
            </w:ins>
          </w:p>
        </w:tc>
        <w:tc>
          <w:tcPr>
            <w:tcW w:w="851" w:type="dxa"/>
            <w:tcBorders>
              <w:top w:val="single" w:sz="6" w:space="0" w:color="000000"/>
              <w:left w:val="single" w:sz="6" w:space="0" w:color="000000"/>
              <w:bottom w:val="single" w:sz="6" w:space="0" w:color="000000"/>
              <w:right w:val="single" w:sz="6" w:space="0" w:color="000000"/>
            </w:tcBorders>
            <w:hideMark/>
          </w:tcPr>
          <w:p w14:paraId="0E56A1E8" w14:textId="77777777" w:rsidR="002772F2" w:rsidRPr="007F2770" w:rsidRDefault="002772F2" w:rsidP="00F44A49">
            <w:pPr>
              <w:pStyle w:val="TAH"/>
              <w:rPr>
                <w:ins w:id="402" w:author="vivo1" w:date="2024-05-13T16:10:00Z" w16du:dateUtc="2024-05-13T08:10:00Z"/>
              </w:rPr>
            </w:pPr>
            <w:ins w:id="403" w:author="vivo1" w:date="2024-05-13T16:10:00Z" w16du:dateUtc="2024-05-13T08:10:00Z">
              <w:r w:rsidRPr="007F2770">
                <w:t>Format</w:t>
              </w:r>
            </w:ins>
          </w:p>
        </w:tc>
        <w:tc>
          <w:tcPr>
            <w:tcW w:w="850" w:type="dxa"/>
            <w:tcBorders>
              <w:top w:val="single" w:sz="6" w:space="0" w:color="000000"/>
              <w:left w:val="single" w:sz="6" w:space="0" w:color="000000"/>
              <w:bottom w:val="single" w:sz="6" w:space="0" w:color="000000"/>
              <w:right w:val="single" w:sz="6" w:space="0" w:color="000000"/>
            </w:tcBorders>
            <w:hideMark/>
          </w:tcPr>
          <w:p w14:paraId="2C8E0325" w14:textId="77777777" w:rsidR="002772F2" w:rsidRPr="007F2770" w:rsidRDefault="002772F2" w:rsidP="00F44A49">
            <w:pPr>
              <w:pStyle w:val="TAH"/>
              <w:rPr>
                <w:ins w:id="404" w:author="vivo1" w:date="2024-05-13T16:10:00Z" w16du:dateUtc="2024-05-13T08:10:00Z"/>
              </w:rPr>
            </w:pPr>
            <w:ins w:id="405" w:author="vivo1" w:date="2024-05-13T16:10:00Z" w16du:dateUtc="2024-05-13T08:10:00Z">
              <w:r w:rsidRPr="007F2770">
                <w:t>Length</w:t>
              </w:r>
            </w:ins>
          </w:p>
        </w:tc>
      </w:tr>
      <w:tr w:rsidR="002772F2" w:rsidRPr="007F2770" w14:paraId="657162AE" w14:textId="77777777" w:rsidTr="00F44A49">
        <w:trPr>
          <w:cantSplit/>
          <w:jc w:val="center"/>
          <w:ins w:id="406" w:author="vivo1" w:date="2024-05-13T16:10:00Z"/>
        </w:trPr>
        <w:tc>
          <w:tcPr>
            <w:tcW w:w="568" w:type="dxa"/>
            <w:tcBorders>
              <w:top w:val="single" w:sz="6" w:space="0" w:color="000000"/>
              <w:left w:val="single" w:sz="6" w:space="0" w:color="000000"/>
              <w:bottom w:val="single" w:sz="6" w:space="0" w:color="000000"/>
              <w:right w:val="single" w:sz="6" w:space="0" w:color="000000"/>
            </w:tcBorders>
          </w:tcPr>
          <w:p w14:paraId="3A8A5E34" w14:textId="77777777" w:rsidR="002772F2" w:rsidRPr="007F2770" w:rsidRDefault="002772F2" w:rsidP="00F44A49">
            <w:pPr>
              <w:pStyle w:val="TAL"/>
              <w:rPr>
                <w:ins w:id="407" w:author="vivo1" w:date="2024-05-13T16:10:00Z" w16du:dateUtc="2024-05-13T08:10:00Z"/>
              </w:rPr>
            </w:pPr>
          </w:p>
        </w:tc>
        <w:tc>
          <w:tcPr>
            <w:tcW w:w="2837" w:type="dxa"/>
            <w:tcBorders>
              <w:top w:val="single" w:sz="6" w:space="0" w:color="000000"/>
              <w:left w:val="single" w:sz="6" w:space="0" w:color="000000"/>
              <w:bottom w:val="single" w:sz="6" w:space="0" w:color="000000"/>
              <w:right w:val="single" w:sz="6" w:space="0" w:color="000000"/>
            </w:tcBorders>
          </w:tcPr>
          <w:p w14:paraId="694CBA51" w14:textId="77777777" w:rsidR="002772F2" w:rsidRDefault="002772F2" w:rsidP="00F44A49">
            <w:pPr>
              <w:pStyle w:val="TAL"/>
              <w:rPr>
                <w:ins w:id="408" w:author="vivo1" w:date="2024-05-13T16:10:00Z" w16du:dateUtc="2024-05-13T08:10:00Z"/>
                <w:lang w:eastAsia="zh-CN"/>
              </w:rPr>
            </w:pPr>
            <w:ins w:id="409" w:author="vivo1" w:date="2024-05-13T16:10:00Z" w16du:dateUtc="2024-05-13T08:10:00Z">
              <w:r>
                <w:rPr>
                  <w:rFonts w:hint="eastAsia"/>
                  <w:lang w:eastAsia="zh-CN"/>
                </w:rPr>
                <w:t>LCS-UP</w:t>
              </w:r>
              <w:r>
                <w:t xml:space="preserve"> BINDING </w:t>
              </w:r>
              <w:r>
                <w:rPr>
                  <w:rFonts w:hint="eastAsia"/>
                  <w:lang w:eastAsia="zh-CN"/>
                </w:rPr>
                <w:t>ACCEPT</w:t>
              </w:r>
              <w:r>
                <w:t xml:space="preserve"> </w:t>
              </w:r>
              <w:r w:rsidRPr="007F2770">
                <w:rPr>
                  <w:lang w:val="fr-FR"/>
                </w:rPr>
                <w:t>message identity</w:t>
              </w:r>
            </w:ins>
          </w:p>
        </w:tc>
        <w:tc>
          <w:tcPr>
            <w:tcW w:w="3120" w:type="dxa"/>
            <w:tcBorders>
              <w:top w:val="single" w:sz="6" w:space="0" w:color="000000"/>
              <w:left w:val="single" w:sz="6" w:space="0" w:color="000000"/>
              <w:bottom w:val="single" w:sz="6" w:space="0" w:color="000000"/>
              <w:right w:val="single" w:sz="6" w:space="0" w:color="000000"/>
            </w:tcBorders>
          </w:tcPr>
          <w:p w14:paraId="3F94B5EE" w14:textId="77777777" w:rsidR="002772F2" w:rsidRPr="007F2770" w:rsidRDefault="002772F2" w:rsidP="00F44A49">
            <w:pPr>
              <w:pStyle w:val="TAL"/>
              <w:rPr>
                <w:ins w:id="410" w:author="vivo1" w:date="2024-05-13T16:10:00Z" w16du:dateUtc="2024-05-13T08:10:00Z"/>
              </w:rPr>
            </w:pPr>
            <w:ins w:id="411" w:author="vivo1" w:date="2024-05-13T16:10:00Z" w16du:dateUtc="2024-05-13T08:10:00Z">
              <w:r w:rsidRPr="007F2770">
                <w:t>Message type</w:t>
              </w:r>
            </w:ins>
          </w:p>
          <w:p w14:paraId="471432A5" w14:textId="77777777" w:rsidR="002772F2" w:rsidRDefault="002772F2" w:rsidP="00F44A49">
            <w:pPr>
              <w:pStyle w:val="TAL"/>
              <w:rPr>
                <w:ins w:id="412" w:author="vivo1" w:date="2024-05-13T16:10:00Z" w16du:dateUtc="2024-05-13T08:10:00Z"/>
                <w:lang w:eastAsia="zh-CN"/>
              </w:rPr>
            </w:pPr>
            <w:ins w:id="413" w:author="vivo1" w:date="2024-05-13T16:10:00Z" w16du:dateUtc="2024-05-13T08:10:00Z">
              <w:r>
                <w:rPr>
                  <w:rFonts w:hint="eastAsia"/>
                  <w:lang w:eastAsia="zh-CN"/>
                </w:rPr>
                <w:t>11</w:t>
              </w:r>
              <w:r w:rsidRPr="007F2770">
                <w:t>.</w:t>
              </w:r>
              <w:r>
                <w:rPr>
                  <w:rFonts w:hint="eastAsia"/>
                  <w:lang w:eastAsia="zh-CN"/>
                </w:rPr>
                <w:t>1.3</w:t>
              </w:r>
            </w:ins>
          </w:p>
        </w:tc>
        <w:tc>
          <w:tcPr>
            <w:tcW w:w="1134" w:type="dxa"/>
            <w:tcBorders>
              <w:top w:val="single" w:sz="6" w:space="0" w:color="000000"/>
              <w:left w:val="single" w:sz="6" w:space="0" w:color="000000"/>
              <w:bottom w:val="single" w:sz="6" w:space="0" w:color="000000"/>
              <w:right w:val="single" w:sz="6" w:space="0" w:color="000000"/>
            </w:tcBorders>
          </w:tcPr>
          <w:p w14:paraId="6CE7ACD8" w14:textId="77777777" w:rsidR="002772F2" w:rsidRDefault="002772F2" w:rsidP="00F44A49">
            <w:pPr>
              <w:pStyle w:val="TAC"/>
              <w:rPr>
                <w:ins w:id="414" w:author="vivo1" w:date="2024-05-13T16:10:00Z" w16du:dateUtc="2024-05-13T08:10:00Z"/>
                <w:lang w:eastAsia="zh-CN"/>
              </w:rPr>
            </w:pPr>
            <w:ins w:id="415" w:author="vivo1" w:date="2024-05-13T16:10:00Z" w16du:dateUtc="2024-05-13T08:10:00Z">
              <w:r w:rsidRPr="007F2770">
                <w:t>M</w:t>
              </w:r>
            </w:ins>
          </w:p>
        </w:tc>
        <w:tc>
          <w:tcPr>
            <w:tcW w:w="851" w:type="dxa"/>
            <w:tcBorders>
              <w:top w:val="single" w:sz="6" w:space="0" w:color="000000"/>
              <w:left w:val="single" w:sz="6" w:space="0" w:color="000000"/>
              <w:bottom w:val="single" w:sz="6" w:space="0" w:color="000000"/>
              <w:right w:val="single" w:sz="6" w:space="0" w:color="000000"/>
            </w:tcBorders>
          </w:tcPr>
          <w:p w14:paraId="0EDED08F" w14:textId="77777777" w:rsidR="002772F2" w:rsidRDefault="002772F2" w:rsidP="00F44A49">
            <w:pPr>
              <w:pStyle w:val="TAC"/>
              <w:rPr>
                <w:ins w:id="416" w:author="vivo1" w:date="2024-05-13T16:10:00Z" w16du:dateUtc="2024-05-13T08:10:00Z"/>
                <w:lang w:eastAsia="zh-CN"/>
              </w:rPr>
            </w:pPr>
            <w:ins w:id="417" w:author="vivo1" w:date="2024-05-13T16:10:00Z" w16du:dateUtc="2024-05-13T08:10:00Z">
              <w:r w:rsidRPr="007F2770">
                <w:t>V</w:t>
              </w:r>
            </w:ins>
          </w:p>
        </w:tc>
        <w:tc>
          <w:tcPr>
            <w:tcW w:w="850" w:type="dxa"/>
            <w:tcBorders>
              <w:top w:val="single" w:sz="6" w:space="0" w:color="000000"/>
              <w:left w:val="single" w:sz="6" w:space="0" w:color="000000"/>
              <w:bottom w:val="single" w:sz="6" w:space="0" w:color="000000"/>
              <w:right w:val="single" w:sz="6" w:space="0" w:color="000000"/>
            </w:tcBorders>
          </w:tcPr>
          <w:p w14:paraId="14F3BB9E" w14:textId="77777777" w:rsidR="002772F2" w:rsidRDefault="002772F2" w:rsidP="00F44A49">
            <w:pPr>
              <w:pStyle w:val="TAC"/>
              <w:rPr>
                <w:ins w:id="418" w:author="vivo1" w:date="2024-05-13T16:10:00Z" w16du:dateUtc="2024-05-13T08:10:00Z"/>
                <w:lang w:eastAsia="zh-CN"/>
              </w:rPr>
            </w:pPr>
            <w:ins w:id="419" w:author="vivo1" w:date="2024-05-13T16:10:00Z" w16du:dateUtc="2024-05-13T08:10:00Z">
              <w:r w:rsidRPr="007F2770">
                <w:t>1</w:t>
              </w:r>
            </w:ins>
          </w:p>
        </w:tc>
      </w:tr>
      <w:tr w:rsidR="002772F2" w:rsidRPr="007F2770" w14:paraId="0BEEB973" w14:textId="77777777" w:rsidTr="00F44A49">
        <w:trPr>
          <w:cantSplit/>
          <w:jc w:val="center"/>
          <w:ins w:id="420" w:author="vivo1" w:date="2024-05-13T16:10:00Z"/>
        </w:trPr>
        <w:tc>
          <w:tcPr>
            <w:tcW w:w="568" w:type="dxa"/>
            <w:tcBorders>
              <w:top w:val="single" w:sz="6" w:space="0" w:color="000000"/>
              <w:left w:val="single" w:sz="6" w:space="0" w:color="000000"/>
              <w:bottom w:val="single" w:sz="6" w:space="0" w:color="000000"/>
              <w:right w:val="single" w:sz="6" w:space="0" w:color="000000"/>
            </w:tcBorders>
          </w:tcPr>
          <w:p w14:paraId="49E39596" w14:textId="77777777" w:rsidR="002772F2" w:rsidRPr="007F2770" w:rsidRDefault="002772F2" w:rsidP="00F44A49">
            <w:pPr>
              <w:pStyle w:val="TAL"/>
              <w:rPr>
                <w:ins w:id="421" w:author="vivo1" w:date="2024-05-13T16:10:00Z" w16du:dateUtc="2024-05-13T08:10:00Z"/>
              </w:rPr>
            </w:pPr>
          </w:p>
        </w:tc>
        <w:tc>
          <w:tcPr>
            <w:tcW w:w="2837" w:type="dxa"/>
            <w:tcBorders>
              <w:top w:val="single" w:sz="6" w:space="0" w:color="000000"/>
              <w:left w:val="single" w:sz="6" w:space="0" w:color="000000"/>
              <w:bottom w:val="single" w:sz="6" w:space="0" w:color="000000"/>
              <w:right w:val="single" w:sz="6" w:space="0" w:color="000000"/>
            </w:tcBorders>
          </w:tcPr>
          <w:p w14:paraId="3AEE764E" w14:textId="77777777" w:rsidR="002772F2" w:rsidRDefault="002772F2" w:rsidP="00F44A49">
            <w:pPr>
              <w:pStyle w:val="TAL"/>
              <w:rPr>
                <w:ins w:id="422" w:author="vivo1" w:date="2024-05-13T16:10:00Z" w16du:dateUtc="2024-05-13T08:10:00Z"/>
                <w:lang w:val="fr-FR"/>
              </w:rPr>
            </w:pPr>
            <w:ins w:id="423" w:author="vivo1" w:date="2024-05-13T16:10:00Z" w16du:dateUtc="2024-05-13T08:10:00Z">
              <w:r>
                <w:rPr>
                  <w:rFonts w:hint="eastAsia"/>
                  <w:lang w:eastAsia="zh-CN"/>
                </w:rPr>
                <w:t>LCS-UP connection ID</w:t>
              </w:r>
            </w:ins>
          </w:p>
        </w:tc>
        <w:tc>
          <w:tcPr>
            <w:tcW w:w="3120" w:type="dxa"/>
            <w:tcBorders>
              <w:top w:val="single" w:sz="6" w:space="0" w:color="000000"/>
              <w:left w:val="single" w:sz="6" w:space="0" w:color="000000"/>
              <w:bottom w:val="single" w:sz="6" w:space="0" w:color="000000"/>
              <w:right w:val="single" w:sz="6" w:space="0" w:color="000000"/>
            </w:tcBorders>
          </w:tcPr>
          <w:p w14:paraId="693D6DDE" w14:textId="77777777" w:rsidR="002772F2" w:rsidRDefault="002772F2" w:rsidP="00F44A49">
            <w:pPr>
              <w:pStyle w:val="TAL"/>
              <w:rPr>
                <w:ins w:id="424" w:author="vivo1" w:date="2024-05-13T16:10:00Z" w16du:dateUtc="2024-05-13T08:10:00Z"/>
                <w:lang w:eastAsia="zh-CN"/>
              </w:rPr>
            </w:pPr>
            <w:ins w:id="425" w:author="vivo1" w:date="2024-05-13T16:10:00Z" w16du:dateUtc="2024-05-13T08:10:00Z">
              <w:r>
                <w:rPr>
                  <w:rFonts w:hint="eastAsia"/>
                  <w:lang w:eastAsia="zh-CN"/>
                </w:rPr>
                <w:t>LCS-UP connection identity</w:t>
              </w:r>
            </w:ins>
          </w:p>
          <w:p w14:paraId="74ACCE30" w14:textId="77777777" w:rsidR="002772F2" w:rsidRPr="007F2770" w:rsidRDefault="002772F2" w:rsidP="00F44A49">
            <w:pPr>
              <w:pStyle w:val="TAL"/>
              <w:rPr>
                <w:ins w:id="426" w:author="vivo1" w:date="2024-05-13T16:10:00Z" w16du:dateUtc="2024-05-13T08:10:00Z"/>
              </w:rPr>
            </w:pPr>
            <w:ins w:id="427" w:author="vivo1" w:date="2024-05-13T16:10:00Z" w16du:dateUtc="2024-05-13T08:10:00Z">
              <w:r>
                <w:rPr>
                  <w:rFonts w:hint="eastAsia"/>
                  <w:lang w:eastAsia="zh-CN"/>
                </w:rPr>
                <w:t>11.2.x</w:t>
              </w:r>
            </w:ins>
          </w:p>
        </w:tc>
        <w:tc>
          <w:tcPr>
            <w:tcW w:w="1134" w:type="dxa"/>
            <w:tcBorders>
              <w:top w:val="single" w:sz="6" w:space="0" w:color="000000"/>
              <w:left w:val="single" w:sz="6" w:space="0" w:color="000000"/>
              <w:bottom w:val="single" w:sz="6" w:space="0" w:color="000000"/>
              <w:right w:val="single" w:sz="6" w:space="0" w:color="000000"/>
            </w:tcBorders>
          </w:tcPr>
          <w:p w14:paraId="246F00E6" w14:textId="77777777" w:rsidR="002772F2" w:rsidRPr="007F2770" w:rsidRDefault="002772F2" w:rsidP="00F44A49">
            <w:pPr>
              <w:pStyle w:val="TAC"/>
              <w:rPr>
                <w:ins w:id="428" w:author="vivo1" w:date="2024-05-13T16:10:00Z" w16du:dateUtc="2024-05-13T08:10:00Z"/>
              </w:rPr>
            </w:pPr>
            <w:ins w:id="429" w:author="vivo1" w:date="2024-05-13T16:10:00Z" w16du:dateUtc="2024-05-13T08:10:00Z">
              <w:r>
                <w:rPr>
                  <w:rFonts w:hint="eastAsia"/>
                  <w:lang w:eastAsia="zh-CN"/>
                </w:rPr>
                <w:t>M</w:t>
              </w:r>
            </w:ins>
          </w:p>
        </w:tc>
        <w:tc>
          <w:tcPr>
            <w:tcW w:w="851" w:type="dxa"/>
            <w:tcBorders>
              <w:top w:val="single" w:sz="6" w:space="0" w:color="000000"/>
              <w:left w:val="single" w:sz="6" w:space="0" w:color="000000"/>
              <w:bottom w:val="single" w:sz="6" w:space="0" w:color="000000"/>
              <w:right w:val="single" w:sz="6" w:space="0" w:color="000000"/>
            </w:tcBorders>
          </w:tcPr>
          <w:p w14:paraId="51823BF7" w14:textId="77777777" w:rsidR="002772F2" w:rsidRPr="007F2770" w:rsidRDefault="002772F2" w:rsidP="00F44A49">
            <w:pPr>
              <w:pStyle w:val="TAC"/>
              <w:rPr>
                <w:ins w:id="430" w:author="vivo1" w:date="2024-05-13T16:10:00Z" w16du:dateUtc="2024-05-13T08:10:00Z"/>
              </w:rPr>
            </w:pPr>
            <w:ins w:id="431" w:author="vivo1" w:date="2024-05-13T16:10:00Z" w16du:dateUtc="2024-05-13T08:10:00Z">
              <w:r>
                <w:rPr>
                  <w:rFonts w:hint="eastAsia"/>
                  <w:lang w:eastAsia="zh-CN"/>
                </w:rPr>
                <w:t>LV</w:t>
              </w:r>
            </w:ins>
          </w:p>
        </w:tc>
        <w:tc>
          <w:tcPr>
            <w:tcW w:w="850" w:type="dxa"/>
            <w:tcBorders>
              <w:top w:val="single" w:sz="6" w:space="0" w:color="000000"/>
              <w:left w:val="single" w:sz="6" w:space="0" w:color="000000"/>
              <w:bottom w:val="single" w:sz="6" w:space="0" w:color="000000"/>
              <w:right w:val="single" w:sz="6" w:space="0" w:color="000000"/>
            </w:tcBorders>
          </w:tcPr>
          <w:p w14:paraId="0C43465B" w14:textId="77777777" w:rsidR="002772F2" w:rsidRPr="007F2770" w:rsidRDefault="002772F2" w:rsidP="00F44A49">
            <w:pPr>
              <w:pStyle w:val="TAC"/>
              <w:rPr>
                <w:ins w:id="432" w:author="vivo1" w:date="2024-05-13T16:10:00Z" w16du:dateUtc="2024-05-13T08:10:00Z"/>
              </w:rPr>
            </w:pPr>
            <w:ins w:id="433" w:author="vivo1" w:date="2024-05-13T16:10:00Z" w16du:dateUtc="2024-05-13T08:10:00Z">
              <w:r>
                <w:rPr>
                  <w:rFonts w:hint="eastAsia"/>
                  <w:lang w:eastAsia="zh-CN"/>
                </w:rPr>
                <w:t>2-256</w:t>
              </w:r>
            </w:ins>
          </w:p>
        </w:tc>
      </w:tr>
    </w:tbl>
    <w:p w14:paraId="4E64C708" w14:textId="77777777" w:rsidR="00224E88" w:rsidRDefault="00224E88" w:rsidP="00224E88">
      <w:pPr>
        <w:rPr>
          <w:lang w:eastAsia="zh-CN"/>
        </w:rPr>
      </w:pPr>
    </w:p>
    <w:p w14:paraId="55D60270" w14:textId="77777777" w:rsidR="00034B5F" w:rsidRPr="000F4952" w:rsidRDefault="00034B5F" w:rsidP="00034B5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14:paraId="03C77098" w14:textId="77777777" w:rsidR="002772F2" w:rsidRDefault="002772F2" w:rsidP="002772F2">
      <w:pPr>
        <w:pStyle w:val="30"/>
        <w:rPr>
          <w:ins w:id="434" w:author="vivo1" w:date="2024-05-13T16:10:00Z" w16du:dateUtc="2024-05-13T08:10:00Z"/>
          <w:lang w:eastAsia="zh-CN"/>
        </w:rPr>
      </w:pPr>
      <w:ins w:id="435" w:author="vivo1" w:date="2024-05-13T16:10:00Z" w16du:dateUtc="2024-05-13T08:10:00Z">
        <w:r>
          <w:rPr>
            <w:rFonts w:hint="eastAsia"/>
            <w:lang w:eastAsia="zh-CN"/>
          </w:rPr>
          <w:t>10.2.c</w:t>
        </w:r>
        <w:r>
          <w:tab/>
        </w:r>
        <w:r>
          <w:rPr>
            <w:rFonts w:hint="eastAsia"/>
            <w:lang w:eastAsia="zh-CN"/>
          </w:rPr>
          <w:t>LCS-UP</w:t>
        </w:r>
        <w:r>
          <w:t xml:space="preserve"> </w:t>
        </w:r>
        <w:r>
          <w:rPr>
            <w:lang w:eastAsia="zh-CN"/>
          </w:rPr>
          <w:t xml:space="preserve">binding </w:t>
        </w:r>
        <w:r>
          <w:rPr>
            <w:rFonts w:hint="eastAsia"/>
            <w:lang w:eastAsia="zh-CN"/>
          </w:rPr>
          <w:t>reject</w:t>
        </w:r>
      </w:ins>
    </w:p>
    <w:p w14:paraId="15371F02" w14:textId="77777777" w:rsidR="002772F2" w:rsidRPr="007F2770" w:rsidRDefault="002772F2" w:rsidP="002772F2">
      <w:pPr>
        <w:pStyle w:val="40"/>
        <w:rPr>
          <w:ins w:id="436" w:author="vivo1" w:date="2024-05-13T16:10:00Z" w16du:dateUtc="2024-05-13T08:10:00Z"/>
        </w:rPr>
      </w:pPr>
      <w:ins w:id="437" w:author="vivo1" w:date="2024-05-13T16:10:00Z" w16du:dateUtc="2024-05-13T08:10:00Z">
        <w:r>
          <w:rPr>
            <w:rFonts w:hint="eastAsia"/>
            <w:lang w:eastAsia="zh-CN"/>
          </w:rPr>
          <w:t>10.</w:t>
        </w:r>
        <w:proofErr w:type="gramStart"/>
        <w:r>
          <w:rPr>
            <w:rFonts w:hint="eastAsia"/>
            <w:lang w:eastAsia="zh-CN"/>
          </w:rPr>
          <w:t>2.c</w:t>
        </w:r>
        <w:r w:rsidRPr="007F2770">
          <w:t>.</w:t>
        </w:r>
        <w:proofErr w:type="gramEnd"/>
        <w:r w:rsidRPr="007F2770">
          <w:t>1</w:t>
        </w:r>
        <w:r w:rsidRPr="007F2770">
          <w:tab/>
          <w:t>Message definition</w:t>
        </w:r>
      </w:ins>
    </w:p>
    <w:p w14:paraId="7EAD5482" w14:textId="77777777" w:rsidR="002772F2" w:rsidRDefault="002772F2" w:rsidP="002772F2">
      <w:pPr>
        <w:rPr>
          <w:ins w:id="438" w:author="vivo1" w:date="2024-05-13T16:10:00Z" w16du:dateUtc="2024-05-13T08:10:00Z"/>
        </w:rPr>
      </w:pPr>
      <w:ins w:id="439" w:author="vivo1" w:date="2024-05-13T16:10:00Z" w16du:dateUtc="2024-05-13T08:10:00Z">
        <w:r w:rsidRPr="007F2770">
          <w:t xml:space="preserve">The </w:t>
        </w:r>
        <w:r>
          <w:rPr>
            <w:rFonts w:hint="eastAsia"/>
            <w:lang w:eastAsia="zh-CN"/>
          </w:rPr>
          <w:t>LCS-UP</w:t>
        </w:r>
        <w:r>
          <w:t xml:space="preserve"> BINDING </w:t>
        </w:r>
        <w:r>
          <w:rPr>
            <w:rFonts w:hint="eastAsia"/>
            <w:lang w:eastAsia="zh-CN"/>
          </w:rPr>
          <w:t>REJECT</w:t>
        </w:r>
        <w:r>
          <w:t xml:space="preserve"> </w:t>
        </w:r>
        <w:r w:rsidRPr="007F2770">
          <w:t xml:space="preserve">message is sent by </w:t>
        </w:r>
        <w:r>
          <w:t xml:space="preserve">the </w:t>
        </w:r>
        <w:r>
          <w:rPr>
            <w:rFonts w:hint="eastAsia"/>
            <w:lang w:eastAsia="zh-CN"/>
          </w:rPr>
          <w:t>LMF</w:t>
        </w:r>
        <w:r w:rsidRPr="007F2770">
          <w:t xml:space="preserve"> </w:t>
        </w:r>
        <w:r>
          <w:t xml:space="preserve">to the </w:t>
        </w:r>
        <w:r>
          <w:rPr>
            <w:rFonts w:hint="eastAsia"/>
            <w:lang w:eastAsia="zh-CN"/>
          </w:rPr>
          <w:t>UE</w:t>
        </w:r>
        <w:r>
          <w:t xml:space="preserve"> </w:t>
        </w:r>
        <w:r>
          <w:rPr>
            <w:rFonts w:hint="eastAsia"/>
            <w:lang w:eastAsia="zh-CN"/>
          </w:rPr>
          <w:t>in</w:t>
        </w:r>
        <w:r w:rsidRPr="007F2770">
          <w:t xml:space="preserve"> </w:t>
        </w:r>
        <w:r>
          <w:rPr>
            <w:rFonts w:hint="eastAsia"/>
            <w:lang w:eastAsia="zh-CN"/>
          </w:rPr>
          <w:t>response to the LCS-UP binding request messag</w:t>
        </w:r>
        <w:r w:rsidRPr="009627C0">
          <w:t>e</w:t>
        </w:r>
        <w:r w:rsidRPr="00034B5F">
          <w:rPr>
            <w:rFonts w:hint="eastAsia"/>
            <w:lang w:eastAsia="zh-CN"/>
          </w:rPr>
          <w:t xml:space="preserve"> </w:t>
        </w:r>
        <w:r>
          <w:rPr>
            <w:rFonts w:hint="eastAsia"/>
            <w:lang w:eastAsia="zh-CN"/>
          </w:rPr>
          <w:t>and indicates an unsuccessful binding</w:t>
        </w:r>
        <w:r>
          <w:t>.</w:t>
        </w:r>
        <w:r w:rsidRPr="00224E88">
          <w:t xml:space="preserve"> </w:t>
        </w:r>
        <w:r>
          <w:t>See table </w:t>
        </w:r>
        <w:r>
          <w:rPr>
            <w:rFonts w:hint="eastAsia"/>
            <w:lang w:eastAsia="zh-CN"/>
          </w:rPr>
          <w:t>10.2.c</w:t>
        </w:r>
        <w:r w:rsidRPr="007F2770">
          <w:t>.1.1.</w:t>
        </w:r>
      </w:ins>
    </w:p>
    <w:p w14:paraId="5A8FF5B0" w14:textId="77777777" w:rsidR="002772F2" w:rsidRPr="007F2770" w:rsidRDefault="002772F2" w:rsidP="002772F2">
      <w:pPr>
        <w:pStyle w:val="B1"/>
        <w:rPr>
          <w:ins w:id="440" w:author="vivo1" w:date="2024-05-13T16:10:00Z" w16du:dateUtc="2024-05-13T08:10:00Z"/>
        </w:rPr>
      </w:pPr>
      <w:ins w:id="441" w:author="vivo1" w:date="2024-05-13T16:10:00Z" w16du:dateUtc="2024-05-13T08:10:00Z">
        <w:r w:rsidRPr="007F2770">
          <w:t>Message type:</w:t>
        </w:r>
        <w:r w:rsidRPr="007F2770">
          <w:tab/>
        </w:r>
        <w:r>
          <w:rPr>
            <w:rFonts w:hint="eastAsia"/>
            <w:lang w:eastAsia="zh-CN"/>
          </w:rPr>
          <w:t>LCS-UP</w:t>
        </w:r>
        <w:r>
          <w:t xml:space="preserve"> BINDING </w:t>
        </w:r>
        <w:r>
          <w:rPr>
            <w:rFonts w:hint="eastAsia"/>
            <w:lang w:eastAsia="zh-CN"/>
          </w:rPr>
          <w:t>REJECT</w:t>
        </w:r>
      </w:ins>
    </w:p>
    <w:p w14:paraId="5FD14185" w14:textId="77777777" w:rsidR="002772F2" w:rsidRPr="007F2770" w:rsidRDefault="002772F2" w:rsidP="002772F2">
      <w:pPr>
        <w:pStyle w:val="B1"/>
        <w:rPr>
          <w:ins w:id="442" w:author="vivo1" w:date="2024-05-13T16:10:00Z" w16du:dateUtc="2024-05-13T08:10:00Z"/>
        </w:rPr>
      </w:pPr>
      <w:ins w:id="443" w:author="vivo1" w:date="2024-05-13T16:10:00Z" w16du:dateUtc="2024-05-13T08:10:00Z">
        <w:r w:rsidRPr="007F2770">
          <w:t>Significance:</w:t>
        </w:r>
        <w:r w:rsidRPr="007F2770">
          <w:tab/>
          <w:t>dual</w:t>
        </w:r>
      </w:ins>
    </w:p>
    <w:p w14:paraId="79CB6A53" w14:textId="77777777" w:rsidR="002772F2" w:rsidRPr="007F2770" w:rsidRDefault="002772F2" w:rsidP="002772F2">
      <w:pPr>
        <w:pStyle w:val="B1"/>
        <w:rPr>
          <w:ins w:id="444" w:author="vivo1" w:date="2024-05-13T16:10:00Z" w16du:dateUtc="2024-05-13T08:10:00Z"/>
        </w:rPr>
      </w:pPr>
      <w:ins w:id="445" w:author="vivo1" w:date="2024-05-13T16:10:00Z" w16du:dateUtc="2024-05-13T08:10:00Z">
        <w:r w:rsidRPr="007F2770">
          <w:t>Direction:</w:t>
        </w:r>
        <w:r w:rsidRPr="007F2770">
          <w:tab/>
          <w:t>network</w:t>
        </w:r>
        <w:r>
          <w:t xml:space="preserve"> to </w:t>
        </w:r>
        <w:r w:rsidRPr="007F2770">
          <w:t>UE</w:t>
        </w:r>
      </w:ins>
    </w:p>
    <w:p w14:paraId="0BBAD848" w14:textId="77777777" w:rsidR="002772F2" w:rsidRPr="007F2770" w:rsidRDefault="002772F2" w:rsidP="002772F2">
      <w:pPr>
        <w:pStyle w:val="TH"/>
        <w:rPr>
          <w:ins w:id="446" w:author="vivo1" w:date="2024-05-13T16:10:00Z" w16du:dateUtc="2024-05-13T08:10:00Z"/>
          <w:rFonts w:eastAsia="Malgun Gothic"/>
          <w:lang w:val="fr-FR"/>
        </w:rPr>
      </w:pPr>
      <w:ins w:id="447" w:author="vivo1" w:date="2024-05-13T16:10:00Z" w16du:dateUtc="2024-05-13T08:10:00Z">
        <w:r>
          <w:rPr>
            <w:rFonts w:eastAsia="Malgun Gothic"/>
            <w:lang w:val="fr-FR"/>
          </w:rPr>
          <w:t>Table </w:t>
        </w:r>
        <w:r>
          <w:rPr>
            <w:rFonts w:hint="eastAsia"/>
            <w:lang w:val="fr-FR" w:eastAsia="zh-CN"/>
          </w:rPr>
          <w:t>10.2.c</w:t>
        </w:r>
        <w:r w:rsidRPr="007F2770">
          <w:rPr>
            <w:rFonts w:eastAsia="Malgun Gothic"/>
            <w:lang w:val="fr-FR"/>
          </w:rPr>
          <w:t xml:space="preserve">.1.1: </w:t>
        </w:r>
        <w:r>
          <w:rPr>
            <w:rFonts w:hint="eastAsia"/>
            <w:lang w:eastAsia="zh-CN"/>
          </w:rPr>
          <w:t>LCS-UP</w:t>
        </w:r>
        <w:r>
          <w:t xml:space="preserve"> BINDING </w:t>
        </w:r>
        <w:r>
          <w:rPr>
            <w:rFonts w:hint="eastAsia"/>
            <w:lang w:eastAsia="zh-CN"/>
          </w:rPr>
          <w:t>REJECT</w:t>
        </w:r>
        <w:r w:rsidRPr="007F2770">
          <w:rPr>
            <w:rFonts w:eastAsia="Malgun Gothic"/>
            <w:lang w:val="fr-FR"/>
          </w:rPr>
          <w:t xml:space="preserve"> message content</w:t>
        </w:r>
      </w:ins>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2772F2" w:rsidRPr="007F2770" w14:paraId="3358B2BB" w14:textId="77777777" w:rsidTr="00F44A49">
        <w:trPr>
          <w:cantSplit/>
          <w:jc w:val="center"/>
          <w:ins w:id="448" w:author="vivo1" w:date="2024-05-13T16:10:00Z"/>
        </w:trPr>
        <w:tc>
          <w:tcPr>
            <w:tcW w:w="568" w:type="dxa"/>
            <w:tcBorders>
              <w:top w:val="single" w:sz="6" w:space="0" w:color="000000"/>
              <w:left w:val="single" w:sz="6" w:space="0" w:color="000000"/>
              <w:bottom w:val="single" w:sz="6" w:space="0" w:color="000000"/>
              <w:right w:val="single" w:sz="6" w:space="0" w:color="000000"/>
            </w:tcBorders>
            <w:hideMark/>
          </w:tcPr>
          <w:p w14:paraId="1A080BD0" w14:textId="77777777" w:rsidR="002772F2" w:rsidRPr="007F2770" w:rsidRDefault="002772F2" w:rsidP="00F44A49">
            <w:pPr>
              <w:pStyle w:val="TAH"/>
              <w:rPr>
                <w:ins w:id="449" w:author="vivo1" w:date="2024-05-13T16:10:00Z" w16du:dateUtc="2024-05-13T08:10:00Z"/>
              </w:rPr>
            </w:pPr>
            <w:ins w:id="450" w:author="vivo1" w:date="2024-05-13T16:10:00Z" w16du:dateUtc="2024-05-13T08:10:00Z">
              <w:r w:rsidRPr="007F2770">
                <w:t>IEI</w:t>
              </w:r>
            </w:ins>
          </w:p>
        </w:tc>
        <w:tc>
          <w:tcPr>
            <w:tcW w:w="2837" w:type="dxa"/>
            <w:tcBorders>
              <w:top w:val="single" w:sz="6" w:space="0" w:color="000000"/>
              <w:left w:val="single" w:sz="6" w:space="0" w:color="000000"/>
              <w:bottom w:val="single" w:sz="6" w:space="0" w:color="000000"/>
              <w:right w:val="single" w:sz="6" w:space="0" w:color="000000"/>
            </w:tcBorders>
            <w:hideMark/>
          </w:tcPr>
          <w:p w14:paraId="41B9F33E" w14:textId="77777777" w:rsidR="002772F2" w:rsidRPr="007F2770" w:rsidRDefault="002772F2" w:rsidP="00F44A49">
            <w:pPr>
              <w:pStyle w:val="TAH"/>
              <w:rPr>
                <w:ins w:id="451" w:author="vivo1" w:date="2024-05-13T16:10:00Z" w16du:dateUtc="2024-05-13T08:10:00Z"/>
              </w:rPr>
            </w:pPr>
            <w:ins w:id="452" w:author="vivo1" w:date="2024-05-13T16:10:00Z" w16du:dateUtc="2024-05-13T08:10:00Z">
              <w:r w:rsidRPr="007F2770">
                <w:t>Information Element</w:t>
              </w:r>
            </w:ins>
          </w:p>
        </w:tc>
        <w:tc>
          <w:tcPr>
            <w:tcW w:w="3120" w:type="dxa"/>
            <w:tcBorders>
              <w:top w:val="single" w:sz="6" w:space="0" w:color="000000"/>
              <w:left w:val="single" w:sz="6" w:space="0" w:color="000000"/>
              <w:bottom w:val="single" w:sz="6" w:space="0" w:color="000000"/>
              <w:right w:val="single" w:sz="6" w:space="0" w:color="000000"/>
            </w:tcBorders>
            <w:hideMark/>
          </w:tcPr>
          <w:p w14:paraId="15B572B5" w14:textId="77777777" w:rsidR="002772F2" w:rsidRPr="007F2770" w:rsidRDefault="002772F2" w:rsidP="00F44A49">
            <w:pPr>
              <w:pStyle w:val="TAH"/>
              <w:rPr>
                <w:ins w:id="453" w:author="vivo1" w:date="2024-05-13T16:10:00Z" w16du:dateUtc="2024-05-13T08:10:00Z"/>
              </w:rPr>
            </w:pPr>
            <w:ins w:id="454" w:author="vivo1" w:date="2024-05-13T16:10:00Z" w16du:dateUtc="2024-05-13T08:10:00Z">
              <w:r w:rsidRPr="007F2770">
                <w:t>Type/Reference</w:t>
              </w:r>
            </w:ins>
          </w:p>
        </w:tc>
        <w:tc>
          <w:tcPr>
            <w:tcW w:w="1134" w:type="dxa"/>
            <w:tcBorders>
              <w:top w:val="single" w:sz="6" w:space="0" w:color="000000"/>
              <w:left w:val="single" w:sz="6" w:space="0" w:color="000000"/>
              <w:bottom w:val="single" w:sz="6" w:space="0" w:color="000000"/>
              <w:right w:val="single" w:sz="6" w:space="0" w:color="000000"/>
            </w:tcBorders>
            <w:hideMark/>
          </w:tcPr>
          <w:p w14:paraId="6CFE53C8" w14:textId="77777777" w:rsidR="002772F2" w:rsidRPr="007F2770" w:rsidRDefault="002772F2" w:rsidP="00F44A49">
            <w:pPr>
              <w:pStyle w:val="TAH"/>
              <w:rPr>
                <w:ins w:id="455" w:author="vivo1" w:date="2024-05-13T16:10:00Z" w16du:dateUtc="2024-05-13T08:10:00Z"/>
              </w:rPr>
            </w:pPr>
            <w:ins w:id="456" w:author="vivo1" w:date="2024-05-13T16:10:00Z" w16du:dateUtc="2024-05-13T08:10:00Z">
              <w:r w:rsidRPr="007F2770">
                <w:t>Presence</w:t>
              </w:r>
            </w:ins>
          </w:p>
        </w:tc>
        <w:tc>
          <w:tcPr>
            <w:tcW w:w="851" w:type="dxa"/>
            <w:tcBorders>
              <w:top w:val="single" w:sz="6" w:space="0" w:color="000000"/>
              <w:left w:val="single" w:sz="6" w:space="0" w:color="000000"/>
              <w:bottom w:val="single" w:sz="6" w:space="0" w:color="000000"/>
              <w:right w:val="single" w:sz="6" w:space="0" w:color="000000"/>
            </w:tcBorders>
            <w:hideMark/>
          </w:tcPr>
          <w:p w14:paraId="73E10B2D" w14:textId="77777777" w:rsidR="002772F2" w:rsidRPr="007F2770" w:rsidRDefault="002772F2" w:rsidP="00F44A49">
            <w:pPr>
              <w:pStyle w:val="TAH"/>
              <w:rPr>
                <w:ins w:id="457" w:author="vivo1" w:date="2024-05-13T16:10:00Z" w16du:dateUtc="2024-05-13T08:10:00Z"/>
              </w:rPr>
            </w:pPr>
            <w:ins w:id="458" w:author="vivo1" w:date="2024-05-13T16:10:00Z" w16du:dateUtc="2024-05-13T08:10:00Z">
              <w:r w:rsidRPr="007F2770">
                <w:t>Format</w:t>
              </w:r>
            </w:ins>
          </w:p>
        </w:tc>
        <w:tc>
          <w:tcPr>
            <w:tcW w:w="850" w:type="dxa"/>
            <w:tcBorders>
              <w:top w:val="single" w:sz="6" w:space="0" w:color="000000"/>
              <w:left w:val="single" w:sz="6" w:space="0" w:color="000000"/>
              <w:bottom w:val="single" w:sz="6" w:space="0" w:color="000000"/>
              <w:right w:val="single" w:sz="6" w:space="0" w:color="000000"/>
            </w:tcBorders>
            <w:hideMark/>
          </w:tcPr>
          <w:p w14:paraId="1B76B05D" w14:textId="77777777" w:rsidR="002772F2" w:rsidRPr="007F2770" w:rsidRDefault="002772F2" w:rsidP="00F44A49">
            <w:pPr>
              <w:pStyle w:val="TAH"/>
              <w:rPr>
                <w:ins w:id="459" w:author="vivo1" w:date="2024-05-13T16:10:00Z" w16du:dateUtc="2024-05-13T08:10:00Z"/>
              </w:rPr>
            </w:pPr>
            <w:ins w:id="460" w:author="vivo1" w:date="2024-05-13T16:10:00Z" w16du:dateUtc="2024-05-13T08:10:00Z">
              <w:r w:rsidRPr="007F2770">
                <w:t>Length</w:t>
              </w:r>
            </w:ins>
          </w:p>
        </w:tc>
      </w:tr>
      <w:tr w:rsidR="002772F2" w:rsidRPr="007F2770" w14:paraId="051A2FA2" w14:textId="77777777" w:rsidTr="00F44A49">
        <w:trPr>
          <w:cantSplit/>
          <w:jc w:val="center"/>
          <w:ins w:id="461" w:author="vivo1" w:date="2024-05-13T16:10:00Z"/>
        </w:trPr>
        <w:tc>
          <w:tcPr>
            <w:tcW w:w="568" w:type="dxa"/>
            <w:tcBorders>
              <w:top w:val="single" w:sz="6" w:space="0" w:color="000000"/>
              <w:left w:val="single" w:sz="6" w:space="0" w:color="000000"/>
              <w:bottom w:val="single" w:sz="6" w:space="0" w:color="000000"/>
              <w:right w:val="single" w:sz="6" w:space="0" w:color="000000"/>
            </w:tcBorders>
          </w:tcPr>
          <w:p w14:paraId="6CCD8CB1" w14:textId="77777777" w:rsidR="002772F2" w:rsidRPr="007F2770" w:rsidRDefault="002772F2" w:rsidP="00F44A49">
            <w:pPr>
              <w:pStyle w:val="TAL"/>
              <w:rPr>
                <w:ins w:id="462" w:author="vivo1" w:date="2024-05-13T16:10:00Z" w16du:dateUtc="2024-05-13T08:10:00Z"/>
              </w:rPr>
            </w:pPr>
          </w:p>
        </w:tc>
        <w:tc>
          <w:tcPr>
            <w:tcW w:w="2837" w:type="dxa"/>
            <w:tcBorders>
              <w:top w:val="single" w:sz="6" w:space="0" w:color="000000"/>
              <w:left w:val="single" w:sz="6" w:space="0" w:color="000000"/>
              <w:bottom w:val="single" w:sz="6" w:space="0" w:color="000000"/>
              <w:right w:val="single" w:sz="6" w:space="0" w:color="000000"/>
            </w:tcBorders>
          </w:tcPr>
          <w:p w14:paraId="249B5D8F" w14:textId="77777777" w:rsidR="002772F2" w:rsidRDefault="002772F2" w:rsidP="00F44A49">
            <w:pPr>
              <w:pStyle w:val="TAL"/>
              <w:rPr>
                <w:ins w:id="463" w:author="vivo1" w:date="2024-05-13T16:10:00Z" w16du:dateUtc="2024-05-13T08:10:00Z"/>
                <w:lang w:eastAsia="zh-CN"/>
              </w:rPr>
            </w:pPr>
            <w:ins w:id="464" w:author="vivo1" w:date="2024-05-13T16:10:00Z" w16du:dateUtc="2024-05-13T08:10:00Z">
              <w:r>
                <w:rPr>
                  <w:rFonts w:hint="eastAsia"/>
                  <w:lang w:eastAsia="zh-CN"/>
                </w:rPr>
                <w:t>LCS-UP</w:t>
              </w:r>
              <w:r>
                <w:t xml:space="preserve"> BINDING </w:t>
              </w:r>
              <w:r>
                <w:rPr>
                  <w:rFonts w:hint="eastAsia"/>
                  <w:lang w:eastAsia="zh-CN"/>
                </w:rPr>
                <w:t>REJECT</w:t>
              </w:r>
              <w:r w:rsidRPr="007F2770">
                <w:rPr>
                  <w:lang w:val="fr-FR"/>
                </w:rPr>
                <w:t xml:space="preserve"> message identity</w:t>
              </w:r>
            </w:ins>
          </w:p>
        </w:tc>
        <w:tc>
          <w:tcPr>
            <w:tcW w:w="3120" w:type="dxa"/>
            <w:tcBorders>
              <w:top w:val="single" w:sz="6" w:space="0" w:color="000000"/>
              <w:left w:val="single" w:sz="6" w:space="0" w:color="000000"/>
              <w:bottom w:val="single" w:sz="6" w:space="0" w:color="000000"/>
              <w:right w:val="single" w:sz="6" w:space="0" w:color="000000"/>
            </w:tcBorders>
          </w:tcPr>
          <w:p w14:paraId="77610924" w14:textId="77777777" w:rsidR="002772F2" w:rsidRPr="007F2770" w:rsidRDefault="002772F2" w:rsidP="00F44A49">
            <w:pPr>
              <w:pStyle w:val="TAL"/>
              <w:rPr>
                <w:ins w:id="465" w:author="vivo1" w:date="2024-05-13T16:10:00Z" w16du:dateUtc="2024-05-13T08:10:00Z"/>
              </w:rPr>
            </w:pPr>
            <w:ins w:id="466" w:author="vivo1" w:date="2024-05-13T16:10:00Z" w16du:dateUtc="2024-05-13T08:10:00Z">
              <w:r w:rsidRPr="007F2770">
                <w:t>Message type</w:t>
              </w:r>
            </w:ins>
          </w:p>
          <w:p w14:paraId="60A8B43F" w14:textId="77777777" w:rsidR="002772F2" w:rsidRDefault="002772F2" w:rsidP="00F44A49">
            <w:pPr>
              <w:pStyle w:val="TAL"/>
              <w:rPr>
                <w:ins w:id="467" w:author="vivo1" w:date="2024-05-13T16:10:00Z" w16du:dateUtc="2024-05-13T08:10:00Z"/>
                <w:lang w:eastAsia="zh-CN"/>
              </w:rPr>
            </w:pPr>
            <w:ins w:id="468" w:author="vivo1" w:date="2024-05-13T16:10:00Z" w16du:dateUtc="2024-05-13T08:10:00Z">
              <w:r>
                <w:rPr>
                  <w:rFonts w:hint="eastAsia"/>
                  <w:lang w:eastAsia="zh-CN"/>
                </w:rPr>
                <w:t>11</w:t>
              </w:r>
              <w:r w:rsidRPr="007F2770">
                <w:t>.</w:t>
              </w:r>
              <w:r>
                <w:rPr>
                  <w:rFonts w:hint="eastAsia"/>
                  <w:lang w:eastAsia="zh-CN"/>
                </w:rPr>
                <w:t>1.3</w:t>
              </w:r>
            </w:ins>
          </w:p>
        </w:tc>
        <w:tc>
          <w:tcPr>
            <w:tcW w:w="1134" w:type="dxa"/>
            <w:tcBorders>
              <w:top w:val="single" w:sz="6" w:space="0" w:color="000000"/>
              <w:left w:val="single" w:sz="6" w:space="0" w:color="000000"/>
              <w:bottom w:val="single" w:sz="6" w:space="0" w:color="000000"/>
              <w:right w:val="single" w:sz="6" w:space="0" w:color="000000"/>
            </w:tcBorders>
          </w:tcPr>
          <w:p w14:paraId="4317ACA1" w14:textId="77777777" w:rsidR="002772F2" w:rsidRDefault="002772F2" w:rsidP="00F44A49">
            <w:pPr>
              <w:pStyle w:val="TAC"/>
              <w:rPr>
                <w:ins w:id="469" w:author="vivo1" w:date="2024-05-13T16:10:00Z" w16du:dateUtc="2024-05-13T08:10:00Z"/>
                <w:lang w:eastAsia="zh-CN"/>
              </w:rPr>
            </w:pPr>
            <w:ins w:id="470" w:author="vivo1" w:date="2024-05-13T16:10:00Z" w16du:dateUtc="2024-05-13T08:10:00Z">
              <w:r w:rsidRPr="007F2770">
                <w:t>M</w:t>
              </w:r>
            </w:ins>
          </w:p>
        </w:tc>
        <w:tc>
          <w:tcPr>
            <w:tcW w:w="851" w:type="dxa"/>
            <w:tcBorders>
              <w:top w:val="single" w:sz="6" w:space="0" w:color="000000"/>
              <w:left w:val="single" w:sz="6" w:space="0" w:color="000000"/>
              <w:bottom w:val="single" w:sz="6" w:space="0" w:color="000000"/>
              <w:right w:val="single" w:sz="6" w:space="0" w:color="000000"/>
            </w:tcBorders>
          </w:tcPr>
          <w:p w14:paraId="7E466ADC" w14:textId="77777777" w:rsidR="002772F2" w:rsidRDefault="002772F2" w:rsidP="00F44A49">
            <w:pPr>
              <w:pStyle w:val="TAC"/>
              <w:rPr>
                <w:ins w:id="471" w:author="vivo1" w:date="2024-05-13T16:10:00Z" w16du:dateUtc="2024-05-13T08:10:00Z"/>
                <w:lang w:eastAsia="zh-CN"/>
              </w:rPr>
            </w:pPr>
            <w:ins w:id="472" w:author="vivo1" w:date="2024-05-13T16:10:00Z" w16du:dateUtc="2024-05-13T08:10:00Z">
              <w:r w:rsidRPr="007F2770">
                <w:t>V</w:t>
              </w:r>
            </w:ins>
          </w:p>
        </w:tc>
        <w:tc>
          <w:tcPr>
            <w:tcW w:w="850" w:type="dxa"/>
            <w:tcBorders>
              <w:top w:val="single" w:sz="6" w:space="0" w:color="000000"/>
              <w:left w:val="single" w:sz="6" w:space="0" w:color="000000"/>
              <w:bottom w:val="single" w:sz="6" w:space="0" w:color="000000"/>
              <w:right w:val="single" w:sz="6" w:space="0" w:color="000000"/>
            </w:tcBorders>
          </w:tcPr>
          <w:p w14:paraId="6E7E79F9" w14:textId="77777777" w:rsidR="002772F2" w:rsidRDefault="002772F2" w:rsidP="00F44A49">
            <w:pPr>
              <w:pStyle w:val="TAC"/>
              <w:rPr>
                <w:ins w:id="473" w:author="vivo1" w:date="2024-05-13T16:10:00Z" w16du:dateUtc="2024-05-13T08:10:00Z"/>
                <w:lang w:eastAsia="zh-CN"/>
              </w:rPr>
            </w:pPr>
            <w:ins w:id="474" w:author="vivo1" w:date="2024-05-13T16:10:00Z" w16du:dateUtc="2024-05-13T08:10:00Z">
              <w:r w:rsidRPr="007F2770">
                <w:t>1</w:t>
              </w:r>
            </w:ins>
          </w:p>
        </w:tc>
      </w:tr>
      <w:tr w:rsidR="002772F2" w:rsidRPr="007F2770" w14:paraId="5410907A" w14:textId="77777777" w:rsidTr="00F44A49">
        <w:trPr>
          <w:cantSplit/>
          <w:jc w:val="center"/>
          <w:ins w:id="475" w:author="vivo1" w:date="2024-05-13T16:10:00Z"/>
        </w:trPr>
        <w:tc>
          <w:tcPr>
            <w:tcW w:w="568" w:type="dxa"/>
            <w:tcBorders>
              <w:top w:val="single" w:sz="6" w:space="0" w:color="000000"/>
              <w:left w:val="single" w:sz="6" w:space="0" w:color="000000"/>
              <w:bottom w:val="single" w:sz="6" w:space="0" w:color="000000"/>
              <w:right w:val="single" w:sz="6" w:space="0" w:color="000000"/>
            </w:tcBorders>
          </w:tcPr>
          <w:p w14:paraId="58A21C29" w14:textId="77777777" w:rsidR="002772F2" w:rsidRPr="007F2770" w:rsidRDefault="002772F2" w:rsidP="00F44A49">
            <w:pPr>
              <w:pStyle w:val="TAL"/>
              <w:rPr>
                <w:ins w:id="476" w:author="vivo1" w:date="2024-05-13T16:10:00Z" w16du:dateUtc="2024-05-13T08:10:00Z"/>
              </w:rPr>
            </w:pPr>
          </w:p>
        </w:tc>
        <w:tc>
          <w:tcPr>
            <w:tcW w:w="2837" w:type="dxa"/>
            <w:tcBorders>
              <w:top w:val="single" w:sz="6" w:space="0" w:color="000000"/>
              <w:left w:val="single" w:sz="6" w:space="0" w:color="000000"/>
              <w:bottom w:val="single" w:sz="6" w:space="0" w:color="000000"/>
              <w:right w:val="single" w:sz="6" w:space="0" w:color="000000"/>
            </w:tcBorders>
          </w:tcPr>
          <w:p w14:paraId="5E1F4794" w14:textId="77777777" w:rsidR="002772F2" w:rsidRDefault="002772F2" w:rsidP="00F44A49">
            <w:pPr>
              <w:pStyle w:val="TAL"/>
              <w:rPr>
                <w:ins w:id="477" w:author="vivo1" w:date="2024-05-13T16:10:00Z" w16du:dateUtc="2024-05-13T08:10:00Z"/>
                <w:lang w:val="fr-FR"/>
              </w:rPr>
            </w:pPr>
            <w:ins w:id="478" w:author="vivo1" w:date="2024-05-13T16:10:00Z" w16du:dateUtc="2024-05-13T08:10:00Z">
              <w:r>
                <w:rPr>
                  <w:rFonts w:hint="eastAsia"/>
                  <w:lang w:eastAsia="zh-CN"/>
                </w:rPr>
                <w:t>LCS-UP connection ID</w:t>
              </w:r>
            </w:ins>
          </w:p>
        </w:tc>
        <w:tc>
          <w:tcPr>
            <w:tcW w:w="3120" w:type="dxa"/>
            <w:tcBorders>
              <w:top w:val="single" w:sz="6" w:space="0" w:color="000000"/>
              <w:left w:val="single" w:sz="6" w:space="0" w:color="000000"/>
              <w:bottom w:val="single" w:sz="6" w:space="0" w:color="000000"/>
              <w:right w:val="single" w:sz="6" w:space="0" w:color="000000"/>
            </w:tcBorders>
          </w:tcPr>
          <w:p w14:paraId="7109EE2D" w14:textId="77777777" w:rsidR="002772F2" w:rsidRDefault="002772F2" w:rsidP="00F44A49">
            <w:pPr>
              <w:pStyle w:val="TAL"/>
              <w:rPr>
                <w:ins w:id="479" w:author="vivo1" w:date="2024-05-13T16:10:00Z" w16du:dateUtc="2024-05-13T08:10:00Z"/>
                <w:lang w:eastAsia="zh-CN"/>
              </w:rPr>
            </w:pPr>
            <w:ins w:id="480" w:author="vivo1" w:date="2024-05-13T16:10:00Z" w16du:dateUtc="2024-05-13T08:10:00Z">
              <w:r>
                <w:rPr>
                  <w:rFonts w:hint="eastAsia"/>
                  <w:lang w:eastAsia="zh-CN"/>
                </w:rPr>
                <w:t>LCS-UP connection identity</w:t>
              </w:r>
            </w:ins>
          </w:p>
          <w:p w14:paraId="25032664" w14:textId="77777777" w:rsidR="002772F2" w:rsidRPr="007F2770" w:rsidRDefault="002772F2" w:rsidP="00F44A49">
            <w:pPr>
              <w:pStyle w:val="TAL"/>
              <w:rPr>
                <w:ins w:id="481" w:author="vivo1" w:date="2024-05-13T16:10:00Z" w16du:dateUtc="2024-05-13T08:10:00Z"/>
              </w:rPr>
            </w:pPr>
            <w:ins w:id="482" w:author="vivo1" w:date="2024-05-13T16:10:00Z" w16du:dateUtc="2024-05-13T08:10:00Z">
              <w:r>
                <w:rPr>
                  <w:rFonts w:hint="eastAsia"/>
                  <w:lang w:eastAsia="zh-CN"/>
                </w:rPr>
                <w:t>11.2.x</w:t>
              </w:r>
            </w:ins>
          </w:p>
        </w:tc>
        <w:tc>
          <w:tcPr>
            <w:tcW w:w="1134" w:type="dxa"/>
            <w:tcBorders>
              <w:top w:val="single" w:sz="6" w:space="0" w:color="000000"/>
              <w:left w:val="single" w:sz="6" w:space="0" w:color="000000"/>
              <w:bottom w:val="single" w:sz="6" w:space="0" w:color="000000"/>
              <w:right w:val="single" w:sz="6" w:space="0" w:color="000000"/>
            </w:tcBorders>
          </w:tcPr>
          <w:p w14:paraId="04E48F7E" w14:textId="77777777" w:rsidR="002772F2" w:rsidRPr="007F2770" w:rsidRDefault="002772F2" w:rsidP="00F44A49">
            <w:pPr>
              <w:pStyle w:val="TAC"/>
              <w:rPr>
                <w:ins w:id="483" w:author="vivo1" w:date="2024-05-13T16:10:00Z" w16du:dateUtc="2024-05-13T08:10:00Z"/>
              </w:rPr>
            </w:pPr>
            <w:ins w:id="484" w:author="vivo1" w:date="2024-05-13T16:10:00Z" w16du:dateUtc="2024-05-13T08:10:00Z">
              <w:r>
                <w:rPr>
                  <w:rFonts w:hint="eastAsia"/>
                  <w:lang w:eastAsia="zh-CN"/>
                </w:rPr>
                <w:t>M</w:t>
              </w:r>
            </w:ins>
          </w:p>
        </w:tc>
        <w:tc>
          <w:tcPr>
            <w:tcW w:w="851" w:type="dxa"/>
            <w:tcBorders>
              <w:top w:val="single" w:sz="6" w:space="0" w:color="000000"/>
              <w:left w:val="single" w:sz="6" w:space="0" w:color="000000"/>
              <w:bottom w:val="single" w:sz="6" w:space="0" w:color="000000"/>
              <w:right w:val="single" w:sz="6" w:space="0" w:color="000000"/>
            </w:tcBorders>
          </w:tcPr>
          <w:p w14:paraId="4F617AFC" w14:textId="77777777" w:rsidR="002772F2" w:rsidRPr="007F2770" w:rsidRDefault="002772F2" w:rsidP="00F44A49">
            <w:pPr>
              <w:pStyle w:val="TAC"/>
              <w:rPr>
                <w:ins w:id="485" w:author="vivo1" w:date="2024-05-13T16:10:00Z" w16du:dateUtc="2024-05-13T08:10:00Z"/>
              </w:rPr>
            </w:pPr>
            <w:ins w:id="486" w:author="vivo1" w:date="2024-05-13T16:10:00Z" w16du:dateUtc="2024-05-13T08:10:00Z">
              <w:r>
                <w:rPr>
                  <w:rFonts w:hint="eastAsia"/>
                  <w:lang w:eastAsia="zh-CN"/>
                </w:rPr>
                <w:t>LV</w:t>
              </w:r>
            </w:ins>
          </w:p>
        </w:tc>
        <w:tc>
          <w:tcPr>
            <w:tcW w:w="850" w:type="dxa"/>
            <w:tcBorders>
              <w:top w:val="single" w:sz="6" w:space="0" w:color="000000"/>
              <w:left w:val="single" w:sz="6" w:space="0" w:color="000000"/>
              <w:bottom w:val="single" w:sz="6" w:space="0" w:color="000000"/>
              <w:right w:val="single" w:sz="6" w:space="0" w:color="000000"/>
            </w:tcBorders>
          </w:tcPr>
          <w:p w14:paraId="69B807CF" w14:textId="77777777" w:rsidR="002772F2" w:rsidRPr="007F2770" w:rsidRDefault="002772F2" w:rsidP="00F44A49">
            <w:pPr>
              <w:pStyle w:val="TAC"/>
              <w:rPr>
                <w:ins w:id="487" w:author="vivo1" w:date="2024-05-13T16:10:00Z" w16du:dateUtc="2024-05-13T08:10:00Z"/>
              </w:rPr>
            </w:pPr>
            <w:ins w:id="488" w:author="vivo1" w:date="2024-05-13T16:10:00Z" w16du:dateUtc="2024-05-13T08:10:00Z">
              <w:r>
                <w:rPr>
                  <w:rFonts w:hint="eastAsia"/>
                  <w:lang w:eastAsia="zh-CN"/>
                </w:rPr>
                <w:t>2-256</w:t>
              </w:r>
            </w:ins>
          </w:p>
        </w:tc>
      </w:tr>
      <w:tr w:rsidR="002772F2" w:rsidRPr="007F2770" w14:paraId="0B7E22D2" w14:textId="77777777" w:rsidTr="00F44A49">
        <w:trPr>
          <w:cantSplit/>
          <w:jc w:val="center"/>
          <w:ins w:id="489" w:author="vivo1" w:date="2024-05-13T16:10:00Z"/>
        </w:trPr>
        <w:tc>
          <w:tcPr>
            <w:tcW w:w="568" w:type="dxa"/>
            <w:tcBorders>
              <w:top w:val="single" w:sz="6" w:space="0" w:color="000000"/>
              <w:left w:val="single" w:sz="6" w:space="0" w:color="000000"/>
              <w:bottom w:val="single" w:sz="6" w:space="0" w:color="000000"/>
              <w:right w:val="single" w:sz="6" w:space="0" w:color="000000"/>
            </w:tcBorders>
          </w:tcPr>
          <w:p w14:paraId="1A8370F7" w14:textId="77777777" w:rsidR="002772F2" w:rsidRPr="007F2770" w:rsidRDefault="002772F2" w:rsidP="00F44A49">
            <w:pPr>
              <w:pStyle w:val="TAL"/>
              <w:rPr>
                <w:ins w:id="490" w:author="vivo1" w:date="2024-05-13T16:10:00Z" w16du:dateUtc="2024-05-13T08:10:00Z"/>
                <w:lang w:eastAsia="zh-CN"/>
              </w:rPr>
            </w:pPr>
            <w:ins w:id="491" w:author="vivo1" w:date="2024-05-13T16:10:00Z" w16du:dateUtc="2024-05-13T08:10:00Z">
              <w:r>
                <w:rPr>
                  <w:rFonts w:hint="eastAsia"/>
                  <w:lang w:eastAsia="zh-CN"/>
                </w:rPr>
                <w:t>TBD</w:t>
              </w:r>
            </w:ins>
          </w:p>
        </w:tc>
        <w:tc>
          <w:tcPr>
            <w:tcW w:w="2837" w:type="dxa"/>
            <w:tcBorders>
              <w:top w:val="single" w:sz="6" w:space="0" w:color="000000"/>
              <w:left w:val="single" w:sz="6" w:space="0" w:color="000000"/>
              <w:bottom w:val="single" w:sz="6" w:space="0" w:color="000000"/>
              <w:right w:val="single" w:sz="6" w:space="0" w:color="000000"/>
            </w:tcBorders>
          </w:tcPr>
          <w:p w14:paraId="3F9162A3" w14:textId="77777777" w:rsidR="002772F2" w:rsidRPr="007F2770" w:rsidRDefault="002772F2" w:rsidP="00F44A49">
            <w:pPr>
              <w:pStyle w:val="TAL"/>
              <w:rPr>
                <w:ins w:id="492" w:author="vivo1" w:date="2024-05-13T16:10:00Z" w16du:dateUtc="2024-05-13T08:10:00Z"/>
                <w:lang w:eastAsia="zh-CN"/>
              </w:rPr>
            </w:pPr>
            <w:ins w:id="493" w:author="vivo1" w:date="2024-05-13T16:10:00Z" w16du:dateUtc="2024-05-13T08:10:00Z">
              <w:r>
                <w:rPr>
                  <w:rFonts w:hint="eastAsia"/>
                  <w:lang w:eastAsia="zh-CN"/>
                </w:rPr>
                <w:t>Binding cause</w:t>
              </w:r>
            </w:ins>
          </w:p>
        </w:tc>
        <w:tc>
          <w:tcPr>
            <w:tcW w:w="3120" w:type="dxa"/>
            <w:tcBorders>
              <w:top w:val="single" w:sz="6" w:space="0" w:color="000000"/>
              <w:left w:val="single" w:sz="6" w:space="0" w:color="000000"/>
              <w:bottom w:val="single" w:sz="6" w:space="0" w:color="000000"/>
              <w:right w:val="single" w:sz="6" w:space="0" w:color="000000"/>
            </w:tcBorders>
          </w:tcPr>
          <w:p w14:paraId="4781D5D1" w14:textId="77777777" w:rsidR="002772F2" w:rsidRDefault="002772F2" w:rsidP="00F44A49">
            <w:pPr>
              <w:pStyle w:val="TAL"/>
              <w:rPr>
                <w:ins w:id="494" w:author="vivo1" w:date="2024-05-13T16:10:00Z" w16du:dateUtc="2024-05-13T08:10:00Z"/>
                <w:lang w:eastAsia="zh-CN"/>
              </w:rPr>
            </w:pPr>
            <w:ins w:id="495" w:author="vivo1" w:date="2024-05-13T16:10:00Z" w16du:dateUtc="2024-05-13T08:10:00Z">
              <w:r>
                <w:rPr>
                  <w:rFonts w:hint="eastAsia"/>
                  <w:lang w:eastAsia="zh-CN"/>
                </w:rPr>
                <w:t>Binding cause</w:t>
              </w:r>
            </w:ins>
          </w:p>
          <w:p w14:paraId="5AF47B28" w14:textId="77777777" w:rsidR="002772F2" w:rsidRPr="007F2770" w:rsidRDefault="002772F2" w:rsidP="00F44A49">
            <w:pPr>
              <w:pStyle w:val="TAL"/>
              <w:rPr>
                <w:ins w:id="496" w:author="vivo1" w:date="2024-05-13T16:10:00Z" w16du:dateUtc="2024-05-13T08:10:00Z"/>
                <w:lang w:eastAsia="zh-CN"/>
              </w:rPr>
            </w:pPr>
            <w:ins w:id="497" w:author="vivo1" w:date="2024-05-13T16:10:00Z" w16du:dateUtc="2024-05-13T08:10:00Z">
              <w:r>
                <w:rPr>
                  <w:rFonts w:hint="eastAsia"/>
                  <w:lang w:eastAsia="zh-CN"/>
                </w:rPr>
                <w:t>11.</w:t>
              </w:r>
              <w:proofErr w:type="gramStart"/>
              <w:r>
                <w:rPr>
                  <w:rFonts w:hint="eastAsia"/>
                  <w:lang w:eastAsia="zh-CN"/>
                </w:rPr>
                <w:t>2.y</w:t>
              </w:r>
              <w:proofErr w:type="gramEnd"/>
            </w:ins>
          </w:p>
        </w:tc>
        <w:tc>
          <w:tcPr>
            <w:tcW w:w="1134" w:type="dxa"/>
            <w:tcBorders>
              <w:top w:val="single" w:sz="6" w:space="0" w:color="000000"/>
              <w:left w:val="single" w:sz="6" w:space="0" w:color="000000"/>
              <w:bottom w:val="single" w:sz="6" w:space="0" w:color="000000"/>
              <w:right w:val="single" w:sz="6" w:space="0" w:color="000000"/>
            </w:tcBorders>
          </w:tcPr>
          <w:p w14:paraId="70258B44" w14:textId="77777777" w:rsidR="002772F2" w:rsidRPr="007F2770" w:rsidRDefault="002772F2" w:rsidP="00F44A49">
            <w:pPr>
              <w:pStyle w:val="TAC"/>
              <w:rPr>
                <w:ins w:id="498" w:author="vivo1" w:date="2024-05-13T16:10:00Z" w16du:dateUtc="2024-05-13T08:10:00Z"/>
                <w:lang w:eastAsia="zh-CN"/>
              </w:rPr>
            </w:pPr>
            <w:ins w:id="499" w:author="vivo1" w:date="2024-05-13T16:10:00Z" w16du:dateUtc="2024-05-13T08:10:00Z">
              <w:r>
                <w:rPr>
                  <w:rFonts w:hint="eastAsia"/>
                  <w:lang w:eastAsia="zh-CN"/>
                </w:rPr>
                <w:t>O</w:t>
              </w:r>
            </w:ins>
          </w:p>
        </w:tc>
        <w:tc>
          <w:tcPr>
            <w:tcW w:w="851" w:type="dxa"/>
            <w:tcBorders>
              <w:top w:val="single" w:sz="6" w:space="0" w:color="000000"/>
              <w:left w:val="single" w:sz="6" w:space="0" w:color="000000"/>
              <w:bottom w:val="single" w:sz="6" w:space="0" w:color="000000"/>
              <w:right w:val="single" w:sz="6" w:space="0" w:color="000000"/>
            </w:tcBorders>
          </w:tcPr>
          <w:p w14:paraId="6B5C9275" w14:textId="77777777" w:rsidR="002772F2" w:rsidRPr="007F2770" w:rsidRDefault="002772F2" w:rsidP="00F44A49">
            <w:pPr>
              <w:pStyle w:val="TAC"/>
              <w:rPr>
                <w:ins w:id="500" w:author="vivo1" w:date="2024-05-13T16:10:00Z" w16du:dateUtc="2024-05-13T08:10:00Z"/>
                <w:lang w:eastAsia="zh-CN"/>
              </w:rPr>
            </w:pPr>
            <w:ins w:id="501" w:author="vivo1" w:date="2024-05-13T16:10:00Z" w16du:dateUtc="2024-05-13T08:10:00Z">
              <w:r>
                <w:rPr>
                  <w:rFonts w:hint="eastAsia"/>
                  <w:lang w:eastAsia="zh-CN"/>
                </w:rPr>
                <w:t>TLV</w:t>
              </w:r>
            </w:ins>
          </w:p>
        </w:tc>
        <w:tc>
          <w:tcPr>
            <w:tcW w:w="850" w:type="dxa"/>
            <w:tcBorders>
              <w:top w:val="single" w:sz="6" w:space="0" w:color="000000"/>
              <w:left w:val="single" w:sz="6" w:space="0" w:color="000000"/>
              <w:bottom w:val="single" w:sz="6" w:space="0" w:color="000000"/>
              <w:right w:val="single" w:sz="6" w:space="0" w:color="000000"/>
            </w:tcBorders>
          </w:tcPr>
          <w:p w14:paraId="596B7BED" w14:textId="77777777" w:rsidR="002772F2" w:rsidRPr="007F2770" w:rsidRDefault="002772F2" w:rsidP="00F44A49">
            <w:pPr>
              <w:pStyle w:val="TAC"/>
              <w:rPr>
                <w:ins w:id="502" w:author="vivo1" w:date="2024-05-13T16:10:00Z" w16du:dateUtc="2024-05-13T08:10:00Z"/>
                <w:lang w:eastAsia="zh-CN"/>
              </w:rPr>
            </w:pPr>
            <w:ins w:id="503" w:author="vivo1" w:date="2024-05-13T16:10:00Z" w16du:dateUtc="2024-05-13T08:10:00Z">
              <w:r>
                <w:rPr>
                  <w:rFonts w:hint="eastAsia"/>
                  <w:lang w:eastAsia="zh-CN"/>
                </w:rPr>
                <w:t>3</w:t>
              </w:r>
            </w:ins>
          </w:p>
        </w:tc>
      </w:tr>
    </w:tbl>
    <w:p w14:paraId="010A7F1A" w14:textId="77777777" w:rsidR="002772F2" w:rsidRDefault="002772F2" w:rsidP="002772F2">
      <w:pPr>
        <w:rPr>
          <w:ins w:id="504" w:author="vivo1" w:date="2024-05-13T16:10:00Z" w16du:dateUtc="2024-05-13T08:10:00Z"/>
          <w:lang w:eastAsia="zh-CN"/>
        </w:rPr>
      </w:pPr>
    </w:p>
    <w:p w14:paraId="28D1790E" w14:textId="77777777" w:rsidR="007B4B13" w:rsidRPr="000F4952" w:rsidRDefault="007B4B13" w:rsidP="007B4B1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14:paraId="0F7B0744" w14:textId="77777777" w:rsidR="009F5650" w:rsidRPr="007F2770" w:rsidRDefault="009F5650" w:rsidP="009F5650">
      <w:pPr>
        <w:pStyle w:val="40"/>
        <w:rPr>
          <w:ins w:id="505" w:author="vivo1" w:date="2024-05-13T16:10:00Z" w16du:dateUtc="2024-05-13T08:10:00Z"/>
        </w:rPr>
      </w:pPr>
      <w:ins w:id="506" w:author="vivo1" w:date="2024-05-13T16:10:00Z" w16du:dateUtc="2024-05-13T08:10:00Z">
        <w:r>
          <w:rPr>
            <w:rFonts w:hint="eastAsia"/>
            <w:lang w:eastAsia="zh-CN"/>
          </w:rPr>
          <w:t>10.</w:t>
        </w:r>
        <w:proofErr w:type="gramStart"/>
        <w:r>
          <w:rPr>
            <w:rFonts w:hint="eastAsia"/>
            <w:lang w:eastAsia="zh-CN"/>
          </w:rPr>
          <w:t>2.c</w:t>
        </w:r>
        <w:r w:rsidRPr="007F2770">
          <w:t>.</w:t>
        </w:r>
        <w:proofErr w:type="gramEnd"/>
        <w:r>
          <w:rPr>
            <w:rFonts w:hint="eastAsia"/>
            <w:lang w:eastAsia="zh-CN"/>
          </w:rPr>
          <w:t>2</w:t>
        </w:r>
        <w:r w:rsidRPr="007F2770">
          <w:tab/>
        </w:r>
        <w:r>
          <w:rPr>
            <w:rFonts w:hint="eastAsia"/>
            <w:lang w:eastAsia="zh-CN"/>
          </w:rPr>
          <w:t>Binding cause</w:t>
        </w:r>
      </w:ins>
    </w:p>
    <w:p w14:paraId="7DD26642" w14:textId="36D991DD" w:rsidR="009F5650" w:rsidRDefault="009F5650" w:rsidP="009F5650">
      <w:pPr>
        <w:rPr>
          <w:ins w:id="507" w:author="vivo1" w:date="2024-05-13T16:10:00Z" w16du:dateUtc="2024-05-13T08:10:00Z"/>
          <w:lang w:eastAsia="zh-CN"/>
        </w:rPr>
      </w:pPr>
      <w:ins w:id="508" w:author="vivo1" w:date="2024-05-13T16:10:00Z" w16du:dateUtc="2024-05-13T08:10:00Z">
        <w:r>
          <w:rPr>
            <w:rFonts w:hint="eastAsia"/>
            <w:lang w:eastAsia="zh-CN"/>
          </w:rPr>
          <w:t xml:space="preserve">The LMF may include this information element to the UE to indicate the reason of </w:t>
        </w:r>
      </w:ins>
      <w:ins w:id="509" w:author="vivo1" w:date="2024-05-20T18:02:00Z" w16du:dateUtc="2024-05-20T10:02:00Z">
        <w:r w:rsidR="00E26051">
          <w:rPr>
            <w:rFonts w:hint="eastAsia"/>
            <w:lang w:eastAsia="zh-CN"/>
          </w:rPr>
          <w:t>the</w:t>
        </w:r>
      </w:ins>
      <w:ins w:id="510" w:author="vivo1" w:date="2024-05-13T16:10:00Z" w16du:dateUtc="2024-05-13T08:10:00Z">
        <w:r>
          <w:rPr>
            <w:rFonts w:hint="eastAsia"/>
            <w:lang w:eastAsia="zh-CN"/>
          </w:rPr>
          <w:t xml:space="preserve"> LCS-UP binding </w:t>
        </w:r>
      </w:ins>
      <w:ins w:id="511" w:author="vivo1" w:date="2024-05-20T18:01:00Z" w16du:dateUtc="2024-05-20T10:01:00Z">
        <w:r w:rsidR="00E26051">
          <w:rPr>
            <w:rFonts w:hint="eastAsia"/>
            <w:lang w:eastAsia="zh-CN"/>
          </w:rPr>
          <w:t>failure</w:t>
        </w:r>
      </w:ins>
      <w:ins w:id="512" w:author="vivo1" w:date="2024-05-13T16:10:00Z" w16du:dateUtc="2024-05-13T08:10:00Z">
        <w:r>
          <w:rPr>
            <w:rFonts w:hint="eastAsia"/>
            <w:lang w:eastAsia="zh-CN"/>
          </w:rPr>
          <w:t>.</w:t>
        </w:r>
      </w:ins>
    </w:p>
    <w:p w14:paraId="42A193A4" w14:textId="77777777" w:rsidR="00224E88" w:rsidRPr="000F4952" w:rsidRDefault="00224E88" w:rsidP="00224E8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14:paraId="31E00DE3" w14:textId="77777777" w:rsidR="00830904" w:rsidRDefault="00830904" w:rsidP="00830904">
      <w:pPr>
        <w:pStyle w:val="30"/>
        <w:rPr>
          <w:lang w:eastAsia="zh-CN"/>
        </w:rPr>
      </w:pPr>
      <w:bookmarkStart w:id="513" w:name="_Toc160553840"/>
      <w:r>
        <w:rPr>
          <w:rFonts w:hint="eastAsia"/>
          <w:lang w:eastAsia="zh-CN"/>
        </w:rPr>
        <w:t>10</w:t>
      </w:r>
      <w:r>
        <w:rPr>
          <w:lang w:eastAsia="zh-CN"/>
        </w:rPr>
        <w:t>.</w:t>
      </w:r>
      <w:r>
        <w:rPr>
          <w:rFonts w:hint="eastAsia"/>
          <w:lang w:eastAsia="zh-CN"/>
        </w:rPr>
        <w:t>3</w:t>
      </w:r>
      <w:r w:rsidRPr="00C33F68">
        <w:t>.1</w:t>
      </w:r>
      <w:r w:rsidRPr="00C33F68">
        <w:tab/>
      </w:r>
      <w:bookmarkStart w:id="514" w:name="OLE_LINK7"/>
      <w:r>
        <w:rPr>
          <w:rFonts w:hint="eastAsia"/>
          <w:lang w:eastAsia="zh-CN"/>
        </w:rPr>
        <w:t xml:space="preserve">User plane </w:t>
      </w:r>
      <w:bookmarkStart w:id="515" w:name="OLE_LINK5"/>
      <w:r>
        <w:rPr>
          <w:rFonts w:hint="eastAsia"/>
          <w:lang w:eastAsia="zh-CN"/>
        </w:rPr>
        <w:t>connection</w:t>
      </w:r>
      <w:bookmarkEnd w:id="515"/>
      <w:r>
        <w:rPr>
          <w:rFonts w:hint="eastAsia"/>
          <w:lang w:eastAsia="zh-CN"/>
        </w:rPr>
        <w:t xml:space="preserve"> establishment command</w:t>
      </w:r>
      <w:bookmarkEnd w:id="513"/>
      <w:bookmarkEnd w:id="514"/>
    </w:p>
    <w:p w14:paraId="4B513DF1" w14:textId="291EE861" w:rsidR="00224E88" w:rsidRPr="007F2770" w:rsidRDefault="00224E88" w:rsidP="00224E88">
      <w:pPr>
        <w:pStyle w:val="40"/>
      </w:pPr>
      <w:r>
        <w:rPr>
          <w:rFonts w:hint="eastAsia"/>
          <w:lang w:eastAsia="zh-CN"/>
        </w:rPr>
        <w:t>10</w:t>
      </w:r>
      <w:r>
        <w:t>.</w:t>
      </w:r>
      <w:r>
        <w:rPr>
          <w:rFonts w:hint="eastAsia"/>
          <w:lang w:eastAsia="zh-CN"/>
        </w:rPr>
        <w:t>3</w:t>
      </w:r>
      <w:r w:rsidRPr="007F2770">
        <w:t>.1.1</w:t>
      </w:r>
      <w:r w:rsidRPr="007F2770">
        <w:tab/>
        <w:t>Message definition</w:t>
      </w:r>
    </w:p>
    <w:p w14:paraId="06C2208B" w14:textId="77777777" w:rsidR="00224E88" w:rsidRPr="007F2770" w:rsidRDefault="00224E88" w:rsidP="00224E88">
      <w:r w:rsidRPr="007F2770">
        <w:t xml:space="preserve">The </w:t>
      </w:r>
      <w:r w:rsidRPr="00325F43">
        <w:rPr>
          <w:lang w:eastAsia="zh-CN"/>
        </w:rPr>
        <w:t>USER PLANE CONNECTION ESTABLISHMENT COMMAND</w:t>
      </w:r>
      <w:r w:rsidRPr="00E44C5F">
        <w:t xml:space="preserve"> message is sent by the </w:t>
      </w:r>
      <w:r w:rsidRPr="00E44C5F">
        <w:rPr>
          <w:rFonts w:hint="eastAsia"/>
          <w:lang w:eastAsia="zh-CN"/>
        </w:rPr>
        <w:t>LMF</w:t>
      </w:r>
      <w:r w:rsidRPr="00E44C5F">
        <w:t xml:space="preserve"> to the </w:t>
      </w:r>
      <w:r w:rsidRPr="00E44C5F">
        <w:rPr>
          <w:lang w:eastAsia="zh-CN"/>
        </w:rPr>
        <w:t>UE</w:t>
      </w:r>
      <w:r w:rsidRPr="00E44C5F">
        <w:t xml:space="preserve"> to</w:t>
      </w:r>
      <w:r w:rsidRPr="00E44C5F">
        <w:rPr>
          <w:lang w:eastAsia="zh-CN"/>
        </w:rPr>
        <w:t xml:space="preserve"> transport the user plane connection infor</w:t>
      </w:r>
      <w:r w:rsidRPr="00366239">
        <w:rPr>
          <w:lang w:eastAsia="zh-CN"/>
        </w:rPr>
        <w:t>mation</w:t>
      </w:r>
      <w:r w:rsidRPr="00944D47">
        <w:rPr>
          <w:lang w:eastAsia="zh-CN"/>
        </w:rPr>
        <w:t xml:space="preserve"> and trigger the UE to establish the </w:t>
      </w:r>
      <w:r>
        <w:rPr>
          <w:rFonts w:hint="eastAsia"/>
          <w:lang w:eastAsia="zh-CN"/>
        </w:rPr>
        <w:t xml:space="preserve">LCS </w:t>
      </w:r>
      <w:r>
        <w:rPr>
          <w:lang w:eastAsia="zh-CN"/>
        </w:rPr>
        <w:t>secured user plane</w:t>
      </w:r>
      <w:r w:rsidRPr="00944D47">
        <w:rPr>
          <w:lang w:eastAsia="zh-CN"/>
        </w:rPr>
        <w:t xml:space="preserve"> </w:t>
      </w:r>
      <w:r>
        <w:rPr>
          <w:rFonts w:hint="eastAsia"/>
          <w:lang w:eastAsia="zh-CN"/>
        </w:rPr>
        <w:t>connection</w:t>
      </w:r>
      <w:r w:rsidRPr="00944D47">
        <w:rPr>
          <w:lang w:eastAsia="zh-CN"/>
        </w:rPr>
        <w:t xml:space="preserve"> towards the LMF</w:t>
      </w:r>
      <w:r w:rsidRPr="00366239">
        <w:t>. Se</w:t>
      </w:r>
      <w:r>
        <w:t>e table </w:t>
      </w:r>
      <w:r>
        <w:rPr>
          <w:rFonts w:hint="eastAsia"/>
          <w:lang w:eastAsia="zh-CN"/>
        </w:rPr>
        <w:t>10</w:t>
      </w:r>
      <w:r>
        <w:t>.</w:t>
      </w:r>
      <w:r>
        <w:rPr>
          <w:rFonts w:hint="eastAsia"/>
          <w:lang w:eastAsia="zh-CN"/>
        </w:rPr>
        <w:t>3</w:t>
      </w:r>
      <w:r>
        <w:t>.</w:t>
      </w:r>
      <w:r>
        <w:rPr>
          <w:rFonts w:hint="eastAsia"/>
          <w:lang w:eastAsia="zh-CN"/>
        </w:rPr>
        <w:t>1</w:t>
      </w:r>
      <w:r w:rsidRPr="007F2770">
        <w:t>.1.1.</w:t>
      </w:r>
    </w:p>
    <w:p w14:paraId="60672DBD" w14:textId="77777777" w:rsidR="00224E88" w:rsidRPr="007F2770" w:rsidRDefault="00224E88" w:rsidP="00224E88">
      <w:pPr>
        <w:pStyle w:val="B1"/>
      </w:pPr>
      <w:r w:rsidRPr="007F2770">
        <w:t>Message type:</w:t>
      </w:r>
      <w:r w:rsidRPr="007F2770">
        <w:tab/>
      </w:r>
      <w:r>
        <w:rPr>
          <w:lang w:eastAsia="zh-CN"/>
        </w:rPr>
        <w:t>USER PLANE CONNECTION ESTABLISHMENT COMMAND</w:t>
      </w:r>
    </w:p>
    <w:p w14:paraId="7152A32B" w14:textId="77777777" w:rsidR="00224E88" w:rsidRPr="007F2770" w:rsidRDefault="00224E88" w:rsidP="00224E88">
      <w:pPr>
        <w:pStyle w:val="B1"/>
        <w:rPr>
          <w:lang w:eastAsia="zh-CN"/>
        </w:rPr>
      </w:pPr>
      <w:r w:rsidRPr="007F2770">
        <w:t>Significance:</w:t>
      </w:r>
      <w:r w:rsidRPr="007F2770">
        <w:tab/>
        <w:t>dual</w:t>
      </w:r>
    </w:p>
    <w:p w14:paraId="0A4A9DF6" w14:textId="77777777" w:rsidR="00224E88" w:rsidRPr="007F2770" w:rsidRDefault="00224E88" w:rsidP="00224E88">
      <w:pPr>
        <w:pStyle w:val="B1"/>
        <w:rPr>
          <w:lang w:eastAsia="zh-CN"/>
        </w:rPr>
      </w:pPr>
      <w:r w:rsidRPr="007F2770">
        <w:t>Direction:</w:t>
      </w:r>
      <w:r w:rsidRPr="007F2770">
        <w:tab/>
      </w:r>
      <w:r>
        <w:rPr>
          <w:rFonts w:hint="eastAsia"/>
          <w:lang w:eastAsia="zh-CN"/>
        </w:rPr>
        <w:t>n</w:t>
      </w:r>
      <w:r w:rsidRPr="007F2770">
        <w:t>etwork</w:t>
      </w:r>
      <w:r>
        <w:rPr>
          <w:rFonts w:hint="eastAsia"/>
          <w:lang w:eastAsia="zh-CN"/>
        </w:rPr>
        <w:t xml:space="preserve"> to UE</w:t>
      </w:r>
    </w:p>
    <w:p w14:paraId="6B9AAB39" w14:textId="77777777" w:rsidR="00224E88" w:rsidRPr="007F2770" w:rsidRDefault="00224E88" w:rsidP="00224E88">
      <w:pPr>
        <w:pStyle w:val="TH"/>
        <w:rPr>
          <w:rFonts w:eastAsia="Malgun Gothic"/>
          <w:lang w:val="fr-FR"/>
        </w:rPr>
      </w:pPr>
      <w:r>
        <w:rPr>
          <w:rFonts w:eastAsia="Malgun Gothic"/>
          <w:lang w:val="fr-FR"/>
        </w:rPr>
        <w:t>Table </w:t>
      </w:r>
      <w:r>
        <w:rPr>
          <w:rFonts w:hint="eastAsia"/>
          <w:lang w:val="fr-FR" w:eastAsia="zh-CN"/>
        </w:rPr>
        <w:t>10</w:t>
      </w:r>
      <w:r>
        <w:rPr>
          <w:rFonts w:eastAsia="Malgun Gothic"/>
          <w:lang w:val="fr-FR"/>
        </w:rPr>
        <w:t>.</w:t>
      </w:r>
      <w:r w:rsidRPr="009872AF">
        <w:rPr>
          <w:rFonts w:hint="eastAsia"/>
          <w:lang w:val="fr-FR" w:eastAsia="zh-CN"/>
        </w:rPr>
        <w:t>3</w:t>
      </w:r>
      <w:r>
        <w:rPr>
          <w:rFonts w:eastAsia="Malgun Gothic"/>
          <w:lang w:val="fr-FR"/>
        </w:rPr>
        <w:t>.</w:t>
      </w:r>
      <w:r>
        <w:rPr>
          <w:rFonts w:hint="eastAsia"/>
          <w:lang w:val="fr-FR" w:eastAsia="zh-CN"/>
        </w:rPr>
        <w:t>1</w:t>
      </w:r>
      <w:r w:rsidRPr="007F2770">
        <w:rPr>
          <w:rFonts w:eastAsia="Malgun Gothic"/>
          <w:lang w:val="fr-FR"/>
        </w:rPr>
        <w:t xml:space="preserve">.1.1: </w:t>
      </w:r>
      <w:r>
        <w:rPr>
          <w:lang w:eastAsia="zh-CN"/>
        </w:rPr>
        <w:t>USER PLANE CONNECTION ESTABLISHMENT COMMAND</w:t>
      </w:r>
      <w:r>
        <w:rPr>
          <w:rFonts w:hint="eastAsia"/>
          <w:lang w:eastAsia="zh-CN"/>
        </w:rPr>
        <w:t xml:space="preserve"> message</w:t>
      </w:r>
      <w:r w:rsidRPr="007F2770">
        <w:rPr>
          <w:rFonts w:eastAsia="Malgun Gothic"/>
          <w:lang w:val="fr-FR"/>
        </w:rPr>
        <w:t xml:space="preserv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224E88" w:rsidRPr="007F2770" w14:paraId="7E19B018" w14:textId="77777777" w:rsidTr="001E30E5">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27A7A724" w14:textId="77777777" w:rsidR="00224E88" w:rsidRPr="007F2770" w:rsidRDefault="00224E88" w:rsidP="001E30E5">
            <w:pPr>
              <w:pStyle w:val="TAH"/>
            </w:pPr>
            <w:r w:rsidRPr="007F2770">
              <w:t>IEI</w:t>
            </w:r>
          </w:p>
        </w:tc>
        <w:tc>
          <w:tcPr>
            <w:tcW w:w="2837" w:type="dxa"/>
            <w:tcBorders>
              <w:top w:val="single" w:sz="6" w:space="0" w:color="000000"/>
              <w:left w:val="single" w:sz="6" w:space="0" w:color="000000"/>
              <w:bottom w:val="single" w:sz="6" w:space="0" w:color="000000"/>
              <w:right w:val="single" w:sz="6" w:space="0" w:color="000000"/>
            </w:tcBorders>
            <w:hideMark/>
          </w:tcPr>
          <w:p w14:paraId="65C3C640" w14:textId="77777777" w:rsidR="00224E88" w:rsidRPr="007F2770" w:rsidRDefault="00224E88" w:rsidP="001E30E5">
            <w:pPr>
              <w:pStyle w:val="TAH"/>
            </w:pPr>
            <w:r w:rsidRPr="007F2770">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22996B9B" w14:textId="77777777" w:rsidR="00224E88" w:rsidRPr="007F2770" w:rsidRDefault="00224E88" w:rsidP="001E30E5">
            <w:pPr>
              <w:pStyle w:val="TAH"/>
            </w:pPr>
            <w:r w:rsidRPr="007F277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2C1D16D" w14:textId="77777777" w:rsidR="00224E88" w:rsidRPr="007F2770" w:rsidRDefault="00224E88" w:rsidP="001E30E5">
            <w:pPr>
              <w:pStyle w:val="TAH"/>
            </w:pPr>
            <w:r w:rsidRPr="007F2770">
              <w:t>Presence</w:t>
            </w:r>
          </w:p>
        </w:tc>
        <w:tc>
          <w:tcPr>
            <w:tcW w:w="851" w:type="dxa"/>
            <w:tcBorders>
              <w:top w:val="single" w:sz="6" w:space="0" w:color="000000"/>
              <w:left w:val="single" w:sz="6" w:space="0" w:color="000000"/>
              <w:bottom w:val="single" w:sz="6" w:space="0" w:color="000000"/>
              <w:right w:val="single" w:sz="6" w:space="0" w:color="000000"/>
            </w:tcBorders>
            <w:hideMark/>
          </w:tcPr>
          <w:p w14:paraId="108C44AD" w14:textId="77777777" w:rsidR="00224E88" w:rsidRPr="007F2770" w:rsidRDefault="00224E88" w:rsidP="001E30E5">
            <w:pPr>
              <w:pStyle w:val="TAH"/>
            </w:pPr>
            <w:r w:rsidRPr="007F2770">
              <w:t>Format</w:t>
            </w:r>
          </w:p>
        </w:tc>
        <w:tc>
          <w:tcPr>
            <w:tcW w:w="850" w:type="dxa"/>
            <w:tcBorders>
              <w:top w:val="single" w:sz="6" w:space="0" w:color="000000"/>
              <w:left w:val="single" w:sz="6" w:space="0" w:color="000000"/>
              <w:bottom w:val="single" w:sz="6" w:space="0" w:color="000000"/>
              <w:right w:val="single" w:sz="6" w:space="0" w:color="000000"/>
            </w:tcBorders>
            <w:hideMark/>
          </w:tcPr>
          <w:p w14:paraId="703360E9" w14:textId="77777777" w:rsidR="00224E88" w:rsidRPr="007F2770" w:rsidRDefault="00224E88" w:rsidP="001E30E5">
            <w:pPr>
              <w:pStyle w:val="TAH"/>
            </w:pPr>
            <w:r w:rsidRPr="007F2770">
              <w:t>Length</w:t>
            </w:r>
          </w:p>
        </w:tc>
      </w:tr>
      <w:tr w:rsidR="00224E88" w:rsidRPr="007F2770" w14:paraId="63831312" w14:textId="77777777" w:rsidTr="001E30E5">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A8586D3" w14:textId="77777777" w:rsidR="00224E88" w:rsidRPr="007F2770" w:rsidRDefault="00224E88" w:rsidP="001E30E5">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F921B1B" w14:textId="77777777" w:rsidR="00224E88" w:rsidRDefault="00224E88" w:rsidP="001E30E5">
            <w:pPr>
              <w:pStyle w:val="TAL"/>
              <w:rPr>
                <w:lang w:eastAsia="zh-CN"/>
              </w:rPr>
            </w:pPr>
            <w:r>
              <w:rPr>
                <w:lang w:eastAsia="zh-CN"/>
              </w:rPr>
              <w:t>USER PLANE CONNECTION ESTABLISHMENT COMMAND</w:t>
            </w:r>
            <w:r>
              <w:rPr>
                <w:rFonts w:hint="eastAsia"/>
                <w:lang w:eastAsia="zh-CN"/>
              </w:rPr>
              <w:t xml:space="preserve"> message</w:t>
            </w:r>
            <w:r w:rsidRPr="007F2770">
              <w:rPr>
                <w:lang w:val="fr-FR"/>
              </w:rPr>
              <w:t xml:space="preserve"> identity</w:t>
            </w:r>
          </w:p>
        </w:tc>
        <w:tc>
          <w:tcPr>
            <w:tcW w:w="3120" w:type="dxa"/>
            <w:tcBorders>
              <w:top w:val="single" w:sz="6" w:space="0" w:color="000000"/>
              <w:left w:val="single" w:sz="6" w:space="0" w:color="000000"/>
              <w:bottom w:val="single" w:sz="6" w:space="0" w:color="000000"/>
              <w:right w:val="single" w:sz="6" w:space="0" w:color="000000"/>
            </w:tcBorders>
          </w:tcPr>
          <w:p w14:paraId="1326951B" w14:textId="77777777" w:rsidR="00224E88" w:rsidRPr="007F2770" w:rsidRDefault="00224E88" w:rsidP="001E30E5">
            <w:pPr>
              <w:pStyle w:val="TAL"/>
            </w:pPr>
            <w:r w:rsidRPr="007F2770">
              <w:t>Message type</w:t>
            </w:r>
          </w:p>
          <w:p w14:paraId="4A32EC6C" w14:textId="77777777" w:rsidR="00224E88" w:rsidRDefault="00224E88" w:rsidP="001E30E5">
            <w:pPr>
              <w:pStyle w:val="TAL"/>
              <w:rPr>
                <w:lang w:eastAsia="zh-CN"/>
              </w:rPr>
            </w:pPr>
            <w:r>
              <w:rPr>
                <w:rFonts w:hint="eastAsia"/>
                <w:lang w:eastAsia="zh-CN"/>
              </w:rPr>
              <w:t>11</w:t>
            </w:r>
            <w:r w:rsidRPr="007F2770">
              <w:t>.</w:t>
            </w:r>
            <w:r>
              <w:rPr>
                <w:rFonts w:hint="eastAsia"/>
                <w:lang w:eastAsia="zh-CN"/>
              </w:rPr>
              <w:t>1.3</w:t>
            </w:r>
          </w:p>
        </w:tc>
        <w:tc>
          <w:tcPr>
            <w:tcW w:w="1134" w:type="dxa"/>
            <w:tcBorders>
              <w:top w:val="single" w:sz="6" w:space="0" w:color="000000"/>
              <w:left w:val="single" w:sz="6" w:space="0" w:color="000000"/>
              <w:bottom w:val="single" w:sz="6" w:space="0" w:color="000000"/>
              <w:right w:val="single" w:sz="6" w:space="0" w:color="000000"/>
            </w:tcBorders>
          </w:tcPr>
          <w:p w14:paraId="1EA4CD3E" w14:textId="77777777" w:rsidR="00224E88" w:rsidRDefault="00224E88" w:rsidP="001E30E5">
            <w:pPr>
              <w:pStyle w:val="TAC"/>
              <w:rPr>
                <w:lang w:eastAsia="zh-CN"/>
              </w:rPr>
            </w:pPr>
            <w:r w:rsidRPr="007F2770">
              <w:t>M</w:t>
            </w:r>
          </w:p>
        </w:tc>
        <w:tc>
          <w:tcPr>
            <w:tcW w:w="851" w:type="dxa"/>
            <w:tcBorders>
              <w:top w:val="single" w:sz="6" w:space="0" w:color="000000"/>
              <w:left w:val="single" w:sz="6" w:space="0" w:color="000000"/>
              <w:bottom w:val="single" w:sz="6" w:space="0" w:color="000000"/>
              <w:right w:val="single" w:sz="6" w:space="0" w:color="000000"/>
            </w:tcBorders>
          </w:tcPr>
          <w:p w14:paraId="33628D7B" w14:textId="77777777" w:rsidR="00224E88" w:rsidRDefault="00224E88" w:rsidP="001E30E5">
            <w:pPr>
              <w:pStyle w:val="TAC"/>
              <w:rPr>
                <w:lang w:eastAsia="zh-CN"/>
              </w:rPr>
            </w:pPr>
            <w:r w:rsidRPr="007F2770">
              <w:t>V</w:t>
            </w:r>
          </w:p>
        </w:tc>
        <w:tc>
          <w:tcPr>
            <w:tcW w:w="850" w:type="dxa"/>
            <w:tcBorders>
              <w:top w:val="single" w:sz="6" w:space="0" w:color="000000"/>
              <w:left w:val="single" w:sz="6" w:space="0" w:color="000000"/>
              <w:bottom w:val="single" w:sz="6" w:space="0" w:color="000000"/>
              <w:right w:val="single" w:sz="6" w:space="0" w:color="000000"/>
            </w:tcBorders>
          </w:tcPr>
          <w:p w14:paraId="66DA65DF" w14:textId="77777777" w:rsidR="00224E88" w:rsidRDefault="00224E88" w:rsidP="001E30E5">
            <w:pPr>
              <w:pStyle w:val="TAC"/>
              <w:rPr>
                <w:lang w:eastAsia="zh-CN"/>
              </w:rPr>
            </w:pPr>
            <w:r w:rsidRPr="007F2770">
              <w:t>1</w:t>
            </w:r>
          </w:p>
        </w:tc>
      </w:tr>
      <w:tr w:rsidR="00224E88" w:rsidRPr="007F2770" w14:paraId="0273B7E3" w14:textId="77777777" w:rsidTr="001E30E5">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67F8B6E" w14:textId="77777777" w:rsidR="00224E88" w:rsidRPr="007F2770" w:rsidRDefault="00224E88" w:rsidP="001E30E5">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5614D865" w14:textId="77777777" w:rsidR="00224E88" w:rsidRPr="007F2770" w:rsidRDefault="00224E88" w:rsidP="001E30E5">
            <w:pPr>
              <w:pStyle w:val="TAL"/>
              <w:rPr>
                <w:lang w:eastAsia="zh-CN"/>
              </w:rPr>
            </w:pPr>
            <w:r>
              <w:rPr>
                <w:rFonts w:hint="eastAsia"/>
                <w:lang w:eastAsia="zh-CN"/>
              </w:rPr>
              <w:t>LMF LCS-UP address</w:t>
            </w:r>
          </w:p>
        </w:tc>
        <w:tc>
          <w:tcPr>
            <w:tcW w:w="3120" w:type="dxa"/>
            <w:tcBorders>
              <w:top w:val="single" w:sz="6" w:space="0" w:color="000000"/>
              <w:left w:val="single" w:sz="6" w:space="0" w:color="000000"/>
              <w:bottom w:val="single" w:sz="6" w:space="0" w:color="000000"/>
              <w:right w:val="single" w:sz="6" w:space="0" w:color="000000"/>
            </w:tcBorders>
          </w:tcPr>
          <w:p w14:paraId="78BE87EF" w14:textId="77777777" w:rsidR="00224E88" w:rsidRDefault="00224E88" w:rsidP="001E30E5">
            <w:pPr>
              <w:pStyle w:val="TAL"/>
              <w:rPr>
                <w:lang w:eastAsia="zh-CN"/>
              </w:rPr>
            </w:pPr>
            <w:r>
              <w:rPr>
                <w:rFonts w:hint="eastAsia"/>
                <w:lang w:eastAsia="zh-CN"/>
              </w:rPr>
              <w:t>LMF LCS-UP address</w:t>
            </w:r>
          </w:p>
          <w:p w14:paraId="4071D595" w14:textId="77777777" w:rsidR="00224E88" w:rsidRPr="007F2770" w:rsidRDefault="00224E88" w:rsidP="001E30E5">
            <w:pPr>
              <w:pStyle w:val="TAL"/>
            </w:pPr>
            <w:r>
              <w:rPr>
                <w:rFonts w:hint="eastAsia"/>
                <w:lang w:eastAsia="zh-CN"/>
              </w:rPr>
              <w:t>11</w:t>
            </w:r>
            <w:r w:rsidRPr="009C7955">
              <w:rPr>
                <w:lang w:eastAsia="zh-CN"/>
              </w:rPr>
              <w:t>.</w:t>
            </w:r>
            <w:r>
              <w:rPr>
                <w:rFonts w:hint="eastAsia"/>
                <w:lang w:eastAsia="zh-CN"/>
              </w:rPr>
              <w:t>3.1</w:t>
            </w:r>
          </w:p>
        </w:tc>
        <w:tc>
          <w:tcPr>
            <w:tcW w:w="1134" w:type="dxa"/>
            <w:tcBorders>
              <w:top w:val="single" w:sz="6" w:space="0" w:color="000000"/>
              <w:left w:val="single" w:sz="6" w:space="0" w:color="000000"/>
              <w:bottom w:val="single" w:sz="6" w:space="0" w:color="000000"/>
              <w:right w:val="single" w:sz="6" w:space="0" w:color="000000"/>
            </w:tcBorders>
          </w:tcPr>
          <w:p w14:paraId="6A1B9569" w14:textId="77777777" w:rsidR="00224E88" w:rsidRPr="007F2770" w:rsidRDefault="00224E88" w:rsidP="001E30E5">
            <w:pPr>
              <w:pStyle w:val="TAC"/>
              <w:rPr>
                <w:lang w:eastAsia="zh-CN"/>
              </w:rPr>
            </w:pPr>
            <w:r>
              <w:rPr>
                <w:rFonts w:hint="eastAsia"/>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3F3FC6A5" w14:textId="77777777" w:rsidR="00224E88" w:rsidRPr="007F2770" w:rsidRDefault="00224E88" w:rsidP="001E30E5">
            <w:pPr>
              <w:pStyle w:val="TAC"/>
              <w:rPr>
                <w:lang w:eastAsia="zh-CN"/>
              </w:rPr>
            </w:pPr>
            <w:r w:rsidRPr="007F2770">
              <w:t>LV</w:t>
            </w:r>
          </w:p>
        </w:tc>
        <w:tc>
          <w:tcPr>
            <w:tcW w:w="850" w:type="dxa"/>
            <w:tcBorders>
              <w:top w:val="single" w:sz="6" w:space="0" w:color="000000"/>
              <w:left w:val="single" w:sz="6" w:space="0" w:color="000000"/>
              <w:bottom w:val="single" w:sz="6" w:space="0" w:color="000000"/>
              <w:right w:val="single" w:sz="6" w:space="0" w:color="000000"/>
            </w:tcBorders>
          </w:tcPr>
          <w:p w14:paraId="0CB47831" w14:textId="77777777" w:rsidR="00224E88" w:rsidRPr="007F2770" w:rsidRDefault="00224E88" w:rsidP="001E30E5">
            <w:pPr>
              <w:pStyle w:val="TAC"/>
              <w:rPr>
                <w:lang w:eastAsia="zh-CN"/>
              </w:rPr>
            </w:pPr>
            <w:r>
              <w:rPr>
                <w:rFonts w:hint="eastAsia"/>
                <w:lang w:eastAsia="zh-CN"/>
              </w:rPr>
              <w:t>3</w:t>
            </w:r>
            <w:r w:rsidRPr="007F2770">
              <w:t>-</w:t>
            </w:r>
            <w:r>
              <w:rPr>
                <w:rFonts w:hint="eastAsia"/>
                <w:lang w:eastAsia="zh-CN"/>
              </w:rPr>
              <w:t>256</w:t>
            </w:r>
          </w:p>
        </w:tc>
      </w:tr>
      <w:tr w:rsidR="009F5650" w:rsidRPr="007F2770" w14:paraId="1D4B9182" w14:textId="77777777" w:rsidTr="001E30E5">
        <w:trPr>
          <w:cantSplit/>
          <w:jc w:val="center"/>
          <w:ins w:id="516" w:author="vivo1" w:date="2024-05-13T16:10:00Z"/>
        </w:trPr>
        <w:tc>
          <w:tcPr>
            <w:tcW w:w="568" w:type="dxa"/>
            <w:tcBorders>
              <w:top w:val="single" w:sz="6" w:space="0" w:color="000000"/>
              <w:left w:val="single" w:sz="6" w:space="0" w:color="000000"/>
              <w:bottom w:val="single" w:sz="6" w:space="0" w:color="000000"/>
              <w:right w:val="single" w:sz="6" w:space="0" w:color="000000"/>
            </w:tcBorders>
          </w:tcPr>
          <w:p w14:paraId="1B03F861" w14:textId="77777777" w:rsidR="009F5650" w:rsidRPr="007F2770" w:rsidRDefault="009F5650" w:rsidP="009F5650">
            <w:pPr>
              <w:pStyle w:val="TAL"/>
              <w:rPr>
                <w:ins w:id="517" w:author="vivo1" w:date="2024-05-13T16:10:00Z" w16du:dateUtc="2024-05-13T08:10:00Z"/>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025C51CC" w14:textId="313290C3" w:rsidR="009F5650" w:rsidRDefault="009F5650" w:rsidP="009F5650">
            <w:pPr>
              <w:pStyle w:val="TAL"/>
              <w:rPr>
                <w:ins w:id="518" w:author="vivo1" w:date="2024-05-13T16:10:00Z" w16du:dateUtc="2024-05-13T08:10:00Z"/>
                <w:lang w:eastAsia="zh-CN"/>
              </w:rPr>
            </w:pPr>
            <w:ins w:id="519" w:author="vivo1" w:date="2024-05-13T16:11:00Z" w16du:dateUtc="2024-05-13T08:11:00Z">
              <w:r>
                <w:rPr>
                  <w:rFonts w:hint="eastAsia"/>
                  <w:lang w:eastAsia="zh-CN"/>
                </w:rPr>
                <w:t>LCS-UP connection ID</w:t>
              </w:r>
            </w:ins>
          </w:p>
        </w:tc>
        <w:tc>
          <w:tcPr>
            <w:tcW w:w="3120" w:type="dxa"/>
            <w:tcBorders>
              <w:top w:val="single" w:sz="6" w:space="0" w:color="000000"/>
              <w:left w:val="single" w:sz="6" w:space="0" w:color="000000"/>
              <w:bottom w:val="single" w:sz="6" w:space="0" w:color="000000"/>
              <w:right w:val="single" w:sz="6" w:space="0" w:color="000000"/>
            </w:tcBorders>
          </w:tcPr>
          <w:p w14:paraId="7BE8503E" w14:textId="77777777" w:rsidR="009F5650" w:rsidRDefault="009F5650" w:rsidP="009F5650">
            <w:pPr>
              <w:pStyle w:val="TAL"/>
              <w:rPr>
                <w:ins w:id="520" w:author="vivo1" w:date="2024-05-13T16:11:00Z" w16du:dateUtc="2024-05-13T08:11:00Z"/>
                <w:lang w:eastAsia="zh-CN"/>
              </w:rPr>
            </w:pPr>
            <w:ins w:id="521" w:author="vivo1" w:date="2024-05-13T16:11:00Z" w16du:dateUtc="2024-05-13T08:11:00Z">
              <w:r>
                <w:rPr>
                  <w:rFonts w:hint="eastAsia"/>
                  <w:lang w:eastAsia="zh-CN"/>
                </w:rPr>
                <w:t>LCS-UP connection identity</w:t>
              </w:r>
            </w:ins>
          </w:p>
          <w:p w14:paraId="2ABAA733" w14:textId="1A5B5EB3" w:rsidR="009F5650" w:rsidRDefault="009F5650" w:rsidP="009F5650">
            <w:pPr>
              <w:pStyle w:val="TAL"/>
              <w:rPr>
                <w:ins w:id="522" w:author="vivo1" w:date="2024-05-13T16:10:00Z" w16du:dateUtc="2024-05-13T08:10:00Z"/>
                <w:lang w:eastAsia="zh-CN"/>
              </w:rPr>
            </w:pPr>
            <w:ins w:id="523" w:author="vivo1" w:date="2024-05-13T16:11:00Z" w16du:dateUtc="2024-05-13T08:11:00Z">
              <w:r>
                <w:rPr>
                  <w:rFonts w:hint="eastAsia"/>
                  <w:lang w:eastAsia="zh-CN"/>
                </w:rPr>
                <w:t>11.2.x</w:t>
              </w:r>
            </w:ins>
          </w:p>
        </w:tc>
        <w:tc>
          <w:tcPr>
            <w:tcW w:w="1134" w:type="dxa"/>
            <w:tcBorders>
              <w:top w:val="single" w:sz="6" w:space="0" w:color="000000"/>
              <w:left w:val="single" w:sz="6" w:space="0" w:color="000000"/>
              <w:bottom w:val="single" w:sz="6" w:space="0" w:color="000000"/>
              <w:right w:val="single" w:sz="6" w:space="0" w:color="000000"/>
            </w:tcBorders>
          </w:tcPr>
          <w:p w14:paraId="55AD09D3" w14:textId="3E4CBC63" w:rsidR="009F5650" w:rsidRDefault="009F5650" w:rsidP="009F5650">
            <w:pPr>
              <w:pStyle w:val="TAC"/>
              <w:rPr>
                <w:ins w:id="524" w:author="vivo1" w:date="2024-05-13T16:10:00Z" w16du:dateUtc="2024-05-13T08:10:00Z"/>
                <w:lang w:eastAsia="zh-CN"/>
              </w:rPr>
            </w:pPr>
            <w:ins w:id="525" w:author="vivo1" w:date="2024-05-13T16:11:00Z" w16du:dateUtc="2024-05-13T08:11:00Z">
              <w:r>
                <w:rPr>
                  <w:rFonts w:hint="eastAsia"/>
                  <w:lang w:eastAsia="zh-CN"/>
                </w:rPr>
                <w:t>M</w:t>
              </w:r>
            </w:ins>
          </w:p>
        </w:tc>
        <w:tc>
          <w:tcPr>
            <w:tcW w:w="851" w:type="dxa"/>
            <w:tcBorders>
              <w:top w:val="single" w:sz="6" w:space="0" w:color="000000"/>
              <w:left w:val="single" w:sz="6" w:space="0" w:color="000000"/>
              <w:bottom w:val="single" w:sz="6" w:space="0" w:color="000000"/>
              <w:right w:val="single" w:sz="6" w:space="0" w:color="000000"/>
            </w:tcBorders>
          </w:tcPr>
          <w:p w14:paraId="6A5EBA44" w14:textId="20E4071F" w:rsidR="009F5650" w:rsidRPr="007F2770" w:rsidRDefault="009F5650" w:rsidP="009F5650">
            <w:pPr>
              <w:pStyle w:val="TAC"/>
              <w:rPr>
                <w:ins w:id="526" w:author="vivo1" w:date="2024-05-13T16:10:00Z" w16du:dateUtc="2024-05-13T08:10:00Z"/>
              </w:rPr>
            </w:pPr>
            <w:ins w:id="527" w:author="vivo1" w:date="2024-05-13T16:11:00Z" w16du:dateUtc="2024-05-13T08:11:00Z">
              <w:r>
                <w:rPr>
                  <w:rFonts w:hint="eastAsia"/>
                  <w:lang w:eastAsia="zh-CN"/>
                </w:rPr>
                <w:t>LV</w:t>
              </w:r>
            </w:ins>
          </w:p>
        </w:tc>
        <w:tc>
          <w:tcPr>
            <w:tcW w:w="850" w:type="dxa"/>
            <w:tcBorders>
              <w:top w:val="single" w:sz="6" w:space="0" w:color="000000"/>
              <w:left w:val="single" w:sz="6" w:space="0" w:color="000000"/>
              <w:bottom w:val="single" w:sz="6" w:space="0" w:color="000000"/>
              <w:right w:val="single" w:sz="6" w:space="0" w:color="000000"/>
            </w:tcBorders>
          </w:tcPr>
          <w:p w14:paraId="4F1CC201" w14:textId="66F1EBFA" w:rsidR="009F5650" w:rsidRDefault="009F5650" w:rsidP="009F5650">
            <w:pPr>
              <w:pStyle w:val="TAC"/>
              <w:rPr>
                <w:ins w:id="528" w:author="vivo1" w:date="2024-05-13T16:10:00Z" w16du:dateUtc="2024-05-13T08:10:00Z"/>
                <w:lang w:eastAsia="zh-CN"/>
              </w:rPr>
            </w:pPr>
            <w:ins w:id="529" w:author="vivo1" w:date="2024-05-13T16:11:00Z" w16du:dateUtc="2024-05-13T08:11:00Z">
              <w:r>
                <w:rPr>
                  <w:rFonts w:hint="eastAsia"/>
                  <w:lang w:eastAsia="zh-CN"/>
                </w:rPr>
                <w:t>2-256</w:t>
              </w:r>
            </w:ins>
          </w:p>
        </w:tc>
      </w:tr>
      <w:bookmarkEnd w:id="321"/>
    </w:tbl>
    <w:p w14:paraId="57AA062D" w14:textId="77777777" w:rsidR="00224E88" w:rsidRDefault="00224E88" w:rsidP="00224E88">
      <w:pPr>
        <w:rPr>
          <w:lang w:eastAsia="zh-CN"/>
        </w:rPr>
      </w:pPr>
    </w:p>
    <w:p w14:paraId="624EE623" w14:textId="77777777" w:rsidR="00224E88" w:rsidRPr="000F4952" w:rsidRDefault="00224E88" w:rsidP="00224E8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14:paraId="6E036069" w14:textId="6E553292" w:rsidR="00404EFF" w:rsidRDefault="00404EFF" w:rsidP="00404EFF">
      <w:pPr>
        <w:pStyle w:val="30"/>
        <w:rPr>
          <w:lang w:eastAsia="zh-CN"/>
        </w:rPr>
      </w:pPr>
      <w:bookmarkStart w:id="530" w:name="_Toc160553844"/>
      <w:bookmarkStart w:id="531" w:name="_Toc160553860"/>
      <w:bookmarkEnd w:id="322"/>
      <w:r>
        <w:rPr>
          <w:rFonts w:hint="eastAsia"/>
          <w:lang w:eastAsia="zh-CN"/>
        </w:rPr>
        <w:t>10</w:t>
      </w:r>
      <w:r>
        <w:rPr>
          <w:lang w:eastAsia="zh-CN"/>
        </w:rPr>
        <w:t>.</w:t>
      </w:r>
      <w:r>
        <w:rPr>
          <w:rFonts w:hint="eastAsia"/>
          <w:lang w:eastAsia="zh-CN"/>
        </w:rPr>
        <w:t>3</w:t>
      </w:r>
      <w:r>
        <w:t>.</w:t>
      </w:r>
      <w:r>
        <w:rPr>
          <w:rFonts w:hint="eastAsia"/>
          <w:lang w:eastAsia="zh-CN"/>
        </w:rPr>
        <w:t>3</w:t>
      </w:r>
      <w:r w:rsidRPr="00C33F68">
        <w:tab/>
      </w:r>
      <w:r>
        <w:rPr>
          <w:rFonts w:hint="eastAsia"/>
          <w:lang w:eastAsia="zh-CN"/>
        </w:rPr>
        <w:t>User plane connection</w:t>
      </w:r>
      <w:r w:rsidRPr="00C80291">
        <w:rPr>
          <w:rFonts w:hint="eastAsia"/>
          <w:lang w:eastAsia="zh-CN"/>
        </w:rPr>
        <w:t xml:space="preserve"> </w:t>
      </w:r>
      <w:r>
        <w:rPr>
          <w:rFonts w:hint="eastAsia"/>
          <w:lang w:eastAsia="zh-CN"/>
        </w:rPr>
        <w:t xml:space="preserve">establishment </w:t>
      </w:r>
      <w:ins w:id="532" w:author="vivo2" w:date="2024-05-17T18:32:00Z" w16du:dateUtc="2024-05-17T10:32:00Z">
        <w:r w:rsidR="001A5A85">
          <w:rPr>
            <w:rFonts w:hint="eastAsia"/>
            <w:lang w:eastAsia="zh-CN"/>
          </w:rPr>
          <w:t>failure</w:t>
        </w:r>
      </w:ins>
      <w:del w:id="533" w:author="vivo2" w:date="2024-05-17T18:32:00Z" w16du:dateUtc="2024-05-17T10:32:00Z">
        <w:r w:rsidDel="001A5A85">
          <w:rPr>
            <w:rFonts w:hint="eastAsia"/>
            <w:lang w:eastAsia="zh-CN"/>
          </w:rPr>
          <w:delText>command reject</w:delText>
        </w:r>
      </w:del>
      <w:bookmarkEnd w:id="530"/>
    </w:p>
    <w:p w14:paraId="12967F47" w14:textId="77777777" w:rsidR="00404EFF" w:rsidRPr="007F2770" w:rsidRDefault="00404EFF" w:rsidP="00404EFF">
      <w:pPr>
        <w:pStyle w:val="40"/>
      </w:pPr>
      <w:bookmarkStart w:id="534" w:name="_Toc160553845"/>
      <w:r>
        <w:rPr>
          <w:rFonts w:hint="eastAsia"/>
          <w:lang w:eastAsia="zh-CN"/>
        </w:rPr>
        <w:t>10</w:t>
      </w:r>
      <w:r>
        <w:t>.</w:t>
      </w:r>
      <w:r>
        <w:rPr>
          <w:rFonts w:hint="eastAsia"/>
          <w:lang w:eastAsia="zh-CN"/>
        </w:rPr>
        <w:t>3</w:t>
      </w:r>
      <w:r>
        <w:t>.</w:t>
      </w:r>
      <w:r>
        <w:rPr>
          <w:rFonts w:hint="eastAsia"/>
          <w:lang w:eastAsia="zh-CN"/>
        </w:rPr>
        <w:t>3</w:t>
      </w:r>
      <w:r w:rsidRPr="007F2770">
        <w:t>.1</w:t>
      </w:r>
      <w:r w:rsidRPr="007F2770">
        <w:tab/>
        <w:t>Message definition</w:t>
      </w:r>
      <w:bookmarkEnd w:id="534"/>
    </w:p>
    <w:p w14:paraId="329D8642" w14:textId="17D6B222" w:rsidR="00404EFF" w:rsidRPr="007F2770" w:rsidRDefault="00404EFF" w:rsidP="00404EFF">
      <w:r w:rsidRPr="007F2770">
        <w:t xml:space="preserve">The </w:t>
      </w:r>
      <w:r w:rsidRPr="00237F2F">
        <w:rPr>
          <w:lang w:eastAsia="zh-CN"/>
        </w:rPr>
        <w:t xml:space="preserve">USER PLANE CONNECTION ESTABLISHMENT </w:t>
      </w:r>
      <w:ins w:id="535" w:author="vivo2" w:date="2024-05-17T18:32:00Z" w16du:dateUtc="2024-05-17T10:32:00Z">
        <w:r w:rsidR="001A5A85">
          <w:rPr>
            <w:rFonts w:hint="eastAsia"/>
            <w:lang w:eastAsia="zh-CN"/>
          </w:rPr>
          <w:t xml:space="preserve">FAILURE </w:t>
        </w:r>
      </w:ins>
      <w:del w:id="536" w:author="vivo2" w:date="2024-05-17T18:32:00Z" w16du:dateUtc="2024-05-17T10:32:00Z">
        <w:r w:rsidRPr="004A6042" w:rsidDel="001A5A85">
          <w:delText xml:space="preserve">COMMAND </w:delText>
        </w:r>
        <w:r w:rsidRPr="00237F2F" w:rsidDel="001A5A85">
          <w:rPr>
            <w:lang w:eastAsia="zh-CN"/>
          </w:rPr>
          <w:delText>REJECT</w:delText>
        </w:r>
        <w:r w:rsidRPr="007F2770" w:rsidDel="001A5A85">
          <w:delText xml:space="preserve"> </w:delText>
        </w:r>
      </w:del>
      <w:r w:rsidRPr="007F2770">
        <w:t xml:space="preserve">message is sent by the </w:t>
      </w:r>
      <w:r>
        <w:rPr>
          <w:rFonts w:hint="eastAsia"/>
          <w:lang w:eastAsia="zh-CN"/>
        </w:rPr>
        <w:t>UE</w:t>
      </w:r>
      <w:r>
        <w:t xml:space="preserve"> to the </w:t>
      </w:r>
      <w:r>
        <w:rPr>
          <w:rFonts w:hint="eastAsia"/>
          <w:lang w:eastAsia="zh-CN"/>
        </w:rPr>
        <w:t>LMF</w:t>
      </w:r>
      <w:r w:rsidRPr="007F2770">
        <w:t xml:space="preserve"> </w:t>
      </w:r>
      <w:r w:rsidRPr="00FD5F17">
        <w:t xml:space="preserve">in response to </w:t>
      </w:r>
      <w:r w:rsidRPr="004A6042">
        <w:t xml:space="preserve">a USER PLANE CONNECTION ESTABLISHMENT COMMAND message </w:t>
      </w:r>
      <w:r w:rsidRPr="00AA7397">
        <w:t xml:space="preserve">and indicates </w:t>
      </w:r>
      <w:r>
        <w:t xml:space="preserve">rejection for the </w:t>
      </w:r>
      <w:r w:rsidRPr="00AA7397">
        <w:t>establishment of a</w:t>
      </w:r>
      <w:r>
        <w:rPr>
          <w:rFonts w:hint="eastAsia"/>
          <w:lang w:eastAsia="zh-CN"/>
        </w:rPr>
        <w:t>n LCS</w:t>
      </w:r>
      <w:r w:rsidRPr="00AA7397">
        <w:t xml:space="preserve"> secured user plane connection to the</w:t>
      </w:r>
      <w:r w:rsidRPr="007F2770">
        <w:t xml:space="preserve"> </w:t>
      </w:r>
      <w:r>
        <w:rPr>
          <w:rFonts w:hint="eastAsia"/>
          <w:lang w:eastAsia="zh-CN"/>
        </w:rPr>
        <w:t>LMF</w:t>
      </w:r>
      <w:r>
        <w:t>. See table </w:t>
      </w:r>
      <w:r>
        <w:rPr>
          <w:rFonts w:hint="eastAsia"/>
          <w:lang w:eastAsia="zh-CN"/>
        </w:rPr>
        <w:t>10</w:t>
      </w:r>
      <w:r>
        <w:t>.</w:t>
      </w:r>
      <w:r>
        <w:rPr>
          <w:rFonts w:hint="eastAsia"/>
          <w:lang w:eastAsia="zh-CN"/>
        </w:rPr>
        <w:t>3</w:t>
      </w:r>
      <w:r>
        <w:t>.</w:t>
      </w:r>
      <w:r>
        <w:rPr>
          <w:rFonts w:hint="eastAsia"/>
          <w:lang w:eastAsia="zh-CN"/>
        </w:rPr>
        <w:t>3</w:t>
      </w:r>
      <w:r w:rsidRPr="007F2770">
        <w:t>.1.1.</w:t>
      </w:r>
    </w:p>
    <w:p w14:paraId="6034660B" w14:textId="58EEB69A" w:rsidR="00404EFF" w:rsidRPr="007F2770" w:rsidRDefault="00404EFF" w:rsidP="00404EFF">
      <w:pPr>
        <w:pStyle w:val="B1"/>
      </w:pPr>
      <w:r w:rsidRPr="007F2770">
        <w:t>Message type:</w:t>
      </w:r>
      <w:r w:rsidRPr="007F2770">
        <w:tab/>
      </w:r>
      <w:r>
        <w:rPr>
          <w:lang w:eastAsia="zh-CN"/>
        </w:rPr>
        <w:t>USER P</w:t>
      </w:r>
      <w:r w:rsidRPr="008A69B3">
        <w:rPr>
          <w:lang w:eastAsia="zh-CN"/>
        </w:rPr>
        <w:t>LAN</w:t>
      </w:r>
      <w:r>
        <w:rPr>
          <w:lang w:eastAsia="zh-CN"/>
        </w:rPr>
        <w:t>E</w:t>
      </w:r>
      <w:r w:rsidRPr="008A69B3">
        <w:rPr>
          <w:lang w:eastAsia="zh-CN"/>
        </w:rPr>
        <w:t xml:space="preserve"> </w:t>
      </w:r>
      <w:r>
        <w:rPr>
          <w:lang w:eastAsia="zh-CN"/>
        </w:rPr>
        <w:t xml:space="preserve">CONNECTION ESTABLISHMENT </w:t>
      </w:r>
      <w:ins w:id="537" w:author="vivo2" w:date="2024-05-17T18:32:00Z" w16du:dateUtc="2024-05-17T10:32:00Z">
        <w:r w:rsidR="001A5A85">
          <w:rPr>
            <w:rFonts w:hint="eastAsia"/>
            <w:lang w:eastAsia="zh-CN"/>
          </w:rPr>
          <w:t>FAILURE</w:t>
        </w:r>
      </w:ins>
      <w:del w:id="538" w:author="vivo2" w:date="2024-05-17T18:32:00Z" w16du:dateUtc="2024-05-17T10:32:00Z">
        <w:r w:rsidRPr="004A6042" w:rsidDel="001A5A85">
          <w:delText xml:space="preserve">COMMAND </w:delText>
        </w:r>
        <w:r w:rsidDel="001A5A85">
          <w:rPr>
            <w:lang w:eastAsia="zh-CN"/>
          </w:rPr>
          <w:delText>REJECT</w:delText>
        </w:r>
      </w:del>
    </w:p>
    <w:p w14:paraId="553BAC8E" w14:textId="77777777" w:rsidR="00404EFF" w:rsidRPr="007F2770" w:rsidRDefault="00404EFF" w:rsidP="00404EFF">
      <w:pPr>
        <w:pStyle w:val="B1"/>
        <w:rPr>
          <w:lang w:eastAsia="zh-CN"/>
        </w:rPr>
      </w:pPr>
      <w:r w:rsidRPr="007F2770">
        <w:t>Significance:</w:t>
      </w:r>
      <w:r w:rsidRPr="007F2770">
        <w:tab/>
        <w:t>dual</w:t>
      </w:r>
    </w:p>
    <w:p w14:paraId="6D57A763" w14:textId="77777777" w:rsidR="00404EFF" w:rsidRPr="007F2770" w:rsidRDefault="00404EFF" w:rsidP="00404EFF">
      <w:pPr>
        <w:pStyle w:val="B1"/>
        <w:rPr>
          <w:lang w:eastAsia="zh-CN"/>
        </w:rPr>
      </w:pPr>
      <w:r w:rsidRPr="007F2770">
        <w:t>Direction:</w:t>
      </w:r>
      <w:r w:rsidRPr="007F2770">
        <w:tab/>
      </w:r>
      <w:r>
        <w:rPr>
          <w:rFonts w:hint="eastAsia"/>
          <w:lang w:eastAsia="zh-CN"/>
        </w:rPr>
        <w:t>UE to n</w:t>
      </w:r>
      <w:r w:rsidRPr="007F2770">
        <w:t>etwork</w:t>
      </w:r>
    </w:p>
    <w:p w14:paraId="56BD7F11" w14:textId="497DEC15" w:rsidR="00404EFF" w:rsidRPr="007F2770" w:rsidRDefault="00404EFF" w:rsidP="00404EFF">
      <w:pPr>
        <w:pStyle w:val="TH"/>
        <w:rPr>
          <w:rFonts w:eastAsia="Malgun Gothic"/>
          <w:lang w:val="fr-FR"/>
        </w:rPr>
      </w:pPr>
      <w:r>
        <w:rPr>
          <w:rFonts w:eastAsia="Malgun Gothic"/>
          <w:lang w:val="fr-FR"/>
        </w:rPr>
        <w:t>Table </w:t>
      </w:r>
      <w:r>
        <w:rPr>
          <w:rFonts w:hint="eastAsia"/>
          <w:lang w:val="fr-FR" w:eastAsia="zh-CN"/>
        </w:rPr>
        <w:t>10</w:t>
      </w:r>
      <w:r>
        <w:rPr>
          <w:rFonts w:eastAsia="Malgun Gothic"/>
          <w:lang w:val="fr-FR"/>
        </w:rPr>
        <w:t>.</w:t>
      </w:r>
      <w:r w:rsidRPr="009872AF">
        <w:rPr>
          <w:rFonts w:hint="eastAsia"/>
          <w:lang w:val="fr-FR" w:eastAsia="zh-CN"/>
        </w:rPr>
        <w:t>3</w:t>
      </w:r>
      <w:r>
        <w:rPr>
          <w:rFonts w:eastAsia="Malgun Gothic"/>
          <w:lang w:val="fr-FR"/>
        </w:rPr>
        <w:t>.</w:t>
      </w:r>
      <w:r>
        <w:rPr>
          <w:rFonts w:hint="eastAsia"/>
          <w:lang w:val="fr-FR" w:eastAsia="zh-CN"/>
        </w:rPr>
        <w:t>3</w:t>
      </w:r>
      <w:r w:rsidRPr="007F2770">
        <w:rPr>
          <w:rFonts w:eastAsia="Malgun Gothic"/>
          <w:lang w:val="fr-FR"/>
        </w:rPr>
        <w:t xml:space="preserve">.1.1: </w:t>
      </w:r>
      <w:r>
        <w:rPr>
          <w:lang w:eastAsia="zh-CN"/>
        </w:rPr>
        <w:t>USER P</w:t>
      </w:r>
      <w:r w:rsidRPr="008A69B3">
        <w:rPr>
          <w:lang w:eastAsia="zh-CN"/>
        </w:rPr>
        <w:t>LAN</w:t>
      </w:r>
      <w:r>
        <w:rPr>
          <w:lang w:eastAsia="zh-CN"/>
        </w:rPr>
        <w:t>E</w:t>
      </w:r>
      <w:r w:rsidRPr="008A69B3">
        <w:rPr>
          <w:lang w:eastAsia="zh-CN"/>
        </w:rPr>
        <w:t xml:space="preserve"> </w:t>
      </w:r>
      <w:r>
        <w:rPr>
          <w:lang w:eastAsia="zh-CN"/>
        </w:rPr>
        <w:t xml:space="preserve">CONNECTION ESTABLISHMENT </w:t>
      </w:r>
      <w:ins w:id="539" w:author="vivo2" w:date="2024-05-17T18:32:00Z" w16du:dateUtc="2024-05-17T10:32:00Z">
        <w:r w:rsidR="001A5A85">
          <w:rPr>
            <w:rFonts w:hint="eastAsia"/>
            <w:lang w:eastAsia="zh-CN"/>
          </w:rPr>
          <w:t xml:space="preserve">FAILURE </w:t>
        </w:r>
      </w:ins>
      <w:del w:id="540" w:author="vivo2" w:date="2024-05-17T18:32:00Z" w16du:dateUtc="2024-05-17T10:32:00Z">
        <w:r w:rsidRPr="004A6042" w:rsidDel="001A5A85">
          <w:delText xml:space="preserve">COMMAND </w:delText>
        </w:r>
        <w:r w:rsidDel="001A5A85">
          <w:rPr>
            <w:lang w:eastAsia="zh-CN"/>
          </w:rPr>
          <w:delText>REJECT</w:delText>
        </w:r>
        <w:r w:rsidRPr="007F2770" w:rsidDel="001A5A85">
          <w:rPr>
            <w:rFonts w:eastAsia="Malgun Gothic"/>
            <w:lang w:val="fr-FR"/>
          </w:rPr>
          <w:delText xml:space="preserve"> </w:delText>
        </w:r>
      </w:del>
      <w:r w:rsidRPr="007F2770">
        <w:rPr>
          <w:rFonts w:eastAsia="Malgun Gothic"/>
          <w:lang w:val="fr-FR"/>
        </w:rPr>
        <w:t>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404EFF" w:rsidRPr="007F2770" w14:paraId="33823172" w14:textId="77777777" w:rsidTr="00751D2E">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3EC0A3FD" w14:textId="77777777" w:rsidR="00404EFF" w:rsidRPr="007F2770" w:rsidRDefault="00404EFF" w:rsidP="00751D2E">
            <w:pPr>
              <w:pStyle w:val="TAH"/>
            </w:pPr>
            <w:r w:rsidRPr="007F2770">
              <w:t>IEI</w:t>
            </w:r>
          </w:p>
        </w:tc>
        <w:tc>
          <w:tcPr>
            <w:tcW w:w="2837" w:type="dxa"/>
            <w:tcBorders>
              <w:top w:val="single" w:sz="6" w:space="0" w:color="000000"/>
              <w:left w:val="single" w:sz="6" w:space="0" w:color="000000"/>
              <w:bottom w:val="single" w:sz="6" w:space="0" w:color="000000"/>
              <w:right w:val="single" w:sz="6" w:space="0" w:color="000000"/>
            </w:tcBorders>
            <w:hideMark/>
          </w:tcPr>
          <w:p w14:paraId="7F600190" w14:textId="77777777" w:rsidR="00404EFF" w:rsidRPr="007F2770" w:rsidRDefault="00404EFF" w:rsidP="00751D2E">
            <w:pPr>
              <w:pStyle w:val="TAH"/>
            </w:pPr>
            <w:r w:rsidRPr="007F2770">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2128FDA8" w14:textId="77777777" w:rsidR="00404EFF" w:rsidRPr="007F2770" w:rsidRDefault="00404EFF" w:rsidP="00751D2E">
            <w:pPr>
              <w:pStyle w:val="TAH"/>
            </w:pPr>
            <w:r w:rsidRPr="007F277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C97D1C0" w14:textId="77777777" w:rsidR="00404EFF" w:rsidRPr="007F2770" w:rsidRDefault="00404EFF" w:rsidP="00751D2E">
            <w:pPr>
              <w:pStyle w:val="TAH"/>
            </w:pPr>
            <w:r w:rsidRPr="007F2770">
              <w:t>Presence</w:t>
            </w:r>
          </w:p>
        </w:tc>
        <w:tc>
          <w:tcPr>
            <w:tcW w:w="851" w:type="dxa"/>
            <w:tcBorders>
              <w:top w:val="single" w:sz="6" w:space="0" w:color="000000"/>
              <w:left w:val="single" w:sz="6" w:space="0" w:color="000000"/>
              <w:bottom w:val="single" w:sz="6" w:space="0" w:color="000000"/>
              <w:right w:val="single" w:sz="6" w:space="0" w:color="000000"/>
            </w:tcBorders>
            <w:hideMark/>
          </w:tcPr>
          <w:p w14:paraId="275683AD" w14:textId="77777777" w:rsidR="00404EFF" w:rsidRPr="007F2770" w:rsidRDefault="00404EFF" w:rsidP="00751D2E">
            <w:pPr>
              <w:pStyle w:val="TAH"/>
            </w:pPr>
            <w:r w:rsidRPr="007F2770">
              <w:t>Format</w:t>
            </w:r>
          </w:p>
        </w:tc>
        <w:tc>
          <w:tcPr>
            <w:tcW w:w="850" w:type="dxa"/>
            <w:tcBorders>
              <w:top w:val="single" w:sz="6" w:space="0" w:color="000000"/>
              <w:left w:val="single" w:sz="6" w:space="0" w:color="000000"/>
              <w:bottom w:val="single" w:sz="6" w:space="0" w:color="000000"/>
              <w:right w:val="single" w:sz="6" w:space="0" w:color="000000"/>
            </w:tcBorders>
            <w:hideMark/>
          </w:tcPr>
          <w:p w14:paraId="3D063DEB" w14:textId="77777777" w:rsidR="00404EFF" w:rsidRPr="007F2770" w:rsidRDefault="00404EFF" w:rsidP="00751D2E">
            <w:pPr>
              <w:pStyle w:val="TAH"/>
            </w:pPr>
            <w:r w:rsidRPr="007F2770">
              <w:t>Length</w:t>
            </w:r>
          </w:p>
        </w:tc>
      </w:tr>
      <w:tr w:rsidR="00404EFF" w:rsidRPr="007F2770" w14:paraId="4CE4184A" w14:textId="77777777" w:rsidTr="00751D2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4AFAA6C" w14:textId="77777777" w:rsidR="00404EFF" w:rsidRPr="007F2770" w:rsidRDefault="00404EFF" w:rsidP="00751D2E">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229BA12" w14:textId="2F77EF86" w:rsidR="00404EFF" w:rsidRDefault="00404EFF" w:rsidP="00751D2E">
            <w:pPr>
              <w:pStyle w:val="TAL"/>
              <w:rPr>
                <w:lang w:eastAsia="zh-CN"/>
              </w:rPr>
            </w:pPr>
            <w:r>
              <w:rPr>
                <w:lang w:eastAsia="zh-CN"/>
              </w:rPr>
              <w:t>USER P</w:t>
            </w:r>
            <w:r w:rsidRPr="008A69B3">
              <w:rPr>
                <w:lang w:eastAsia="zh-CN"/>
              </w:rPr>
              <w:t>LAN</w:t>
            </w:r>
            <w:r>
              <w:rPr>
                <w:lang w:eastAsia="zh-CN"/>
              </w:rPr>
              <w:t>E</w:t>
            </w:r>
            <w:r w:rsidRPr="008A69B3">
              <w:rPr>
                <w:lang w:eastAsia="zh-CN"/>
              </w:rPr>
              <w:t xml:space="preserve"> </w:t>
            </w:r>
            <w:r>
              <w:rPr>
                <w:lang w:eastAsia="zh-CN"/>
              </w:rPr>
              <w:t xml:space="preserve">CONNECTION ESTABLISHMENT </w:t>
            </w:r>
            <w:ins w:id="541" w:author="vivo2" w:date="2024-05-17T18:32:00Z" w16du:dateUtc="2024-05-17T10:32:00Z">
              <w:r w:rsidR="001A5A85">
                <w:rPr>
                  <w:rFonts w:hint="eastAsia"/>
                  <w:lang w:eastAsia="zh-CN"/>
                </w:rPr>
                <w:t>FAILURE</w:t>
              </w:r>
            </w:ins>
            <w:del w:id="542" w:author="vivo2" w:date="2024-05-17T18:32:00Z" w16du:dateUtc="2024-05-17T10:32:00Z">
              <w:r w:rsidRPr="004A6042" w:rsidDel="001A5A85">
                <w:delText xml:space="preserve">COMMAND </w:delText>
              </w:r>
              <w:r w:rsidDel="001A5A85">
                <w:rPr>
                  <w:lang w:eastAsia="zh-CN"/>
                </w:rPr>
                <w:delText>REJECT</w:delText>
              </w:r>
            </w:del>
            <w:r w:rsidRPr="007F2770">
              <w:rPr>
                <w:lang w:val="fr-FR"/>
              </w:rPr>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15D3E6EF" w14:textId="77777777" w:rsidR="00404EFF" w:rsidRPr="007F2770" w:rsidRDefault="00404EFF" w:rsidP="00751D2E">
            <w:pPr>
              <w:pStyle w:val="TAL"/>
            </w:pPr>
            <w:r w:rsidRPr="007F2770">
              <w:t>Message type</w:t>
            </w:r>
          </w:p>
          <w:p w14:paraId="7D4F209C" w14:textId="77777777" w:rsidR="00404EFF" w:rsidRDefault="00404EFF" w:rsidP="00751D2E">
            <w:pPr>
              <w:pStyle w:val="TAL"/>
              <w:rPr>
                <w:lang w:eastAsia="zh-CN"/>
              </w:rPr>
            </w:pPr>
            <w:r>
              <w:rPr>
                <w:rFonts w:hint="eastAsia"/>
                <w:lang w:eastAsia="zh-CN"/>
              </w:rPr>
              <w:t>11</w:t>
            </w:r>
            <w:r w:rsidRPr="007F2770">
              <w:t>.</w:t>
            </w:r>
            <w:r>
              <w:rPr>
                <w:rFonts w:hint="eastAsia"/>
                <w:lang w:eastAsia="zh-CN"/>
              </w:rPr>
              <w:t>1.3</w:t>
            </w:r>
          </w:p>
        </w:tc>
        <w:tc>
          <w:tcPr>
            <w:tcW w:w="1134" w:type="dxa"/>
            <w:tcBorders>
              <w:top w:val="single" w:sz="6" w:space="0" w:color="000000"/>
              <w:left w:val="single" w:sz="6" w:space="0" w:color="000000"/>
              <w:bottom w:val="single" w:sz="6" w:space="0" w:color="000000"/>
              <w:right w:val="single" w:sz="6" w:space="0" w:color="000000"/>
            </w:tcBorders>
          </w:tcPr>
          <w:p w14:paraId="5FA303F2" w14:textId="77777777" w:rsidR="00404EFF" w:rsidRDefault="00404EFF" w:rsidP="00751D2E">
            <w:pPr>
              <w:pStyle w:val="TAC"/>
              <w:rPr>
                <w:lang w:eastAsia="zh-CN"/>
              </w:rPr>
            </w:pPr>
            <w:r w:rsidRPr="007F2770">
              <w:t>M</w:t>
            </w:r>
          </w:p>
        </w:tc>
        <w:tc>
          <w:tcPr>
            <w:tcW w:w="851" w:type="dxa"/>
            <w:tcBorders>
              <w:top w:val="single" w:sz="6" w:space="0" w:color="000000"/>
              <w:left w:val="single" w:sz="6" w:space="0" w:color="000000"/>
              <w:bottom w:val="single" w:sz="6" w:space="0" w:color="000000"/>
              <w:right w:val="single" w:sz="6" w:space="0" w:color="000000"/>
            </w:tcBorders>
          </w:tcPr>
          <w:p w14:paraId="0BDB3DBF" w14:textId="77777777" w:rsidR="00404EFF" w:rsidRDefault="00404EFF" w:rsidP="00751D2E">
            <w:pPr>
              <w:pStyle w:val="TAC"/>
              <w:rPr>
                <w:lang w:eastAsia="zh-CN"/>
              </w:rPr>
            </w:pPr>
            <w:r w:rsidRPr="007F2770">
              <w:t>V</w:t>
            </w:r>
          </w:p>
        </w:tc>
        <w:tc>
          <w:tcPr>
            <w:tcW w:w="850" w:type="dxa"/>
            <w:tcBorders>
              <w:top w:val="single" w:sz="6" w:space="0" w:color="000000"/>
              <w:left w:val="single" w:sz="6" w:space="0" w:color="000000"/>
              <w:bottom w:val="single" w:sz="6" w:space="0" w:color="000000"/>
              <w:right w:val="single" w:sz="6" w:space="0" w:color="000000"/>
            </w:tcBorders>
          </w:tcPr>
          <w:p w14:paraId="74DC9243" w14:textId="77777777" w:rsidR="00404EFF" w:rsidRDefault="00404EFF" w:rsidP="00751D2E">
            <w:pPr>
              <w:pStyle w:val="TAC"/>
              <w:rPr>
                <w:lang w:eastAsia="zh-CN"/>
              </w:rPr>
            </w:pPr>
            <w:r w:rsidRPr="007F2770">
              <w:t>1</w:t>
            </w:r>
          </w:p>
        </w:tc>
      </w:tr>
      <w:tr w:rsidR="00404EFF" w:rsidRPr="007F2770" w14:paraId="1DD584AC" w14:textId="77777777" w:rsidTr="00751D2E">
        <w:trPr>
          <w:cantSplit/>
          <w:jc w:val="center"/>
          <w:ins w:id="543" w:author="vivo1" w:date="2024-05-15T17:14:00Z"/>
        </w:trPr>
        <w:tc>
          <w:tcPr>
            <w:tcW w:w="568" w:type="dxa"/>
            <w:tcBorders>
              <w:top w:val="single" w:sz="6" w:space="0" w:color="000000"/>
              <w:left w:val="single" w:sz="6" w:space="0" w:color="000000"/>
              <w:bottom w:val="single" w:sz="6" w:space="0" w:color="000000"/>
              <w:right w:val="single" w:sz="6" w:space="0" w:color="000000"/>
            </w:tcBorders>
          </w:tcPr>
          <w:p w14:paraId="3ED43587" w14:textId="602F4B29" w:rsidR="00404EFF" w:rsidRPr="007F2770" w:rsidRDefault="00404EFF" w:rsidP="00751D2E">
            <w:pPr>
              <w:pStyle w:val="TAL"/>
              <w:rPr>
                <w:ins w:id="544" w:author="vivo1" w:date="2024-05-15T17:14:00Z" w16du:dateUtc="2024-05-15T09:14:00Z"/>
                <w:lang w:eastAsia="zh-CN"/>
              </w:rPr>
            </w:pPr>
            <w:ins w:id="545" w:author="vivo1" w:date="2024-05-15T17:14:00Z" w16du:dateUtc="2024-05-15T09:14:00Z">
              <w:r>
                <w:rPr>
                  <w:rFonts w:hint="eastAsia"/>
                  <w:lang w:eastAsia="zh-CN"/>
                </w:rPr>
                <w:t>TBD</w:t>
              </w:r>
            </w:ins>
          </w:p>
        </w:tc>
        <w:tc>
          <w:tcPr>
            <w:tcW w:w="2837" w:type="dxa"/>
            <w:tcBorders>
              <w:top w:val="single" w:sz="6" w:space="0" w:color="000000"/>
              <w:left w:val="single" w:sz="6" w:space="0" w:color="000000"/>
              <w:bottom w:val="single" w:sz="6" w:space="0" w:color="000000"/>
              <w:right w:val="single" w:sz="6" w:space="0" w:color="000000"/>
            </w:tcBorders>
          </w:tcPr>
          <w:p w14:paraId="6E164518" w14:textId="0AEB4282" w:rsidR="00404EFF" w:rsidRDefault="00D22E0C" w:rsidP="00751D2E">
            <w:pPr>
              <w:pStyle w:val="TAL"/>
              <w:rPr>
                <w:ins w:id="546" w:author="vivo1" w:date="2024-05-15T17:14:00Z" w16du:dateUtc="2024-05-15T09:14:00Z"/>
                <w:lang w:eastAsia="zh-CN"/>
              </w:rPr>
            </w:pPr>
            <w:ins w:id="547" w:author="vivo1" w:date="2024-05-15T17:18:00Z" w16du:dateUtc="2024-05-15T09:18:00Z">
              <w:r>
                <w:rPr>
                  <w:rFonts w:hint="eastAsia"/>
                  <w:lang w:eastAsia="zh-CN"/>
                </w:rPr>
                <w:t>LCS-UP additional information</w:t>
              </w:r>
            </w:ins>
          </w:p>
        </w:tc>
        <w:tc>
          <w:tcPr>
            <w:tcW w:w="3120" w:type="dxa"/>
            <w:tcBorders>
              <w:top w:val="single" w:sz="6" w:space="0" w:color="000000"/>
              <w:left w:val="single" w:sz="6" w:space="0" w:color="000000"/>
              <w:bottom w:val="single" w:sz="6" w:space="0" w:color="000000"/>
              <w:right w:val="single" w:sz="6" w:space="0" w:color="000000"/>
            </w:tcBorders>
          </w:tcPr>
          <w:p w14:paraId="6B166913" w14:textId="23D8C969" w:rsidR="00404EFF" w:rsidRDefault="00E26051" w:rsidP="00751D2E">
            <w:pPr>
              <w:pStyle w:val="TAL"/>
              <w:rPr>
                <w:ins w:id="548" w:author="vivo1" w:date="2024-05-15T17:19:00Z" w16du:dateUtc="2024-05-15T09:19:00Z"/>
                <w:lang w:eastAsia="zh-CN"/>
              </w:rPr>
            </w:pPr>
            <w:ins w:id="549" w:author="vivo1" w:date="2024-05-20T18:01:00Z" w16du:dateUtc="2024-05-20T10:01:00Z">
              <w:r>
                <w:rPr>
                  <w:rFonts w:hint="eastAsia"/>
                  <w:lang w:eastAsia="zh-CN"/>
                </w:rPr>
                <w:t>LCS-UP a</w:t>
              </w:r>
            </w:ins>
            <w:ins w:id="550" w:author="vivo1" w:date="2024-05-15T17:18:00Z" w16du:dateUtc="2024-05-15T09:18:00Z">
              <w:r w:rsidR="00D22E0C">
                <w:rPr>
                  <w:rFonts w:hint="eastAsia"/>
                  <w:lang w:eastAsia="zh-CN"/>
                </w:rPr>
                <w:t>dditional information</w:t>
              </w:r>
            </w:ins>
          </w:p>
          <w:p w14:paraId="6765ADBE" w14:textId="2CEEAF99" w:rsidR="00D22E0C" w:rsidRPr="007F2770" w:rsidRDefault="00D22E0C" w:rsidP="00751D2E">
            <w:pPr>
              <w:pStyle w:val="TAL"/>
              <w:rPr>
                <w:ins w:id="551" w:author="vivo1" w:date="2024-05-15T17:14:00Z" w16du:dateUtc="2024-05-15T09:14:00Z"/>
                <w:lang w:eastAsia="zh-CN"/>
              </w:rPr>
            </w:pPr>
            <w:ins w:id="552" w:author="vivo1" w:date="2024-05-15T17:19:00Z" w16du:dateUtc="2024-05-15T09:19:00Z">
              <w:r>
                <w:rPr>
                  <w:rFonts w:hint="eastAsia"/>
                  <w:lang w:eastAsia="zh-CN"/>
                </w:rPr>
                <w:t>11.</w:t>
              </w:r>
              <w:proofErr w:type="gramStart"/>
              <w:r>
                <w:rPr>
                  <w:rFonts w:hint="eastAsia"/>
                  <w:lang w:eastAsia="zh-CN"/>
                </w:rPr>
                <w:t>3.k</w:t>
              </w:r>
            </w:ins>
            <w:proofErr w:type="gramEnd"/>
          </w:p>
        </w:tc>
        <w:tc>
          <w:tcPr>
            <w:tcW w:w="1134" w:type="dxa"/>
            <w:tcBorders>
              <w:top w:val="single" w:sz="6" w:space="0" w:color="000000"/>
              <w:left w:val="single" w:sz="6" w:space="0" w:color="000000"/>
              <w:bottom w:val="single" w:sz="6" w:space="0" w:color="000000"/>
              <w:right w:val="single" w:sz="6" w:space="0" w:color="000000"/>
            </w:tcBorders>
          </w:tcPr>
          <w:p w14:paraId="42C72DF6" w14:textId="096B7ADA" w:rsidR="00404EFF" w:rsidRPr="007F2770" w:rsidRDefault="00404EFF" w:rsidP="00751D2E">
            <w:pPr>
              <w:pStyle w:val="TAC"/>
              <w:rPr>
                <w:ins w:id="553" w:author="vivo1" w:date="2024-05-15T17:14:00Z" w16du:dateUtc="2024-05-15T09:14:00Z"/>
                <w:lang w:eastAsia="zh-CN"/>
              </w:rPr>
            </w:pPr>
            <w:ins w:id="554" w:author="vivo1" w:date="2024-05-15T17:14:00Z" w16du:dateUtc="2024-05-15T09:14:00Z">
              <w:r>
                <w:rPr>
                  <w:rFonts w:hint="eastAsia"/>
                  <w:lang w:eastAsia="zh-CN"/>
                </w:rPr>
                <w:t>O</w:t>
              </w:r>
            </w:ins>
          </w:p>
        </w:tc>
        <w:tc>
          <w:tcPr>
            <w:tcW w:w="851" w:type="dxa"/>
            <w:tcBorders>
              <w:top w:val="single" w:sz="6" w:space="0" w:color="000000"/>
              <w:left w:val="single" w:sz="6" w:space="0" w:color="000000"/>
              <w:bottom w:val="single" w:sz="6" w:space="0" w:color="000000"/>
              <w:right w:val="single" w:sz="6" w:space="0" w:color="000000"/>
            </w:tcBorders>
          </w:tcPr>
          <w:p w14:paraId="6E3B0B55" w14:textId="39B0E539" w:rsidR="00404EFF" w:rsidRPr="007F2770" w:rsidRDefault="00404EFF" w:rsidP="00751D2E">
            <w:pPr>
              <w:pStyle w:val="TAC"/>
              <w:rPr>
                <w:ins w:id="555" w:author="vivo1" w:date="2024-05-15T17:14:00Z" w16du:dateUtc="2024-05-15T09:14:00Z"/>
                <w:lang w:eastAsia="zh-CN"/>
              </w:rPr>
            </w:pPr>
            <w:ins w:id="556" w:author="vivo1" w:date="2024-05-15T17:14:00Z" w16du:dateUtc="2024-05-15T09:14:00Z">
              <w:r>
                <w:rPr>
                  <w:rFonts w:hint="eastAsia"/>
                  <w:lang w:eastAsia="zh-CN"/>
                </w:rPr>
                <w:t>TV</w:t>
              </w:r>
            </w:ins>
          </w:p>
        </w:tc>
        <w:tc>
          <w:tcPr>
            <w:tcW w:w="850" w:type="dxa"/>
            <w:tcBorders>
              <w:top w:val="single" w:sz="6" w:space="0" w:color="000000"/>
              <w:left w:val="single" w:sz="6" w:space="0" w:color="000000"/>
              <w:bottom w:val="single" w:sz="6" w:space="0" w:color="000000"/>
              <w:right w:val="single" w:sz="6" w:space="0" w:color="000000"/>
            </w:tcBorders>
          </w:tcPr>
          <w:p w14:paraId="6A2EBB54" w14:textId="6BDF2DE9" w:rsidR="00404EFF" w:rsidRPr="007F2770" w:rsidRDefault="00404EFF" w:rsidP="00751D2E">
            <w:pPr>
              <w:pStyle w:val="TAC"/>
              <w:rPr>
                <w:ins w:id="557" w:author="vivo1" w:date="2024-05-15T17:14:00Z" w16du:dateUtc="2024-05-15T09:14:00Z"/>
                <w:lang w:eastAsia="zh-CN"/>
              </w:rPr>
            </w:pPr>
            <w:ins w:id="558" w:author="vivo1" w:date="2024-05-15T17:14:00Z" w16du:dateUtc="2024-05-15T09:14:00Z">
              <w:r>
                <w:rPr>
                  <w:rFonts w:hint="eastAsia"/>
                  <w:lang w:eastAsia="zh-CN"/>
                </w:rPr>
                <w:t>1</w:t>
              </w:r>
            </w:ins>
          </w:p>
        </w:tc>
      </w:tr>
    </w:tbl>
    <w:p w14:paraId="417109B0" w14:textId="77777777" w:rsidR="00404EFF" w:rsidRDefault="00404EFF" w:rsidP="00404EFF">
      <w:pPr>
        <w:rPr>
          <w:lang w:eastAsia="zh-CN"/>
        </w:rPr>
      </w:pPr>
    </w:p>
    <w:p w14:paraId="56499218" w14:textId="77777777" w:rsidR="00404EFF" w:rsidRPr="000F4952" w:rsidRDefault="00404EFF" w:rsidP="00404EF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14:paraId="4E4F9295" w14:textId="288D739D" w:rsidR="00034B5F" w:rsidRDefault="00034B5F" w:rsidP="00034B5F">
      <w:pPr>
        <w:pStyle w:val="30"/>
        <w:rPr>
          <w:lang w:eastAsia="zh-CN"/>
        </w:rPr>
      </w:pPr>
      <w:r>
        <w:rPr>
          <w:rFonts w:hint="eastAsia"/>
          <w:lang w:eastAsia="zh-CN"/>
        </w:rPr>
        <w:t>11</w:t>
      </w:r>
      <w:r>
        <w:t>.</w:t>
      </w:r>
      <w:r>
        <w:rPr>
          <w:rFonts w:hint="eastAsia"/>
          <w:lang w:eastAsia="zh-CN"/>
        </w:rPr>
        <w:t>1</w:t>
      </w:r>
      <w:r>
        <w:t>.</w:t>
      </w:r>
      <w:r>
        <w:rPr>
          <w:rFonts w:hint="eastAsia"/>
          <w:lang w:eastAsia="zh-CN"/>
        </w:rPr>
        <w:t>3</w:t>
      </w:r>
      <w:r>
        <w:tab/>
      </w:r>
      <w:r>
        <w:rPr>
          <w:rFonts w:hint="eastAsia"/>
          <w:lang w:eastAsia="zh-CN"/>
        </w:rPr>
        <w:t>Message type</w:t>
      </w:r>
      <w:bookmarkEnd w:id="531"/>
    </w:p>
    <w:p w14:paraId="5DB73C76" w14:textId="77777777" w:rsidR="00034B5F" w:rsidRPr="00C33F68" w:rsidRDefault="00034B5F" w:rsidP="00034B5F">
      <w:pPr>
        <w:rPr>
          <w:lang w:eastAsia="zh-CN"/>
        </w:rPr>
      </w:pPr>
      <w:r w:rsidRPr="007F2770">
        <w:t xml:space="preserve">The Message type </w:t>
      </w:r>
      <w:r>
        <w:t>information element</w:t>
      </w:r>
      <w:r w:rsidRPr="007F2770">
        <w:t xml:space="preserve"> and its use are defined in 3GPP TS 24.007 [11].</w:t>
      </w:r>
      <w:r>
        <w:t xml:space="preserve"> Table </w:t>
      </w:r>
      <w:r>
        <w:rPr>
          <w:rFonts w:hint="eastAsia"/>
          <w:lang w:eastAsia="zh-CN"/>
        </w:rPr>
        <w:t>11</w:t>
      </w:r>
      <w:r>
        <w:t>.</w:t>
      </w:r>
      <w:r>
        <w:rPr>
          <w:rFonts w:hint="eastAsia"/>
          <w:lang w:eastAsia="zh-CN"/>
        </w:rPr>
        <w:t>1</w:t>
      </w:r>
      <w:r w:rsidRPr="007F2770">
        <w:t>.</w:t>
      </w:r>
      <w:r>
        <w:rPr>
          <w:rFonts w:hint="eastAsia"/>
          <w:lang w:eastAsia="zh-CN"/>
        </w:rPr>
        <w:t>3.</w:t>
      </w:r>
      <w:r w:rsidRPr="007F2770">
        <w:t>1define</w:t>
      </w:r>
      <w:r>
        <w:rPr>
          <w:rFonts w:hint="eastAsia"/>
          <w:lang w:eastAsia="zh-CN"/>
        </w:rPr>
        <w:t>s</w:t>
      </w:r>
      <w:r w:rsidRPr="007F2770">
        <w:t xml:space="preserve"> the value part of the message type </w:t>
      </w:r>
      <w:r>
        <w:t>information element</w:t>
      </w:r>
      <w:r w:rsidRPr="007F2770">
        <w:t xml:space="preserve"> used in the</w:t>
      </w:r>
      <w:r>
        <w:rPr>
          <w:rFonts w:hint="eastAsia"/>
          <w:lang w:eastAsia="zh-CN"/>
        </w:rPr>
        <w:t xml:space="preserve"> LCS-UPP and</w:t>
      </w:r>
      <w:r w:rsidRPr="00553356">
        <w:t xml:space="preserve"> </w:t>
      </w:r>
      <w:r>
        <w:rPr>
          <w:rFonts w:hint="eastAsia"/>
          <w:lang w:eastAsia="zh-CN"/>
        </w:rPr>
        <w:t>t</w:t>
      </w:r>
      <w:r>
        <w:t>able </w:t>
      </w:r>
      <w:r>
        <w:rPr>
          <w:rFonts w:hint="eastAsia"/>
          <w:lang w:eastAsia="zh-CN"/>
        </w:rPr>
        <w:t>11</w:t>
      </w:r>
      <w:r>
        <w:t>.</w:t>
      </w:r>
      <w:r>
        <w:rPr>
          <w:rFonts w:hint="eastAsia"/>
          <w:lang w:eastAsia="zh-CN"/>
        </w:rPr>
        <w:t>1</w:t>
      </w:r>
      <w:r w:rsidRPr="007F2770">
        <w:t>.</w:t>
      </w:r>
      <w:r>
        <w:rPr>
          <w:rFonts w:hint="eastAsia"/>
          <w:lang w:eastAsia="zh-CN"/>
        </w:rPr>
        <w:t xml:space="preserve">3.2 </w:t>
      </w:r>
      <w:r w:rsidRPr="007F2770">
        <w:t>define</w:t>
      </w:r>
      <w:r>
        <w:t>s</w:t>
      </w:r>
      <w:r w:rsidRPr="007F2770">
        <w:t xml:space="preserve"> the value part of the message type </w:t>
      </w:r>
      <w:r>
        <w:t>information element</w:t>
      </w:r>
      <w:r w:rsidRPr="007F2770">
        <w:t xml:space="preserve"> used in the</w:t>
      </w:r>
      <w:r>
        <w:rPr>
          <w:rFonts w:hint="eastAsia"/>
          <w:lang w:eastAsia="zh-CN"/>
        </w:rPr>
        <w:t xml:space="preserve"> UPP-CM</w:t>
      </w:r>
      <w:r w:rsidRPr="007F2770">
        <w:t>.</w:t>
      </w:r>
    </w:p>
    <w:p w14:paraId="59976F01" w14:textId="77777777" w:rsidR="00034B5F" w:rsidRDefault="00034B5F" w:rsidP="00034B5F">
      <w:pPr>
        <w:rPr>
          <w:lang w:eastAsia="zh-CN"/>
        </w:rPr>
      </w:pPr>
      <w:r w:rsidRPr="00C33F68">
        <w:lastRenderedPageBreak/>
        <w:t xml:space="preserve">The </w:t>
      </w:r>
      <w:r>
        <w:rPr>
          <w:rFonts w:hint="eastAsia"/>
          <w:lang w:eastAsia="zh-CN"/>
        </w:rPr>
        <w:t>M</w:t>
      </w:r>
      <w:r w:rsidRPr="00C33F68">
        <w:t>essage type is a type 3 information element, with the length of 1 octet.</w:t>
      </w:r>
    </w:p>
    <w:p w14:paraId="218A6809" w14:textId="77777777" w:rsidR="00034B5F" w:rsidRPr="00C33F68" w:rsidRDefault="00034B5F" w:rsidP="00034B5F">
      <w:pPr>
        <w:pStyle w:val="TH"/>
      </w:pPr>
      <w:r w:rsidRPr="00C33F68">
        <w:t>Table </w:t>
      </w:r>
      <w:r>
        <w:rPr>
          <w:rFonts w:hint="eastAsia"/>
          <w:lang w:eastAsia="zh-CN"/>
        </w:rPr>
        <w:t>11.1.3.1</w:t>
      </w:r>
      <w:r w:rsidRPr="00C33F68">
        <w:t xml:space="preserve">: </w:t>
      </w:r>
      <w:r>
        <w:rPr>
          <w:rFonts w:hint="eastAsia"/>
          <w:lang w:eastAsia="zh-CN"/>
        </w:rPr>
        <w:t>M</w:t>
      </w:r>
      <w:r w:rsidRPr="00C33F68">
        <w:t>essage type</w:t>
      </w:r>
      <w:r>
        <w:rPr>
          <w:rFonts w:hint="eastAsia"/>
          <w:lang w:eastAsia="zh-CN"/>
        </w:rPr>
        <w:t xml:space="preserve"> for LCS-UPP</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9"/>
        <w:gridCol w:w="284"/>
        <w:gridCol w:w="284"/>
        <w:gridCol w:w="284"/>
        <w:gridCol w:w="284"/>
        <w:gridCol w:w="284"/>
        <w:gridCol w:w="284"/>
        <w:gridCol w:w="284"/>
        <w:gridCol w:w="284"/>
        <w:gridCol w:w="4805"/>
        <w:tblGridChange w:id="559">
          <w:tblGrid>
            <w:gridCol w:w="289"/>
            <w:gridCol w:w="284"/>
            <w:gridCol w:w="284"/>
            <w:gridCol w:w="284"/>
            <w:gridCol w:w="284"/>
            <w:gridCol w:w="284"/>
            <w:gridCol w:w="284"/>
            <w:gridCol w:w="284"/>
            <w:gridCol w:w="284"/>
            <w:gridCol w:w="4805"/>
          </w:tblGrid>
        </w:tblGridChange>
      </w:tblGrid>
      <w:tr w:rsidR="00034B5F" w:rsidRPr="00C33F68" w14:paraId="3CE608BB" w14:textId="77777777" w:rsidTr="007F0A3F">
        <w:trPr>
          <w:cantSplit/>
          <w:jc w:val="center"/>
        </w:trPr>
        <w:tc>
          <w:tcPr>
            <w:tcW w:w="2277" w:type="dxa"/>
            <w:gridSpan w:val="8"/>
            <w:tcBorders>
              <w:top w:val="single" w:sz="4" w:space="0" w:color="auto"/>
              <w:left w:val="single" w:sz="4" w:space="0" w:color="auto"/>
              <w:bottom w:val="nil"/>
              <w:right w:val="nil"/>
            </w:tcBorders>
            <w:hideMark/>
          </w:tcPr>
          <w:p w14:paraId="55C5DF9C" w14:textId="77777777" w:rsidR="00034B5F" w:rsidRPr="00C33F68" w:rsidRDefault="00034B5F" w:rsidP="007F0A3F">
            <w:pPr>
              <w:pStyle w:val="TAL"/>
            </w:pPr>
            <w:r w:rsidRPr="00C33F68">
              <w:t>Bits</w:t>
            </w:r>
          </w:p>
        </w:tc>
        <w:tc>
          <w:tcPr>
            <w:tcW w:w="284" w:type="dxa"/>
            <w:tcBorders>
              <w:top w:val="single" w:sz="4" w:space="0" w:color="auto"/>
              <w:left w:val="nil"/>
              <w:bottom w:val="nil"/>
              <w:right w:val="nil"/>
            </w:tcBorders>
          </w:tcPr>
          <w:p w14:paraId="2320424F" w14:textId="77777777" w:rsidR="00034B5F" w:rsidRPr="00C33F68" w:rsidRDefault="00034B5F" w:rsidP="007F0A3F">
            <w:pPr>
              <w:keepNext/>
              <w:keepLines/>
              <w:spacing w:after="0"/>
              <w:jc w:val="center"/>
              <w:rPr>
                <w:rFonts w:ascii="Arial" w:hAnsi="Arial"/>
                <w:sz w:val="18"/>
              </w:rPr>
            </w:pPr>
          </w:p>
        </w:tc>
        <w:tc>
          <w:tcPr>
            <w:tcW w:w="4805" w:type="dxa"/>
            <w:tcBorders>
              <w:top w:val="single" w:sz="4" w:space="0" w:color="auto"/>
              <w:left w:val="nil"/>
              <w:bottom w:val="nil"/>
              <w:right w:val="single" w:sz="4" w:space="0" w:color="auto"/>
            </w:tcBorders>
          </w:tcPr>
          <w:p w14:paraId="279C93FD" w14:textId="77777777" w:rsidR="00034B5F" w:rsidRPr="00C33F68" w:rsidRDefault="00034B5F" w:rsidP="007F0A3F">
            <w:pPr>
              <w:keepNext/>
              <w:keepLines/>
              <w:spacing w:after="0"/>
              <w:rPr>
                <w:rFonts w:ascii="Arial" w:hAnsi="Arial"/>
                <w:sz w:val="18"/>
              </w:rPr>
            </w:pPr>
          </w:p>
        </w:tc>
      </w:tr>
      <w:tr w:rsidR="00034B5F" w:rsidRPr="00C33F68" w14:paraId="07CF8B11" w14:textId="77777777" w:rsidTr="007F0A3F">
        <w:trPr>
          <w:cantSplit/>
          <w:jc w:val="center"/>
        </w:trPr>
        <w:tc>
          <w:tcPr>
            <w:tcW w:w="289" w:type="dxa"/>
            <w:tcBorders>
              <w:top w:val="nil"/>
              <w:left w:val="single" w:sz="4" w:space="0" w:color="auto"/>
              <w:bottom w:val="nil"/>
              <w:right w:val="nil"/>
            </w:tcBorders>
            <w:hideMark/>
          </w:tcPr>
          <w:p w14:paraId="5FE9D422" w14:textId="77777777" w:rsidR="00034B5F" w:rsidRPr="00C33F68" w:rsidRDefault="00034B5F" w:rsidP="007F0A3F">
            <w:pPr>
              <w:pStyle w:val="TAC"/>
              <w:rPr>
                <w:b/>
              </w:rPr>
            </w:pPr>
            <w:r w:rsidRPr="00C33F68">
              <w:rPr>
                <w:b/>
              </w:rPr>
              <w:t>8</w:t>
            </w:r>
          </w:p>
        </w:tc>
        <w:tc>
          <w:tcPr>
            <w:tcW w:w="284" w:type="dxa"/>
            <w:tcBorders>
              <w:top w:val="nil"/>
              <w:left w:val="nil"/>
              <w:bottom w:val="nil"/>
              <w:right w:val="nil"/>
            </w:tcBorders>
            <w:hideMark/>
          </w:tcPr>
          <w:p w14:paraId="287C1344" w14:textId="77777777" w:rsidR="00034B5F" w:rsidRPr="00C33F68" w:rsidRDefault="00034B5F" w:rsidP="007F0A3F">
            <w:pPr>
              <w:pStyle w:val="TAC"/>
              <w:rPr>
                <w:b/>
              </w:rPr>
            </w:pPr>
            <w:r w:rsidRPr="00C33F68">
              <w:rPr>
                <w:b/>
              </w:rPr>
              <w:t>7</w:t>
            </w:r>
          </w:p>
        </w:tc>
        <w:tc>
          <w:tcPr>
            <w:tcW w:w="284" w:type="dxa"/>
            <w:tcBorders>
              <w:top w:val="nil"/>
              <w:left w:val="nil"/>
              <w:bottom w:val="nil"/>
              <w:right w:val="nil"/>
            </w:tcBorders>
            <w:hideMark/>
          </w:tcPr>
          <w:p w14:paraId="3AFBD54B" w14:textId="77777777" w:rsidR="00034B5F" w:rsidRPr="00C33F68" w:rsidRDefault="00034B5F" w:rsidP="007F0A3F">
            <w:pPr>
              <w:pStyle w:val="TAC"/>
              <w:rPr>
                <w:b/>
              </w:rPr>
            </w:pPr>
            <w:r w:rsidRPr="00C33F68">
              <w:rPr>
                <w:b/>
              </w:rPr>
              <w:t>6</w:t>
            </w:r>
          </w:p>
        </w:tc>
        <w:tc>
          <w:tcPr>
            <w:tcW w:w="284" w:type="dxa"/>
            <w:tcBorders>
              <w:top w:val="nil"/>
              <w:left w:val="nil"/>
              <w:bottom w:val="nil"/>
              <w:right w:val="nil"/>
            </w:tcBorders>
            <w:hideMark/>
          </w:tcPr>
          <w:p w14:paraId="6A3283EC" w14:textId="77777777" w:rsidR="00034B5F" w:rsidRPr="00C33F68" w:rsidRDefault="00034B5F" w:rsidP="007F0A3F">
            <w:pPr>
              <w:pStyle w:val="TAC"/>
              <w:rPr>
                <w:b/>
              </w:rPr>
            </w:pPr>
            <w:r w:rsidRPr="00C33F68">
              <w:rPr>
                <w:b/>
              </w:rPr>
              <w:t>5</w:t>
            </w:r>
          </w:p>
        </w:tc>
        <w:tc>
          <w:tcPr>
            <w:tcW w:w="284" w:type="dxa"/>
            <w:tcBorders>
              <w:top w:val="nil"/>
              <w:left w:val="nil"/>
              <w:bottom w:val="nil"/>
              <w:right w:val="nil"/>
            </w:tcBorders>
            <w:hideMark/>
          </w:tcPr>
          <w:p w14:paraId="2EFBE13B" w14:textId="77777777" w:rsidR="00034B5F" w:rsidRPr="00C33F68" w:rsidRDefault="00034B5F" w:rsidP="007F0A3F">
            <w:pPr>
              <w:pStyle w:val="TAC"/>
              <w:rPr>
                <w:b/>
              </w:rPr>
            </w:pPr>
            <w:r w:rsidRPr="00C33F68">
              <w:rPr>
                <w:b/>
              </w:rPr>
              <w:t>4</w:t>
            </w:r>
          </w:p>
        </w:tc>
        <w:tc>
          <w:tcPr>
            <w:tcW w:w="284" w:type="dxa"/>
            <w:tcBorders>
              <w:top w:val="nil"/>
              <w:left w:val="nil"/>
              <w:bottom w:val="nil"/>
              <w:right w:val="nil"/>
            </w:tcBorders>
            <w:hideMark/>
          </w:tcPr>
          <w:p w14:paraId="0FFC6EE0" w14:textId="77777777" w:rsidR="00034B5F" w:rsidRPr="00C33F68" w:rsidRDefault="00034B5F" w:rsidP="007F0A3F">
            <w:pPr>
              <w:pStyle w:val="TAC"/>
              <w:rPr>
                <w:b/>
              </w:rPr>
            </w:pPr>
            <w:r w:rsidRPr="00C33F68">
              <w:rPr>
                <w:b/>
              </w:rPr>
              <w:t>3</w:t>
            </w:r>
          </w:p>
        </w:tc>
        <w:tc>
          <w:tcPr>
            <w:tcW w:w="284" w:type="dxa"/>
            <w:tcBorders>
              <w:top w:val="nil"/>
              <w:left w:val="nil"/>
              <w:bottom w:val="nil"/>
              <w:right w:val="nil"/>
            </w:tcBorders>
            <w:hideMark/>
          </w:tcPr>
          <w:p w14:paraId="62364411" w14:textId="77777777" w:rsidR="00034B5F" w:rsidRPr="00C33F68" w:rsidRDefault="00034B5F" w:rsidP="007F0A3F">
            <w:pPr>
              <w:pStyle w:val="TAC"/>
              <w:rPr>
                <w:b/>
              </w:rPr>
            </w:pPr>
            <w:r w:rsidRPr="00C33F68">
              <w:rPr>
                <w:b/>
              </w:rPr>
              <w:t>2</w:t>
            </w:r>
          </w:p>
        </w:tc>
        <w:tc>
          <w:tcPr>
            <w:tcW w:w="284" w:type="dxa"/>
            <w:tcBorders>
              <w:top w:val="nil"/>
              <w:left w:val="nil"/>
              <w:bottom w:val="nil"/>
              <w:right w:val="nil"/>
            </w:tcBorders>
            <w:hideMark/>
          </w:tcPr>
          <w:p w14:paraId="56DE1EF6" w14:textId="77777777" w:rsidR="00034B5F" w:rsidRPr="00C33F68" w:rsidRDefault="00034B5F" w:rsidP="007F0A3F">
            <w:pPr>
              <w:pStyle w:val="TAC"/>
              <w:rPr>
                <w:b/>
              </w:rPr>
            </w:pPr>
            <w:r w:rsidRPr="00C33F68">
              <w:rPr>
                <w:b/>
              </w:rPr>
              <w:t>1</w:t>
            </w:r>
          </w:p>
        </w:tc>
        <w:tc>
          <w:tcPr>
            <w:tcW w:w="284" w:type="dxa"/>
            <w:tcBorders>
              <w:top w:val="nil"/>
              <w:left w:val="nil"/>
              <w:bottom w:val="nil"/>
              <w:right w:val="nil"/>
            </w:tcBorders>
          </w:tcPr>
          <w:p w14:paraId="22569497" w14:textId="77777777" w:rsidR="00034B5F" w:rsidRPr="00C33F68" w:rsidRDefault="00034B5F" w:rsidP="007F0A3F">
            <w:pPr>
              <w:pStyle w:val="TAC"/>
            </w:pPr>
          </w:p>
        </w:tc>
        <w:tc>
          <w:tcPr>
            <w:tcW w:w="4805" w:type="dxa"/>
            <w:tcBorders>
              <w:top w:val="nil"/>
              <w:left w:val="nil"/>
              <w:bottom w:val="nil"/>
              <w:right w:val="single" w:sz="4" w:space="0" w:color="auto"/>
            </w:tcBorders>
          </w:tcPr>
          <w:p w14:paraId="6E8F3ACC" w14:textId="77777777" w:rsidR="00034B5F" w:rsidRPr="00C33F68" w:rsidRDefault="00034B5F" w:rsidP="007F0A3F">
            <w:pPr>
              <w:keepNext/>
              <w:keepLines/>
              <w:spacing w:after="0"/>
              <w:rPr>
                <w:rFonts w:ascii="Arial" w:hAnsi="Arial"/>
                <w:sz w:val="18"/>
              </w:rPr>
            </w:pPr>
          </w:p>
        </w:tc>
      </w:tr>
      <w:tr w:rsidR="00034B5F" w:rsidRPr="00C33F68" w14:paraId="3DC4E902" w14:textId="77777777" w:rsidTr="007F0A3F">
        <w:trPr>
          <w:cantSplit/>
          <w:jc w:val="center"/>
        </w:trPr>
        <w:tc>
          <w:tcPr>
            <w:tcW w:w="289" w:type="dxa"/>
            <w:tcBorders>
              <w:top w:val="nil"/>
              <w:left w:val="single" w:sz="4" w:space="0" w:color="auto"/>
              <w:bottom w:val="nil"/>
              <w:right w:val="nil"/>
            </w:tcBorders>
          </w:tcPr>
          <w:p w14:paraId="4016AE78" w14:textId="77777777" w:rsidR="00034B5F" w:rsidRPr="00C33F68" w:rsidRDefault="00034B5F" w:rsidP="007F0A3F">
            <w:pPr>
              <w:pStyle w:val="TAC"/>
              <w:rPr>
                <w:b/>
              </w:rPr>
            </w:pPr>
          </w:p>
        </w:tc>
        <w:tc>
          <w:tcPr>
            <w:tcW w:w="284" w:type="dxa"/>
            <w:tcBorders>
              <w:top w:val="nil"/>
              <w:left w:val="nil"/>
              <w:bottom w:val="nil"/>
              <w:right w:val="nil"/>
            </w:tcBorders>
          </w:tcPr>
          <w:p w14:paraId="412FFA46" w14:textId="77777777" w:rsidR="00034B5F" w:rsidRPr="00C33F68" w:rsidRDefault="00034B5F" w:rsidP="007F0A3F">
            <w:pPr>
              <w:pStyle w:val="TAC"/>
              <w:rPr>
                <w:b/>
              </w:rPr>
            </w:pPr>
          </w:p>
        </w:tc>
        <w:tc>
          <w:tcPr>
            <w:tcW w:w="284" w:type="dxa"/>
            <w:tcBorders>
              <w:top w:val="nil"/>
              <w:left w:val="nil"/>
              <w:bottom w:val="nil"/>
              <w:right w:val="nil"/>
            </w:tcBorders>
          </w:tcPr>
          <w:p w14:paraId="68A1309C" w14:textId="77777777" w:rsidR="00034B5F" w:rsidRPr="00C33F68" w:rsidRDefault="00034B5F" w:rsidP="007F0A3F">
            <w:pPr>
              <w:pStyle w:val="TAC"/>
              <w:rPr>
                <w:b/>
              </w:rPr>
            </w:pPr>
          </w:p>
        </w:tc>
        <w:tc>
          <w:tcPr>
            <w:tcW w:w="284" w:type="dxa"/>
            <w:tcBorders>
              <w:top w:val="nil"/>
              <w:left w:val="nil"/>
              <w:bottom w:val="nil"/>
              <w:right w:val="nil"/>
            </w:tcBorders>
          </w:tcPr>
          <w:p w14:paraId="0AD2C111" w14:textId="77777777" w:rsidR="00034B5F" w:rsidRPr="00C33F68" w:rsidRDefault="00034B5F" w:rsidP="007F0A3F">
            <w:pPr>
              <w:pStyle w:val="TAC"/>
              <w:rPr>
                <w:b/>
              </w:rPr>
            </w:pPr>
          </w:p>
        </w:tc>
        <w:tc>
          <w:tcPr>
            <w:tcW w:w="284" w:type="dxa"/>
            <w:tcBorders>
              <w:top w:val="nil"/>
              <w:left w:val="nil"/>
              <w:bottom w:val="nil"/>
              <w:right w:val="nil"/>
            </w:tcBorders>
          </w:tcPr>
          <w:p w14:paraId="52456E55" w14:textId="77777777" w:rsidR="00034B5F" w:rsidRPr="00C33F68" w:rsidRDefault="00034B5F" w:rsidP="007F0A3F">
            <w:pPr>
              <w:pStyle w:val="TAC"/>
              <w:rPr>
                <w:b/>
              </w:rPr>
            </w:pPr>
          </w:p>
        </w:tc>
        <w:tc>
          <w:tcPr>
            <w:tcW w:w="284" w:type="dxa"/>
            <w:tcBorders>
              <w:top w:val="nil"/>
              <w:left w:val="nil"/>
              <w:bottom w:val="nil"/>
              <w:right w:val="nil"/>
            </w:tcBorders>
          </w:tcPr>
          <w:p w14:paraId="4CA6A5D2" w14:textId="77777777" w:rsidR="00034B5F" w:rsidRPr="00C33F68" w:rsidRDefault="00034B5F" w:rsidP="007F0A3F">
            <w:pPr>
              <w:pStyle w:val="TAC"/>
              <w:rPr>
                <w:b/>
              </w:rPr>
            </w:pPr>
          </w:p>
        </w:tc>
        <w:tc>
          <w:tcPr>
            <w:tcW w:w="284" w:type="dxa"/>
            <w:tcBorders>
              <w:top w:val="nil"/>
              <w:left w:val="nil"/>
              <w:bottom w:val="nil"/>
              <w:right w:val="nil"/>
            </w:tcBorders>
          </w:tcPr>
          <w:p w14:paraId="30343531" w14:textId="77777777" w:rsidR="00034B5F" w:rsidRPr="00C33F68" w:rsidRDefault="00034B5F" w:rsidP="007F0A3F">
            <w:pPr>
              <w:pStyle w:val="TAC"/>
              <w:rPr>
                <w:b/>
              </w:rPr>
            </w:pPr>
          </w:p>
        </w:tc>
        <w:tc>
          <w:tcPr>
            <w:tcW w:w="284" w:type="dxa"/>
            <w:tcBorders>
              <w:top w:val="nil"/>
              <w:left w:val="nil"/>
              <w:bottom w:val="nil"/>
              <w:right w:val="nil"/>
            </w:tcBorders>
          </w:tcPr>
          <w:p w14:paraId="5DE972B7" w14:textId="77777777" w:rsidR="00034B5F" w:rsidRPr="00C33F68" w:rsidRDefault="00034B5F" w:rsidP="007F0A3F">
            <w:pPr>
              <w:pStyle w:val="TAC"/>
              <w:rPr>
                <w:b/>
              </w:rPr>
            </w:pPr>
          </w:p>
        </w:tc>
        <w:tc>
          <w:tcPr>
            <w:tcW w:w="284" w:type="dxa"/>
            <w:tcBorders>
              <w:top w:val="nil"/>
              <w:left w:val="nil"/>
              <w:bottom w:val="nil"/>
              <w:right w:val="nil"/>
            </w:tcBorders>
          </w:tcPr>
          <w:p w14:paraId="5FE2AF1E" w14:textId="77777777" w:rsidR="00034B5F" w:rsidRPr="00C33F68" w:rsidRDefault="00034B5F" w:rsidP="007F0A3F">
            <w:pPr>
              <w:pStyle w:val="TAC"/>
            </w:pPr>
          </w:p>
        </w:tc>
        <w:tc>
          <w:tcPr>
            <w:tcW w:w="4805" w:type="dxa"/>
            <w:tcBorders>
              <w:top w:val="nil"/>
              <w:left w:val="nil"/>
              <w:bottom w:val="nil"/>
              <w:right w:val="single" w:sz="4" w:space="0" w:color="auto"/>
            </w:tcBorders>
          </w:tcPr>
          <w:p w14:paraId="16650D88" w14:textId="77777777" w:rsidR="00034B5F" w:rsidRPr="00C33F68" w:rsidRDefault="00034B5F" w:rsidP="007F0A3F">
            <w:pPr>
              <w:keepNext/>
              <w:keepLines/>
              <w:spacing w:after="0"/>
              <w:rPr>
                <w:rFonts w:ascii="Arial" w:hAnsi="Arial"/>
                <w:sz w:val="18"/>
              </w:rPr>
            </w:pPr>
          </w:p>
        </w:tc>
      </w:tr>
      <w:tr w:rsidR="00034B5F" w:rsidRPr="00C33F68" w14:paraId="2E1021C2" w14:textId="77777777" w:rsidTr="007F0A3F">
        <w:trPr>
          <w:cantSplit/>
          <w:jc w:val="center"/>
        </w:trPr>
        <w:tc>
          <w:tcPr>
            <w:tcW w:w="289" w:type="dxa"/>
            <w:tcBorders>
              <w:top w:val="nil"/>
              <w:left w:val="single" w:sz="4" w:space="0" w:color="auto"/>
              <w:bottom w:val="nil"/>
              <w:right w:val="nil"/>
            </w:tcBorders>
          </w:tcPr>
          <w:p w14:paraId="462BB9F5" w14:textId="77777777" w:rsidR="00034B5F" w:rsidRPr="00C33F68" w:rsidRDefault="00034B5F" w:rsidP="007F0A3F">
            <w:pPr>
              <w:pStyle w:val="TAC"/>
              <w:rPr>
                <w:b/>
              </w:rPr>
            </w:pPr>
            <w:r w:rsidRPr="00C33F68">
              <w:t>0</w:t>
            </w:r>
          </w:p>
        </w:tc>
        <w:tc>
          <w:tcPr>
            <w:tcW w:w="284" w:type="dxa"/>
            <w:tcBorders>
              <w:top w:val="nil"/>
              <w:left w:val="nil"/>
              <w:bottom w:val="nil"/>
              <w:right w:val="nil"/>
            </w:tcBorders>
          </w:tcPr>
          <w:p w14:paraId="1689C9BE" w14:textId="77777777" w:rsidR="00034B5F" w:rsidRPr="00C33F68" w:rsidRDefault="00034B5F" w:rsidP="007F0A3F">
            <w:pPr>
              <w:pStyle w:val="TAC"/>
              <w:rPr>
                <w:b/>
              </w:rPr>
            </w:pPr>
            <w:r>
              <w:rPr>
                <w:rFonts w:hint="eastAsia"/>
                <w:lang w:eastAsia="zh-CN"/>
              </w:rPr>
              <w:t>1</w:t>
            </w:r>
          </w:p>
        </w:tc>
        <w:tc>
          <w:tcPr>
            <w:tcW w:w="284" w:type="dxa"/>
            <w:tcBorders>
              <w:top w:val="nil"/>
              <w:left w:val="nil"/>
              <w:bottom w:val="nil"/>
              <w:right w:val="nil"/>
            </w:tcBorders>
          </w:tcPr>
          <w:p w14:paraId="3F0D3A6B" w14:textId="77777777" w:rsidR="00034B5F" w:rsidRPr="00C33F68" w:rsidRDefault="00034B5F" w:rsidP="007F0A3F">
            <w:pPr>
              <w:pStyle w:val="TAC"/>
              <w:rPr>
                <w:b/>
              </w:rPr>
            </w:pPr>
            <w:r>
              <w:rPr>
                <w:rFonts w:hint="eastAsia"/>
                <w:lang w:eastAsia="zh-CN"/>
              </w:rPr>
              <w:t>-</w:t>
            </w:r>
          </w:p>
        </w:tc>
        <w:tc>
          <w:tcPr>
            <w:tcW w:w="284" w:type="dxa"/>
            <w:tcBorders>
              <w:top w:val="nil"/>
              <w:left w:val="nil"/>
              <w:bottom w:val="nil"/>
              <w:right w:val="nil"/>
            </w:tcBorders>
          </w:tcPr>
          <w:p w14:paraId="7986DDC7" w14:textId="77777777" w:rsidR="00034B5F" w:rsidRPr="00C33F68" w:rsidRDefault="00034B5F" w:rsidP="007F0A3F">
            <w:pPr>
              <w:pStyle w:val="TAC"/>
              <w:rPr>
                <w:b/>
              </w:rPr>
            </w:pPr>
            <w:r>
              <w:rPr>
                <w:rFonts w:hint="eastAsia"/>
                <w:lang w:eastAsia="zh-CN"/>
              </w:rPr>
              <w:t>-</w:t>
            </w:r>
          </w:p>
        </w:tc>
        <w:tc>
          <w:tcPr>
            <w:tcW w:w="284" w:type="dxa"/>
            <w:tcBorders>
              <w:top w:val="nil"/>
              <w:left w:val="nil"/>
              <w:bottom w:val="nil"/>
              <w:right w:val="nil"/>
            </w:tcBorders>
          </w:tcPr>
          <w:p w14:paraId="45F7235D" w14:textId="77777777" w:rsidR="00034B5F" w:rsidRPr="00C33F68" w:rsidRDefault="00034B5F" w:rsidP="007F0A3F">
            <w:pPr>
              <w:pStyle w:val="TAC"/>
              <w:rPr>
                <w:b/>
              </w:rPr>
            </w:pPr>
            <w:r>
              <w:rPr>
                <w:rFonts w:hint="eastAsia"/>
                <w:lang w:eastAsia="zh-CN"/>
              </w:rPr>
              <w:t>-</w:t>
            </w:r>
          </w:p>
        </w:tc>
        <w:tc>
          <w:tcPr>
            <w:tcW w:w="284" w:type="dxa"/>
            <w:tcBorders>
              <w:top w:val="nil"/>
              <w:left w:val="nil"/>
              <w:bottom w:val="nil"/>
              <w:right w:val="nil"/>
            </w:tcBorders>
          </w:tcPr>
          <w:p w14:paraId="35147B3B" w14:textId="77777777" w:rsidR="00034B5F" w:rsidRPr="00C33F68" w:rsidRDefault="00034B5F" w:rsidP="007F0A3F">
            <w:pPr>
              <w:pStyle w:val="TAC"/>
              <w:rPr>
                <w:b/>
              </w:rPr>
            </w:pPr>
            <w:r>
              <w:rPr>
                <w:rFonts w:hint="eastAsia"/>
                <w:lang w:eastAsia="zh-CN"/>
              </w:rPr>
              <w:t>-</w:t>
            </w:r>
          </w:p>
        </w:tc>
        <w:tc>
          <w:tcPr>
            <w:tcW w:w="284" w:type="dxa"/>
            <w:tcBorders>
              <w:top w:val="nil"/>
              <w:left w:val="nil"/>
              <w:bottom w:val="nil"/>
              <w:right w:val="nil"/>
            </w:tcBorders>
          </w:tcPr>
          <w:p w14:paraId="6DC8551B" w14:textId="77777777" w:rsidR="00034B5F" w:rsidRPr="00C33F68" w:rsidRDefault="00034B5F" w:rsidP="007F0A3F">
            <w:pPr>
              <w:pStyle w:val="TAC"/>
              <w:rPr>
                <w:b/>
              </w:rPr>
            </w:pPr>
            <w:r>
              <w:rPr>
                <w:rFonts w:hint="eastAsia"/>
                <w:lang w:eastAsia="zh-CN"/>
              </w:rPr>
              <w:t>-</w:t>
            </w:r>
          </w:p>
        </w:tc>
        <w:tc>
          <w:tcPr>
            <w:tcW w:w="284" w:type="dxa"/>
            <w:tcBorders>
              <w:top w:val="nil"/>
              <w:left w:val="nil"/>
              <w:bottom w:val="nil"/>
              <w:right w:val="nil"/>
            </w:tcBorders>
          </w:tcPr>
          <w:p w14:paraId="3975E25F" w14:textId="77777777" w:rsidR="00034B5F" w:rsidRPr="00C33F68" w:rsidRDefault="00034B5F" w:rsidP="007F0A3F">
            <w:pPr>
              <w:pStyle w:val="TAC"/>
              <w:rPr>
                <w:b/>
              </w:rPr>
            </w:pPr>
            <w:r>
              <w:rPr>
                <w:rFonts w:hint="eastAsia"/>
                <w:lang w:eastAsia="zh-CN"/>
              </w:rPr>
              <w:t>-</w:t>
            </w:r>
          </w:p>
        </w:tc>
        <w:tc>
          <w:tcPr>
            <w:tcW w:w="284" w:type="dxa"/>
            <w:tcBorders>
              <w:top w:val="nil"/>
              <w:left w:val="nil"/>
              <w:bottom w:val="nil"/>
              <w:right w:val="nil"/>
            </w:tcBorders>
          </w:tcPr>
          <w:p w14:paraId="7A7A3033" w14:textId="77777777" w:rsidR="00034B5F" w:rsidRPr="00C33F68" w:rsidRDefault="00034B5F" w:rsidP="007F0A3F">
            <w:pPr>
              <w:pStyle w:val="TAC"/>
            </w:pPr>
          </w:p>
        </w:tc>
        <w:tc>
          <w:tcPr>
            <w:tcW w:w="4805" w:type="dxa"/>
            <w:tcBorders>
              <w:top w:val="nil"/>
              <w:left w:val="nil"/>
              <w:bottom w:val="nil"/>
              <w:right w:val="single" w:sz="4" w:space="0" w:color="auto"/>
            </w:tcBorders>
          </w:tcPr>
          <w:p w14:paraId="3C97FEA0" w14:textId="77777777" w:rsidR="00034B5F" w:rsidRPr="00C33F68" w:rsidRDefault="00034B5F" w:rsidP="007F0A3F">
            <w:pPr>
              <w:keepNext/>
              <w:keepLines/>
              <w:spacing w:after="0"/>
              <w:rPr>
                <w:rFonts w:ascii="Arial" w:hAnsi="Arial"/>
                <w:sz w:val="18"/>
              </w:rPr>
            </w:pPr>
            <w:r>
              <w:rPr>
                <w:rFonts w:ascii="Arial" w:hAnsi="Arial" w:hint="eastAsia"/>
                <w:sz w:val="18"/>
                <w:lang w:eastAsia="zh-CN"/>
              </w:rPr>
              <w:t>LCS-UPP messages</w:t>
            </w:r>
          </w:p>
        </w:tc>
      </w:tr>
      <w:tr w:rsidR="00034B5F" w:rsidRPr="00C33F68" w14:paraId="09DD820D" w14:textId="77777777" w:rsidTr="007F0A3F">
        <w:trPr>
          <w:cantSplit/>
          <w:jc w:val="center"/>
        </w:trPr>
        <w:tc>
          <w:tcPr>
            <w:tcW w:w="289" w:type="dxa"/>
            <w:tcBorders>
              <w:top w:val="nil"/>
              <w:left w:val="single" w:sz="4" w:space="0" w:color="auto"/>
              <w:bottom w:val="nil"/>
              <w:right w:val="nil"/>
            </w:tcBorders>
          </w:tcPr>
          <w:p w14:paraId="3BEBDCF4" w14:textId="77777777" w:rsidR="00034B5F" w:rsidRPr="00C33F68" w:rsidRDefault="00034B5F" w:rsidP="007F0A3F">
            <w:pPr>
              <w:pStyle w:val="TAC"/>
              <w:rPr>
                <w:b/>
              </w:rPr>
            </w:pPr>
          </w:p>
        </w:tc>
        <w:tc>
          <w:tcPr>
            <w:tcW w:w="284" w:type="dxa"/>
            <w:tcBorders>
              <w:top w:val="nil"/>
              <w:left w:val="nil"/>
              <w:bottom w:val="nil"/>
              <w:right w:val="nil"/>
            </w:tcBorders>
          </w:tcPr>
          <w:p w14:paraId="62884F6F" w14:textId="77777777" w:rsidR="00034B5F" w:rsidRPr="00C33F68" w:rsidRDefault="00034B5F" w:rsidP="007F0A3F">
            <w:pPr>
              <w:pStyle w:val="TAC"/>
              <w:rPr>
                <w:b/>
              </w:rPr>
            </w:pPr>
          </w:p>
        </w:tc>
        <w:tc>
          <w:tcPr>
            <w:tcW w:w="284" w:type="dxa"/>
            <w:tcBorders>
              <w:top w:val="nil"/>
              <w:left w:val="nil"/>
              <w:bottom w:val="nil"/>
              <w:right w:val="nil"/>
            </w:tcBorders>
          </w:tcPr>
          <w:p w14:paraId="225C4A84" w14:textId="77777777" w:rsidR="00034B5F" w:rsidRPr="00C33F68" w:rsidRDefault="00034B5F" w:rsidP="007F0A3F">
            <w:pPr>
              <w:pStyle w:val="TAC"/>
              <w:rPr>
                <w:b/>
              </w:rPr>
            </w:pPr>
          </w:p>
        </w:tc>
        <w:tc>
          <w:tcPr>
            <w:tcW w:w="284" w:type="dxa"/>
            <w:tcBorders>
              <w:top w:val="nil"/>
              <w:left w:val="nil"/>
              <w:bottom w:val="nil"/>
              <w:right w:val="nil"/>
            </w:tcBorders>
          </w:tcPr>
          <w:p w14:paraId="49A360BA" w14:textId="77777777" w:rsidR="00034B5F" w:rsidRPr="00C33F68" w:rsidRDefault="00034B5F" w:rsidP="007F0A3F">
            <w:pPr>
              <w:pStyle w:val="TAC"/>
              <w:rPr>
                <w:b/>
              </w:rPr>
            </w:pPr>
          </w:p>
        </w:tc>
        <w:tc>
          <w:tcPr>
            <w:tcW w:w="284" w:type="dxa"/>
            <w:tcBorders>
              <w:top w:val="nil"/>
              <w:left w:val="nil"/>
              <w:bottom w:val="nil"/>
              <w:right w:val="nil"/>
            </w:tcBorders>
          </w:tcPr>
          <w:p w14:paraId="1BC290F2" w14:textId="77777777" w:rsidR="00034B5F" w:rsidRPr="00C33F68" w:rsidRDefault="00034B5F" w:rsidP="007F0A3F">
            <w:pPr>
              <w:pStyle w:val="TAC"/>
              <w:rPr>
                <w:b/>
              </w:rPr>
            </w:pPr>
          </w:p>
        </w:tc>
        <w:tc>
          <w:tcPr>
            <w:tcW w:w="284" w:type="dxa"/>
            <w:tcBorders>
              <w:top w:val="nil"/>
              <w:left w:val="nil"/>
              <w:bottom w:val="nil"/>
              <w:right w:val="nil"/>
            </w:tcBorders>
          </w:tcPr>
          <w:p w14:paraId="123F516F" w14:textId="77777777" w:rsidR="00034B5F" w:rsidRPr="00C33F68" w:rsidRDefault="00034B5F" w:rsidP="007F0A3F">
            <w:pPr>
              <w:pStyle w:val="TAC"/>
              <w:rPr>
                <w:b/>
              </w:rPr>
            </w:pPr>
          </w:p>
        </w:tc>
        <w:tc>
          <w:tcPr>
            <w:tcW w:w="284" w:type="dxa"/>
            <w:tcBorders>
              <w:top w:val="nil"/>
              <w:left w:val="nil"/>
              <w:bottom w:val="nil"/>
              <w:right w:val="nil"/>
            </w:tcBorders>
          </w:tcPr>
          <w:p w14:paraId="2223C7AC" w14:textId="77777777" w:rsidR="00034B5F" w:rsidRPr="00C33F68" w:rsidRDefault="00034B5F" w:rsidP="007F0A3F">
            <w:pPr>
              <w:pStyle w:val="TAC"/>
              <w:rPr>
                <w:b/>
              </w:rPr>
            </w:pPr>
          </w:p>
        </w:tc>
        <w:tc>
          <w:tcPr>
            <w:tcW w:w="284" w:type="dxa"/>
            <w:tcBorders>
              <w:top w:val="nil"/>
              <w:left w:val="nil"/>
              <w:bottom w:val="nil"/>
              <w:right w:val="nil"/>
            </w:tcBorders>
          </w:tcPr>
          <w:p w14:paraId="51AFDBBD" w14:textId="77777777" w:rsidR="00034B5F" w:rsidRPr="00C33F68" w:rsidRDefault="00034B5F" w:rsidP="007F0A3F">
            <w:pPr>
              <w:pStyle w:val="TAC"/>
              <w:rPr>
                <w:b/>
              </w:rPr>
            </w:pPr>
          </w:p>
        </w:tc>
        <w:tc>
          <w:tcPr>
            <w:tcW w:w="284" w:type="dxa"/>
            <w:tcBorders>
              <w:top w:val="nil"/>
              <w:left w:val="nil"/>
              <w:bottom w:val="nil"/>
              <w:right w:val="nil"/>
            </w:tcBorders>
          </w:tcPr>
          <w:p w14:paraId="628DBBB9" w14:textId="77777777" w:rsidR="00034B5F" w:rsidRPr="00C33F68" w:rsidRDefault="00034B5F" w:rsidP="007F0A3F">
            <w:pPr>
              <w:pStyle w:val="TAC"/>
            </w:pPr>
          </w:p>
        </w:tc>
        <w:tc>
          <w:tcPr>
            <w:tcW w:w="4805" w:type="dxa"/>
            <w:tcBorders>
              <w:top w:val="nil"/>
              <w:left w:val="nil"/>
              <w:bottom w:val="nil"/>
              <w:right w:val="single" w:sz="4" w:space="0" w:color="auto"/>
            </w:tcBorders>
          </w:tcPr>
          <w:p w14:paraId="72678EC8" w14:textId="77777777" w:rsidR="00034B5F" w:rsidRPr="00C33F68" w:rsidRDefault="00034B5F" w:rsidP="007F0A3F">
            <w:pPr>
              <w:keepNext/>
              <w:keepLines/>
              <w:spacing w:after="0"/>
              <w:rPr>
                <w:rFonts w:ascii="Arial" w:hAnsi="Arial"/>
                <w:sz w:val="18"/>
              </w:rPr>
            </w:pPr>
          </w:p>
        </w:tc>
      </w:tr>
      <w:tr w:rsidR="00034B5F" w:rsidRPr="00C33F68" w14:paraId="7D714C18" w14:textId="77777777" w:rsidTr="007F0A3F">
        <w:trPr>
          <w:cantSplit/>
          <w:jc w:val="center"/>
        </w:trPr>
        <w:tc>
          <w:tcPr>
            <w:tcW w:w="289" w:type="dxa"/>
            <w:tcBorders>
              <w:top w:val="nil"/>
              <w:left w:val="single" w:sz="4" w:space="0" w:color="auto"/>
              <w:bottom w:val="nil"/>
              <w:right w:val="nil"/>
            </w:tcBorders>
            <w:hideMark/>
          </w:tcPr>
          <w:p w14:paraId="11D2D5B6" w14:textId="77777777" w:rsidR="00034B5F" w:rsidRPr="00C33F68" w:rsidRDefault="00034B5F" w:rsidP="007F0A3F">
            <w:pPr>
              <w:pStyle w:val="TAC"/>
            </w:pPr>
            <w:r w:rsidRPr="00C33F68">
              <w:t>0</w:t>
            </w:r>
          </w:p>
        </w:tc>
        <w:tc>
          <w:tcPr>
            <w:tcW w:w="284" w:type="dxa"/>
            <w:tcBorders>
              <w:top w:val="nil"/>
              <w:left w:val="nil"/>
              <w:bottom w:val="nil"/>
              <w:right w:val="nil"/>
            </w:tcBorders>
            <w:hideMark/>
          </w:tcPr>
          <w:p w14:paraId="605D684E" w14:textId="77777777" w:rsidR="00034B5F" w:rsidRPr="00C33F68" w:rsidRDefault="00034B5F" w:rsidP="007F0A3F">
            <w:pPr>
              <w:pStyle w:val="TAC"/>
              <w:rPr>
                <w:lang w:eastAsia="zh-CN"/>
              </w:rPr>
            </w:pPr>
            <w:r>
              <w:rPr>
                <w:rFonts w:hint="eastAsia"/>
                <w:lang w:eastAsia="zh-CN"/>
              </w:rPr>
              <w:t>1</w:t>
            </w:r>
          </w:p>
        </w:tc>
        <w:tc>
          <w:tcPr>
            <w:tcW w:w="284" w:type="dxa"/>
            <w:tcBorders>
              <w:top w:val="nil"/>
              <w:left w:val="nil"/>
              <w:bottom w:val="nil"/>
              <w:right w:val="nil"/>
            </w:tcBorders>
            <w:hideMark/>
          </w:tcPr>
          <w:p w14:paraId="7A775339" w14:textId="77777777" w:rsidR="00034B5F" w:rsidRPr="00C33F68" w:rsidRDefault="00034B5F" w:rsidP="007F0A3F">
            <w:pPr>
              <w:pStyle w:val="TAC"/>
            </w:pPr>
            <w:r w:rsidRPr="00C33F68">
              <w:t>0</w:t>
            </w:r>
          </w:p>
        </w:tc>
        <w:tc>
          <w:tcPr>
            <w:tcW w:w="284" w:type="dxa"/>
            <w:tcBorders>
              <w:top w:val="nil"/>
              <w:left w:val="nil"/>
              <w:bottom w:val="nil"/>
              <w:right w:val="nil"/>
            </w:tcBorders>
            <w:hideMark/>
          </w:tcPr>
          <w:p w14:paraId="4EC09835" w14:textId="77777777" w:rsidR="00034B5F" w:rsidRPr="00C33F68" w:rsidRDefault="00034B5F" w:rsidP="007F0A3F">
            <w:pPr>
              <w:pStyle w:val="TAC"/>
            </w:pPr>
            <w:r w:rsidRPr="00C33F68">
              <w:t>0</w:t>
            </w:r>
          </w:p>
        </w:tc>
        <w:tc>
          <w:tcPr>
            <w:tcW w:w="284" w:type="dxa"/>
            <w:tcBorders>
              <w:top w:val="nil"/>
              <w:left w:val="nil"/>
              <w:bottom w:val="nil"/>
              <w:right w:val="nil"/>
            </w:tcBorders>
            <w:hideMark/>
          </w:tcPr>
          <w:p w14:paraId="4D9C15AD" w14:textId="77777777" w:rsidR="00034B5F" w:rsidRPr="00C33F68" w:rsidRDefault="00034B5F" w:rsidP="007F0A3F">
            <w:pPr>
              <w:pStyle w:val="TAC"/>
            </w:pPr>
            <w:r w:rsidRPr="00C33F68">
              <w:t>0</w:t>
            </w:r>
          </w:p>
        </w:tc>
        <w:tc>
          <w:tcPr>
            <w:tcW w:w="284" w:type="dxa"/>
            <w:tcBorders>
              <w:top w:val="nil"/>
              <w:left w:val="nil"/>
              <w:bottom w:val="nil"/>
              <w:right w:val="nil"/>
            </w:tcBorders>
            <w:hideMark/>
          </w:tcPr>
          <w:p w14:paraId="77F86151" w14:textId="77777777" w:rsidR="00034B5F" w:rsidRPr="00C33F68" w:rsidRDefault="00034B5F" w:rsidP="007F0A3F">
            <w:pPr>
              <w:pStyle w:val="TAC"/>
            </w:pPr>
            <w:r w:rsidRPr="00C33F68">
              <w:t>0</w:t>
            </w:r>
          </w:p>
        </w:tc>
        <w:tc>
          <w:tcPr>
            <w:tcW w:w="284" w:type="dxa"/>
            <w:tcBorders>
              <w:top w:val="nil"/>
              <w:left w:val="nil"/>
              <w:bottom w:val="nil"/>
              <w:right w:val="nil"/>
            </w:tcBorders>
            <w:hideMark/>
          </w:tcPr>
          <w:p w14:paraId="0EBA479B" w14:textId="77777777" w:rsidR="00034B5F" w:rsidRPr="00C33F68" w:rsidRDefault="00034B5F" w:rsidP="007F0A3F">
            <w:pPr>
              <w:pStyle w:val="TAC"/>
            </w:pPr>
            <w:r w:rsidRPr="00C33F68">
              <w:t>0</w:t>
            </w:r>
          </w:p>
        </w:tc>
        <w:tc>
          <w:tcPr>
            <w:tcW w:w="284" w:type="dxa"/>
            <w:tcBorders>
              <w:top w:val="nil"/>
              <w:left w:val="nil"/>
              <w:bottom w:val="nil"/>
              <w:right w:val="nil"/>
            </w:tcBorders>
            <w:hideMark/>
          </w:tcPr>
          <w:p w14:paraId="1B59BD6F" w14:textId="77777777" w:rsidR="00034B5F" w:rsidRPr="00C33F68" w:rsidRDefault="00034B5F" w:rsidP="007F0A3F">
            <w:pPr>
              <w:pStyle w:val="TAC"/>
            </w:pPr>
            <w:r w:rsidRPr="00C33F68">
              <w:t>1</w:t>
            </w:r>
          </w:p>
        </w:tc>
        <w:tc>
          <w:tcPr>
            <w:tcW w:w="284" w:type="dxa"/>
            <w:tcBorders>
              <w:top w:val="nil"/>
              <w:left w:val="nil"/>
              <w:bottom w:val="nil"/>
              <w:right w:val="nil"/>
            </w:tcBorders>
          </w:tcPr>
          <w:p w14:paraId="5CC500AC" w14:textId="77777777" w:rsidR="00034B5F" w:rsidRPr="00C33F68" w:rsidRDefault="00034B5F" w:rsidP="007F0A3F">
            <w:pPr>
              <w:pStyle w:val="TAC"/>
            </w:pPr>
          </w:p>
        </w:tc>
        <w:tc>
          <w:tcPr>
            <w:tcW w:w="4805" w:type="dxa"/>
            <w:tcBorders>
              <w:top w:val="nil"/>
              <w:left w:val="nil"/>
              <w:bottom w:val="nil"/>
              <w:right w:val="single" w:sz="4" w:space="0" w:color="auto"/>
            </w:tcBorders>
            <w:hideMark/>
          </w:tcPr>
          <w:p w14:paraId="0CB7ACEA" w14:textId="77777777" w:rsidR="00034B5F" w:rsidRPr="00C33F68" w:rsidRDefault="00034B5F" w:rsidP="007F0A3F">
            <w:pPr>
              <w:pStyle w:val="TAL"/>
            </w:pPr>
            <w:r w:rsidRPr="007F2770">
              <w:t xml:space="preserve">UL </w:t>
            </w:r>
            <w:r>
              <w:rPr>
                <w:lang w:eastAsia="zh-CN"/>
              </w:rPr>
              <w:t>LCS-UP transport</w:t>
            </w:r>
          </w:p>
        </w:tc>
      </w:tr>
      <w:tr w:rsidR="00034B5F" w:rsidRPr="00C33F68" w14:paraId="5FDEF485" w14:textId="77777777" w:rsidTr="005626A3">
        <w:trPr>
          <w:cantSplit/>
          <w:jc w:val="center"/>
        </w:trPr>
        <w:tc>
          <w:tcPr>
            <w:tcW w:w="289" w:type="dxa"/>
            <w:tcBorders>
              <w:top w:val="nil"/>
              <w:left w:val="single" w:sz="4" w:space="0" w:color="auto"/>
              <w:bottom w:val="nil"/>
              <w:right w:val="nil"/>
            </w:tcBorders>
            <w:hideMark/>
          </w:tcPr>
          <w:p w14:paraId="7E8132AB" w14:textId="77777777" w:rsidR="00034B5F" w:rsidRPr="00C33F68" w:rsidRDefault="00034B5F" w:rsidP="007F0A3F">
            <w:pPr>
              <w:pStyle w:val="TAC"/>
              <w:rPr>
                <w:lang w:eastAsia="zh-CN"/>
              </w:rPr>
            </w:pPr>
            <w:r w:rsidRPr="00C33F68">
              <w:rPr>
                <w:lang w:eastAsia="zh-CN"/>
              </w:rPr>
              <w:t>0</w:t>
            </w:r>
          </w:p>
        </w:tc>
        <w:tc>
          <w:tcPr>
            <w:tcW w:w="284" w:type="dxa"/>
            <w:tcBorders>
              <w:top w:val="nil"/>
              <w:left w:val="nil"/>
              <w:bottom w:val="nil"/>
              <w:right w:val="nil"/>
            </w:tcBorders>
            <w:hideMark/>
          </w:tcPr>
          <w:p w14:paraId="3D81D75D" w14:textId="77777777" w:rsidR="00034B5F" w:rsidRPr="00C33F68" w:rsidRDefault="00034B5F" w:rsidP="007F0A3F">
            <w:pPr>
              <w:pStyle w:val="TAC"/>
              <w:rPr>
                <w:lang w:eastAsia="zh-CN"/>
              </w:rPr>
            </w:pPr>
            <w:r>
              <w:rPr>
                <w:rFonts w:hint="eastAsia"/>
                <w:lang w:eastAsia="zh-CN"/>
              </w:rPr>
              <w:t>1</w:t>
            </w:r>
          </w:p>
        </w:tc>
        <w:tc>
          <w:tcPr>
            <w:tcW w:w="284" w:type="dxa"/>
            <w:tcBorders>
              <w:top w:val="nil"/>
              <w:left w:val="nil"/>
              <w:bottom w:val="nil"/>
              <w:right w:val="nil"/>
            </w:tcBorders>
            <w:hideMark/>
          </w:tcPr>
          <w:p w14:paraId="392FCD66" w14:textId="77777777" w:rsidR="00034B5F" w:rsidRPr="00C33F68" w:rsidRDefault="00034B5F" w:rsidP="007F0A3F">
            <w:pPr>
              <w:pStyle w:val="TAC"/>
              <w:rPr>
                <w:lang w:eastAsia="zh-CN"/>
              </w:rPr>
            </w:pPr>
            <w:r w:rsidRPr="00C33F68">
              <w:rPr>
                <w:lang w:eastAsia="zh-CN"/>
              </w:rPr>
              <w:t>0</w:t>
            </w:r>
          </w:p>
        </w:tc>
        <w:tc>
          <w:tcPr>
            <w:tcW w:w="284" w:type="dxa"/>
            <w:tcBorders>
              <w:top w:val="nil"/>
              <w:left w:val="nil"/>
              <w:bottom w:val="nil"/>
              <w:right w:val="nil"/>
            </w:tcBorders>
            <w:hideMark/>
          </w:tcPr>
          <w:p w14:paraId="79E787E2" w14:textId="77777777" w:rsidR="00034B5F" w:rsidRPr="00C33F68" w:rsidRDefault="00034B5F" w:rsidP="007F0A3F">
            <w:pPr>
              <w:pStyle w:val="TAC"/>
              <w:rPr>
                <w:lang w:eastAsia="zh-CN"/>
              </w:rPr>
            </w:pPr>
            <w:r w:rsidRPr="00C33F68">
              <w:rPr>
                <w:lang w:eastAsia="zh-CN"/>
              </w:rPr>
              <w:t>0</w:t>
            </w:r>
          </w:p>
        </w:tc>
        <w:tc>
          <w:tcPr>
            <w:tcW w:w="284" w:type="dxa"/>
            <w:tcBorders>
              <w:top w:val="nil"/>
              <w:left w:val="nil"/>
              <w:bottom w:val="nil"/>
              <w:right w:val="nil"/>
            </w:tcBorders>
            <w:hideMark/>
          </w:tcPr>
          <w:p w14:paraId="4254F465" w14:textId="77777777" w:rsidR="00034B5F" w:rsidRPr="00C33F68" w:rsidRDefault="00034B5F" w:rsidP="007F0A3F">
            <w:pPr>
              <w:pStyle w:val="TAC"/>
              <w:rPr>
                <w:lang w:eastAsia="zh-CN"/>
              </w:rPr>
            </w:pPr>
            <w:r w:rsidRPr="00C33F68">
              <w:rPr>
                <w:lang w:eastAsia="zh-CN"/>
              </w:rPr>
              <w:t>0</w:t>
            </w:r>
          </w:p>
        </w:tc>
        <w:tc>
          <w:tcPr>
            <w:tcW w:w="284" w:type="dxa"/>
            <w:tcBorders>
              <w:top w:val="nil"/>
              <w:left w:val="nil"/>
              <w:bottom w:val="nil"/>
              <w:right w:val="nil"/>
            </w:tcBorders>
            <w:hideMark/>
          </w:tcPr>
          <w:p w14:paraId="503093F1" w14:textId="77777777" w:rsidR="00034B5F" w:rsidRPr="00C33F68" w:rsidRDefault="00034B5F" w:rsidP="007F0A3F">
            <w:pPr>
              <w:pStyle w:val="TAC"/>
              <w:rPr>
                <w:lang w:eastAsia="zh-CN"/>
              </w:rPr>
            </w:pPr>
            <w:r w:rsidRPr="00C33F68">
              <w:rPr>
                <w:lang w:eastAsia="zh-CN"/>
              </w:rPr>
              <w:t>0</w:t>
            </w:r>
          </w:p>
        </w:tc>
        <w:tc>
          <w:tcPr>
            <w:tcW w:w="284" w:type="dxa"/>
            <w:tcBorders>
              <w:top w:val="nil"/>
              <w:left w:val="nil"/>
              <w:bottom w:val="nil"/>
              <w:right w:val="nil"/>
            </w:tcBorders>
            <w:hideMark/>
          </w:tcPr>
          <w:p w14:paraId="72A868CD" w14:textId="77777777" w:rsidR="00034B5F" w:rsidRPr="00C33F68" w:rsidRDefault="00034B5F" w:rsidP="007F0A3F">
            <w:pPr>
              <w:pStyle w:val="TAC"/>
              <w:rPr>
                <w:lang w:eastAsia="zh-CN"/>
              </w:rPr>
            </w:pPr>
            <w:r w:rsidRPr="00C33F68">
              <w:rPr>
                <w:lang w:eastAsia="zh-CN"/>
              </w:rPr>
              <w:t>1</w:t>
            </w:r>
          </w:p>
        </w:tc>
        <w:tc>
          <w:tcPr>
            <w:tcW w:w="284" w:type="dxa"/>
            <w:tcBorders>
              <w:top w:val="nil"/>
              <w:left w:val="nil"/>
              <w:bottom w:val="nil"/>
              <w:right w:val="nil"/>
            </w:tcBorders>
            <w:hideMark/>
          </w:tcPr>
          <w:p w14:paraId="41C98206" w14:textId="77777777" w:rsidR="00034B5F" w:rsidRPr="00C33F68" w:rsidRDefault="00034B5F" w:rsidP="007F0A3F">
            <w:pPr>
              <w:pStyle w:val="TAC"/>
              <w:rPr>
                <w:lang w:eastAsia="zh-CN"/>
              </w:rPr>
            </w:pPr>
            <w:r w:rsidRPr="00C33F68">
              <w:rPr>
                <w:lang w:eastAsia="zh-CN"/>
              </w:rPr>
              <w:t>0</w:t>
            </w:r>
          </w:p>
        </w:tc>
        <w:tc>
          <w:tcPr>
            <w:tcW w:w="284" w:type="dxa"/>
            <w:tcBorders>
              <w:top w:val="nil"/>
              <w:left w:val="nil"/>
              <w:bottom w:val="nil"/>
              <w:right w:val="nil"/>
            </w:tcBorders>
          </w:tcPr>
          <w:p w14:paraId="6A8DFC44" w14:textId="77777777" w:rsidR="00034B5F" w:rsidRPr="00C33F68" w:rsidRDefault="00034B5F" w:rsidP="007F0A3F">
            <w:pPr>
              <w:pStyle w:val="TAC"/>
            </w:pPr>
          </w:p>
        </w:tc>
        <w:tc>
          <w:tcPr>
            <w:tcW w:w="4805" w:type="dxa"/>
            <w:tcBorders>
              <w:top w:val="nil"/>
              <w:left w:val="nil"/>
              <w:bottom w:val="nil"/>
              <w:right w:val="single" w:sz="4" w:space="0" w:color="auto"/>
            </w:tcBorders>
            <w:hideMark/>
          </w:tcPr>
          <w:p w14:paraId="64139F9B" w14:textId="77777777" w:rsidR="00034B5F" w:rsidRPr="00C33F68" w:rsidRDefault="00034B5F" w:rsidP="007F0A3F">
            <w:pPr>
              <w:pStyle w:val="TAL"/>
            </w:pPr>
            <w:r>
              <w:rPr>
                <w:rFonts w:hint="eastAsia"/>
                <w:lang w:eastAsia="zh-CN"/>
              </w:rPr>
              <w:t>D</w:t>
            </w:r>
            <w:r w:rsidRPr="007F2770">
              <w:t xml:space="preserve">L </w:t>
            </w:r>
            <w:r>
              <w:rPr>
                <w:lang w:eastAsia="zh-CN"/>
              </w:rPr>
              <w:t>LCS-UP transport</w:t>
            </w:r>
          </w:p>
        </w:tc>
      </w:tr>
      <w:tr w:rsidR="009F5650" w:rsidRPr="00C33F68" w14:paraId="4CF3DD72" w14:textId="77777777" w:rsidTr="005626A3">
        <w:trPr>
          <w:cantSplit/>
          <w:jc w:val="center"/>
          <w:ins w:id="560" w:author="vivo1" w:date="2024-05-13T16:11:00Z"/>
        </w:trPr>
        <w:tc>
          <w:tcPr>
            <w:tcW w:w="289" w:type="dxa"/>
            <w:tcBorders>
              <w:top w:val="nil"/>
              <w:left w:val="single" w:sz="4" w:space="0" w:color="auto"/>
              <w:bottom w:val="nil"/>
              <w:right w:val="nil"/>
            </w:tcBorders>
          </w:tcPr>
          <w:p w14:paraId="5C161CD2" w14:textId="71887A6C" w:rsidR="009F5650" w:rsidRPr="00C33F68" w:rsidRDefault="009F5650" w:rsidP="009F5650">
            <w:pPr>
              <w:pStyle w:val="TAC"/>
              <w:rPr>
                <w:ins w:id="561" w:author="vivo1" w:date="2024-05-13T16:11:00Z" w16du:dateUtc="2024-05-13T08:11:00Z"/>
                <w:lang w:eastAsia="zh-CN"/>
              </w:rPr>
            </w:pPr>
            <w:ins w:id="562" w:author="vivo1" w:date="2024-05-13T16:11:00Z" w16du:dateUtc="2024-05-13T08:11:00Z">
              <w:r w:rsidRPr="00C33F68">
                <w:rPr>
                  <w:lang w:eastAsia="zh-CN"/>
                </w:rPr>
                <w:t>0</w:t>
              </w:r>
            </w:ins>
          </w:p>
        </w:tc>
        <w:tc>
          <w:tcPr>
            <w:tcW w:w="284" w:type="dxa"/>
            <w:tcBorders>
              <w:top w:val="nil"/>
              <w:left w:val="nil"/>
              <w:bottom w:val="nil"/>
              <w:right w:val="nil"/>
            </w:tcBorders>
          </w:tcPr>
          <w:p w14:paraId="575C9C2C" w14:textId="1BCD7227" w:rsidR="009F5650" w:rsidRDefault="009F5650" w:rsidP="009F5650">
            <w:pPr>
              <w:pStyle w:val="TAC"/>
              <w:rPr>
                <w:ins w:id="563" w:author="vivo1" w:date="2024-05-13T16:11:00Z" w16du:dateUtc="2024-05-13T08:11:00Z"/>
                <w:lang w:eastAsia="zh-CN"/>
              </w:rPr>
            </w:pPr>
            <w:ins w:id="564" w:author="vivo1" w:date="2024-05-13T16:11:00Z" w16du:dateUtc="2024-05-13T08:11:00Z">
              <w:r>
                <w:rPr>
                  <w:rFonts w:hint="eastAsia"/>
                  <w:lang w:eastAsia="zh-CN"/>
                </w:rPr>
                <w:t>1</w:t>
              </w:r>
            </w:ins>
          </w:p>
        </w:tc>
        <w:tc>
          <w:tcPr>
            <w:tcW w:w="284" w:type="dxa"/>
            <w:tcBorders>
              <w:top w:val="nil"/>
              <w:left w:val="nil"/>
              <w:bottom w:val="nil"/>
              <w:right w:val="nil"/>
            </w:tcBorders>
          </w:tcPr>
          <w:p w14:paraId="16E035CE" w14:textId="33A111D1" w:rsidR="009F5650" w:rsidRPr="00C33F68" w:rsidRDefault="009F5650" w:rsidP="009F5650">
            <w:pPr>
              <w:pStyle w:val="TAC"/>
              <w:rPr>
                <w:ins w:id="565" w:author="vivo1" w:date="2024-05-13T16:11:00Z" w16du:dateUtc="2024-05-13T08:11:00Z"/>
                <w:lang w:eastAsia="zh-CN"/>
              </w:rPr>
            </w:pPr>
            <w:ins w:id="566" w:author="vivo1" w:date="2024-05-13T16:11:00Z" w16du:dateUtc="2024-05-13T08:11:00Z">
              <w:r w:rsidRPr="00C33F68">
                <w:rPr>
                  <w:lang w:eastAsia="zh-CN"/>
                </w:rPr>
                <w:t>0</w:t>
              </w:r>
            </w:ins>
          </w:p>
        </w:tc>
        <w:tc>
          <w:tcPr>
            <w:tcW w:w="284" w:type="dxa"/>
            <w:tcBorders>
              <w:top w:val="nil"/>
              <w:left w:val="nil"/>
              <w:bottom w:val="nil"/>
              <w:right w:val="nil"/>
            </w:tcBorders>
          </w:tcPr>
          <w:p w14:paraId="327CCFF1" w14:textId="45355BFD" w:rsidR="009F5650" w:rsidRPr="00C33F68" w:rsidRDefault="009F5650" w:rsidP="009F5650">
            <w:pPr>
              <w:pStyle w:val="TAC"/>
              <w:rPr>
                <w:ins w:id="567" w:author="vivo1" w:date="2024-05-13T16:11:00Z" w16du:dateUtc="2024-05-13T08:11:00Z"/>
                <w:lang w:eastAsia="zh-CN"/>
              </w:rPr>
            </w:pPr>
            <w:ins w:id="568" w:author="vivo1" w:date="2024-05-13T16:11:00Z" w16du:dateUtc="2024-05-13T08:11:00Z">
              <w:r w:rsidRPr="00C33F68">
                <w:rPr>
                  <w:lang w:eastAsia="zh-CN"/>
                </w:rPr>
                <w:t>0</w:t>
              </w:r>
            </w:ins>
          </w:p>
        </w:tc>
        <w:tc>
          <w:tcPr>
            <w:tcW w:w="284" w:type="dxa"/>
            <w:tcBorders>
              <w:top w:val="nil"/>
              <w:left w:val="nil"/>
              <w:bottom w:val="nil"/>
              <w:right w:val="nil"/>
            </w:tcBorders>
          </w:tcPr>
          <w:p w14:paraId="79421B8D" w14:textId="2B16C351" w:rsidR="009F5650" w:rsidRPr="00C33F68" w:rsidRDefault="009F5650" w:rsidP="009F5650">
            <w:pPr>
              <w:pStyle w:val="TAC"/>
              <w:rPr>
                <w:ins w:id="569" w:author="vivo1" w:date="2024-05-13T16:11:00Z" w16du:dateUtc="2024-05-13T08:11:00Z"/>
                <w:lang w:eastAsia="zh-CN"/>
              </w:rPr>
            </w:pPr>
            <w:ins w:id="570" w:author="vivo1" w:date="2024-05-13T16:11:00Z" w16du:dateUtc="2024-05-13T08:11:00Z">
              <w:r w:rsidRPr="00C33F68">
                <w:rPr>
                  <w:lang w:eastAsia="zh-CN"/>
                </w:rPr>
                <w:t>0</w:t>
              </w:r>
            </w:ins>
          </w:p>
        </w:tc>
        <w:tc>
          <w:tcPr>
            <w:tcW w:w="284" w:type="dxa"/>
            <w:tcBorders>
              <w:top w:val="nil"/>
              <w:left w:val="nil"/>
              <w:bottom w:val="nil"/>
              <w:right w:val="nil"/>
            </w:tcBorders>
          </w:tcPr>
          <w:p w14:paraId="7827E99A" w14:textId="234FBC11" w:rsidR="009F5650" w:rsidRPr="00C33F68" w:rsidRDefault="009F5650" w:rsidP="009F5650">
            <w:pPr>
              <w:pStyle w:val="TAC"/>
              <w:rPr>
                <w:ins w:id="571" w:author="vivo1" w:date="2024-05-13T16:11:00Z" w16du:dateUtc="2024-05-13T08:11:00Z"/>
                <w:lang w:eastAsia="zh-CN"/>
              </w:rPr>
            </w:pPr>
            <w:ins w:id="572" w:author="vivo1" w:date="2024-05-13T16:11:00Z" w16du:dateUtc="2024-05-13T08:11:00Z">
              <w:r w:rsidRPr="00C33F68">
                <w:rPr>
                  <w:lang w:eastAsia="zh-CN"/>
                </w:rPr>
                <w:t>0</w:t>
              </w:r>
            </w:ins>
          </w:p>
        </w:tc>
        <w:tc>
          <w:tcPr>
            <w:tcW w:w="284" w:type="dxa"/>
            <w:tcBorders>
              <w:top w:val="nil"/>
              <w:left w:val="nil"/>
              <w:bottom w:val="nil"/>
              <w:right w:val="nil"/>
            </w:tcBorders>
          </w:tcPr>
          <w:p w14:paraId="2E39C30A" w14:textId="44EE9026" w:rsidR="009F5650" w:rsidRPr="00C33F68" w:rsidRDefault="009F5650" w:rsidP="009F5650">
            <w:pPr>
              <w:pStyle w:val="TAC"/>
              <w:rPr>
                <w:ins w:id="573" w:author="vivo1" w:date="2024-05-13T16:11:00Z" w16du:dateUtc="2024-05-13T08:11:00Z"/>
                <w:lang w:eastAsia="zh-CN"/>
              </w:rPr>
            </w:pPr>
            <w:ins w:id="574" w:author="vivo1" w:date="2024-05-13T16:11:00Z" w16du:dateUtc="2024-05-13T08:11:00Z">
              <w:r>
                <w:rPr>
                  <w:rFonts w:hint="eastAsia"/>
                  <w:lang w:eastAsia="zh-CN"/>
                </w:rPr>
                <w:t>1</w:t>
              </w:r>
            </w:ins>
          </w:p>
        </w:tc>
        <w:tc>
          <w:tcPr>
            <w:tcW w:w="284" w:type="dxa"/>
            <w:tcBorders>
              <w:top w:val="nil"/>
              <w:left w:val="nil"/>
              <w:bottom w:val="nil"/>
              <w:right w:val="nil"/>
            </w:tcBorders>
          </w:tcPr>
          <w:p w14:paraId="78FC277A" w14:textId="0F1CCF95" w:rsidR="009F5650" w:rsidRPr="00C33F68" w:rsidRDefault="009F5650" w:rsidP="009F5650">
            <w:pPr>
              <w:pStyle w:val="TAC"/>
              <w:rPr>
                <w:ins w:id="575" w:author="vivo1" w:date="2024-05-13T16:11:00Z" w16du:dateUtc="2024-05-13T08:11:00Z"/>
                <w:lang w:eastAsia="zh-CN"/>
              </w:rPr>
            </w:pPr>
            <w:ins w:id="576" w:author="vivo1" w:date="2024-05-13T16:11:00Z" w16du:dateUtc="2024-05-13T08:11:00Z">
              <w:r>
                <w:rPr>
                  <w:rFonts w:hint="eastAsia"/>
                  <w:lang w:eastAsia="zh-CN"/>
                </w:rPr>
                <w:t>1</w:t>
              </w:r>
            </w:ins>
          </w:p>
        </w:tc>
        <w:tc>
          <w:tcPr>
            <w:tcW w:w="284" w:type="dxa"/>
            <w:tcBorders>
              <w:top w:val="nil"/>
              <w:left w:val="nil"/>
              <w:bottom w:val="nil"/>
              <w:right w:val="nil"/>
            </w:tcBorders>
          </w:tcPr>
          <w:p w14:paraId="7C837325" w14:textId="77777777" w:rsidR="009F5650" w:rsidRPr="00C33F68" w:rsidRDefault="009F5650" w:rsidP="009F5650">
            <w:pPr>
              <w:pStyle w:val="TAC"/>
              <w:rPr>
                <w:ins w:id="577" w:author="vivo1" w:date="2024-05-13T16:11:00Z" w16du:dateUtc="2024-05-13T08:11:00Z"/>
              </w:rPr>
            </w:pPr>
          </w:p>
        </w:tc>
        <w:tc>
          <w:tcPr>
            <w:tcW w:w="4805" w:type="dxa"/>
            <w:tcBorders>
              <w:top w:val="nil"/>
              <w:left w:val="nil"/>
              <w:bottom w:val="nil"/>
              <w:right w:val="single" w:sz="4" w:space="0" w:color="auto"/>
            </w:tcBorders>
          </w:tcPr>
          <w:p w14:paraId="59E54E26" w14:textId="5F544F6F" w:rsidR="009F5650" w:rsidRDefault="009F5650" w:rsidP="009F5650">
            <w:pPr>
              <w:pStyle w:val="TAL"/>
              <w:rPr>
                <w:ins w:id="578" w:author="vivo1" w:date="2024-05-13T16:11:00Z" w16du:dateUtc="2024-05-13T08:11:00Z"/>
                <w:lang w:eastAsia="zh-CN"/>
              </w:rPr>
            </w:pPr>
            <w:ins w:id="579" w:author="vivo1" w:date="2024-05-13T16:11:00Z" w16du:dateUtc="2024-05-13T08:11:00Z">
              <w:r>
                <w:rPr>
                  <w:rFonts w:hint="eastAsia"/>
                  <w:lang w:eastAsia="zh-CN"/>
                </w:rPr>
                <w:t>LCS-UP Binding request</w:t>
              </w:r>
            </w:ins>
          </w:p>
        </w:tc>
      </w:tr>
      <w:tr w:rsidR="009F5650" w:rsidRPr="00C33F68" w14:paraId="4329909F" w14:textId="77777777" w:rsidTr="00436DEA">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Change w:id="580" w:author="vivo2" w:date="2024-05-20T17:34:00Z" w16du:dateUtc="2024-05-20T09:34: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
          </w:tblPrExChange>
        </w:tblPrEx>
        <w:trPr>
          <w:cantSplit/>
          <w:jc w:val="center"/>
          <w:ins w:id="581" w:author="vivo1" w:date="2024-05-13T16:11:00Z"/>
          <w:trPrChange w:id="582" w:author="vivo2" w:date="2024-05-20T17:34:00Z" w16du:dateUtc="2024-05-20T09:34:00Z">
            <w:trPr>
              <w:cantSplit/>
              <w:jc w:val="center"/>
            </w:trPr>
          </w:trPrChange>
        </w:trPr>
        <w:tc>
          <w:tcPr>
            <w:tcW w:w="289" w:type="dxa"/>
            <w:tcBorders>
              <w:top w:val="nil"/>
              <w:left w:val="single" w:sz="4" w:space="0" w:color="auto"/>
              <w:bottom w:val="nil"/>
              <w:right w:val="nil"/>
            </w:tcBorders>
            <w:tcPrChange w:id="583" w:author="vivo2" w:date="2024-05-20T17:34:00Z" w16du:dateUtc="2024-05-20T09:34:00Z">
              <w:tcPr>
                <w:tcW w:w="289" w:type="dxa"/>
                <w:tcBorders>
                  <w:top w:val="nil"/>
                  <w:left w:val="single" w:sz="4" w:space="0" w:color="auto"/>
                  <w:bottom w:val="nil"/>
                  <w:right w:val="nil"/>
                </w:tcBorders>
              </w:tcPr>
            </w:tcPrChange>
          </w:tcPr>
          <w:p w14:paraId="603AF948" w14:textId="40783A07" w:rsidR="009F5650" w:rsidRPr="00C33F68" w:rsidRDefault="009F5650" w:rsidP="009F5650">
            <w:pPr>
              <w:pStyle w:val="TAC"/>
              <w:rPr>
                <w:ins w:id="584" w:author="vivo1" w:date="2024-05-13T16:11:00Z" w16du:dateUtc="2024-05-13T08:11:00Z"/>
                <w:lang w:eastAsia="zh-CN"/>
              </w:rPr>
            </w:pPr>
            <w:ins w:id="585" w:author="vivo1" w:date="2024-05-13T16:11:00Z" w16du:dateUtc="2024-05-13T08:11:00Z">
              <w:r w:rsidRPr="00C33F68">
                <w:rPr>
                  <w:lang w:eastAsia="zh-CN"/>
                </w:rPr>
                <w:t>0</w:t>
              </w:r>
            </w:ins>
          </w:p>
        </w:tc>
        <w:tc>
          <w:tcPr>
            <w:tcW w:w="284" w:type="dxa"/>
            <w:tcBorders>
              <w:top w:val="nil"/>
              <w:left w:val="nil"/>
              <w:bottom w:val="nil"/>
              <w:right w:val="nil"/>
            </w:tcBorders>
            <w:tcPrChange w:id="586" w:author="vivo2" w:date="2024-05-20T17:34:00Z" w16du:dateUtc="2024-05-20T09:34:00Z">
              <w:tcPr>
                <w:tcW w:w="284" w:type="dxa"/>
                <w:tcBorders>
                  <w:top w:val="nil"/>
                  <w:left w:val="nil"/>
                  <w:bottom w:val="nil"/>
                  <w:right w:val="nil"/>
                </w:tcBorders>
              </w:tcPr>
            </w:tcPrChange>
          </w:tcPr>
          <w:p w14:paraId="517A3BE9" w14:textId="5F56FD2D" w:rsidR="009F5650" w:rsidRDefault="009F5650" w:rsidP="009F5650">
            <w:pPr>
              <w:pStyle w:val="TAC"/>
              <w:rPr>
                <w:ins w:id="587" w:author="vivo1" w:date="2024-05-13T16:11:00Z" w16du:dateUtc="2024-05-13T08:11:00Z"/>
                <w:lang w:eastAsia="zh-CN"/>
              </w:rPr>
            </w:pPr>
            <w:ins w:id="588" w:author="vivo1" w:date="2024-05-13T16:11:00Z" w16du:dateUtc="2024-05-13T08:11:00Z">
              <w:r>
                <w:rPr>
                  <w:rFonts w:hint="eastAsia"/>
                  <w:lang w:eastAsia="zh-CN"/>
                </w:rPr>
                <w:t>1</w:t>
              </w:r>
            </w:ins>
          </w:p>
        </w:tc>
        <w:tc>
          <w:tcPr>
            <w:tcW w:w="284" w:type="dxa"/>
            <w:tcBorders>
              <w:top w:val="nil"/>
              <w:left w:val="nil"/>
              <w:bottom w:val="nil"/>
              <w:right w:val="nil"/>
            </w:tcBorders>
            <w:tcPrChange w:id="589" w:author="vivo2" w:date="2024-05-20T17:34:00Z" w16du:dateUtc="2024-05-20T09:34:00Z">
              <w:tcPr>
                <w:tcW w:w="284" w:type="dxa"/>
                <w:tcBorders>
                  <w:top w:val="nil"/>
                  <w:left w:val="nil"/>
                  <w:bottom w:val="nil"/>
                  <w:right w:val="nil"/>
                </w:tcBorders>
              </w:tcPr>
            </w:tcPrChange>
          </w:tcPr>
          <w:p w14:paraId="5959440B" w14:textId="273B9100" w:rsidR="009F5650" w:rsidRPr="00C33F68" w:rsidRDefault="009F5650" w:rsidP="009F5650">
            <w:pPr>
              <w:pStyle w:val="TAC"/>
              <w:rPr>
                <w:ins w:id="590" w:author="vivo1" w:date="2024-05-13T16:11:00Z" w16du:dateUtc="2024-05-13T08:11:00Z"/>
                <w:lang w:eastAsia="zh-CN"/>
              </w:rPr>
            </w:pPr>
            <w:ins w:id="591" w:author="vivo1" w:date="2024-05-13T16:11:00Z" w16du:dateUtc="2024-05-13T08:11:00Z">
              <w:r w:rsidRPr="00C33F68">
                <w:rPr>
                  <w:lang w:eastAsia="zh-CN"/>
                </w:rPr>
                <w:t>0</w:t>
              </w:r>
            </w:ins>
          </w:p>
        </w:tc>
        <w:tc>
          <w:tcPr>
            <w:tcW w:w="284" w:type="dxa"/>
            <w:tcBorders>
              <w:top w:val="nil"/>
              <w:left w:val="nil"/>
              <w:bottom w:val="nil"/>
              <w:right w:val="nil"/>
            </w:tcBorders>
            <w:tcPrChange w:id="592" w:author="vivo2" w:date="2024-05-20T17:34:00Z" w16du:dateUtc="2024-05-20T09:34:00Z">
              <w:tcPr>
                <w:tcW w:w="284" w:type="dxa"/>
                <w:tcBorders>
                  <w:top w:val="nil"/>
                  <w:left w:val="nil"/>
                  <w:bottom w:val="nil"/>
                  <w:right w:val="nil"/>
                </w:tcBorders>
              </w:tcPr>
            </w:tcPrChange>
          </w:tcPr>
          <w:p w14:paraId="50943123" w14:textId="333664D3" w:rsidR="009F5650" w:rsidRPr="00C33F68" w:rsidRDefault="009F5650" w:rsidP="009F5650">
            <w:pPr>
              <w:pStyle w:val="TAC"/>
              <w:rPr>
                <w:ins w:id="593" w:author="vivo1" w:date="2024-05-13T16:11:00Z" w16du:dateUtc="2024-05-13T08:11:00Z"/>
                <w:lang w:eastAsia="zh-CN"/>
              </w:rPr>
            </w:pPr>
            <w:ins w:id="594" w:author="vivo1" w:date="2024-05-13T16:11:00Z" w16du:dateUtc="2024-05-13T08:11:00Z">
              <w:r w:rsidRPr="00C33F68">
                <w:rPr>
                  <w:lang w:eastAsia="zh-CN"/>
                </w:rPr>
                <w:t>0</w:t>
              </w:r>
            </w:ins>
          </w:p>
        </w:tc>
        <w:tc>
          <w:tcPr>
            <w:tcW w:w="284" w:type="dxa"/>
            <w:tcBorders>
              <w:top w:val="nil"/>
              <w:left w:val="nil"/>
              <w:bottom w:val="nil"/>
              <w:right w:val="nil"/>
            </w:tcBorders>
            <w:tcPrChange w:id="595" w:author="vivo2" w:date="2024-05-20T17:34:00Z" w16du:dateUtc="2024-05-20T09:34:00Z">
              <w:tcPr>
                <w:tcW w:w="284" w:type="dxa"/>
                <w:tcBorders>
                  <w:top w:val="nil"/>
                  <w:left w:val="nil"/>
                  <w:bottom w:val="nil"/>
                  <w:right w:val="nil"/>
                </w:tcBorders>
              </w:tcPr>
            </w:tcPrChange>
          </w:tcPr>
          <w:p w14:paraId="602DEF11" w14:textId="48C6B27E" w:rsidR="009F5650" w:rsidRPr="00C33F68" w:rsidRDefault="009F5650" w:rsidP="009F5650">
            <w:pPr>
              <w:pStyle w:val="TAC"/>
              <w:rPr>
                <w:ins w:id="596" w:author="vivo1" w:date="2024-05-13T16:11:00Z" w16du:dateUtc="2024-05-13T08:11:00Z"/>
                <w:lang w:eastAsia="zh-CN"/>
              </w:rPr>
            </w:pPr>
            <w:ins w:id="597" w:author="vivo1" w:date="2024-05-13T16:11:00Z" w16du:dateUtc="2024-05-13T08:11:00Z">
              <w:r w:rsidRPr="00C33F68">
                <w:rPr>
                  <w:lang w:eastAsia="zh-CN"/>
                </w:rPr>
                <w:t>0</w:t>
              </w:r>
            </w:ins>
          </w:p>
        </w:tc>
        <w:tc>
          <w:tcPr>
            <w:tcW w:w="284" w:type="dxa"/>
            <w:tcBorders>
              <w:top w:val="nil"/>
              <w:left w:val="nil"/>
              <w:bottom w:val="nil"/>
              <w:right w:val="nil"/>
            </w:tcBorders>
            <w:tcPrChange w:id="598" w:author="vivo2" w:date="2024-05-20T17:34:00Z" w16du:dateUtc="2024-05-20T09:34:00Z">
              <w:tcPr>
                <w:tcW w:w="284" w:type="dxa"/>
                <w:tcBorders>
                  <w:top w:val="nil"/>
                  <w:left w:val="nil"/>
                  <w:bottom w:val="nil"/>
                  <w:right w:val="nil"/>
                </w:tcBorders>
              </w:tcPr>
            </w:tcPrChange>
          </w:tcPr>
          <w:p w14:paraId="5D3959D5" w14:textId="09BA5C53" w:rsidR="009F5650" w:rsidRPr="00C33F68" w:rsidRDefault="009F5650" w:rsidP="009F5650">
            <w:pPr>
              <w:pStyle w:val="TAC"/>
              <w:rPr>
                <w:ins w:id="599" w:author="vivo1" w:date="2024-05-13T16:11:00Z" w16du:dateUtc="2024-05-13T08:11:00Z"/>
                <w:lang w:eastAsia="zh-CN"/>
              </w:rPr>
            </w:pPr>
            <w:ins w:id="600" w:author="vivo1" w:date="2024-05-13T16:11:00Z" w16du:dateUtc="2024-05-13T08:11:00Z">
              <w:r>
                <w:rPr>
                  <w:rFonts w:hint="eastAsia"/>
                  <w:lang w:eastAsia="zh-CN"/>
                </w:rPr>
                <w:t>1</w:t>
              </w:r>
            </w:ins>
          </w:p>
        </w:tc>
        <w:tc>
          <w:tcPr>
            <w:tcW w:w="284" w:type="dxa"/>
            <w:tcBorders>
              <w:top w:val="nil"/>
              <w:left w:val="nil"/>
              <w:bottom w:val="nil"/>
              <w:right w:val="nil"/>
            </w:tcBorders>
            <w:tcPrChange w:id="601" w:author="vivo2" w:date="2024-05-20T17:34:00Z" w16du:dateUtc="2024-05-20T09:34:00Z">
              <w:tcPr>
                <w:tcW w:w="284" w:type="dxa"/>
                <w:tcBorders>
                  <w:top w:val="nil"/>
                  <w:left w:val="nil"/>
                  <w:bottom w:val="nil"/>
                  <w:right w:val="nil"/>
                </w:tcBorders>
              </w:tcPr>
            </w:tcPrChange>
          </w:tcPr>
          <w:p w14:paraId="7C38277A" w14:textId="4D7499BE" w:rsidR="009F5650" w:rsidRPr="00C33F68" w:rsidRDefault="009F5650" w:rsidP="009F5650">
            <w:pPr>
              <w:pStyle w:val="TAC"/>
              <w:rPr>
                <w:ins w:id="602" w:author="vivo1" w:date="2024-05-13T16:11:00Z" w16du:dateUtc="2024-05-13T08:11:00Z"/>
                <w:lang w:eastAsia="zh-CN"/>
              </w:rPr>
            </w:pPr>
            <w:ins w:id="603" w:author="vivo1" w:date="2024-05-13T16:11:00Z" w16du:dateUtc="2024-05-13T08:11:00Z">
              <w:r>
                <w:rPr>
                  <w:rFonts w:hint="eastAsia"/>
                  <w:lang w:eastAsia="zh-CN"/>
                </w:rPr>
                <w:t>0</w:t>
              </w:r>
            </w:ins>
          </w:p>
        </w:tc>
        <w:tc>
          <w:tcPr>
            <w:tcW w:w="284" w:type="dxa"/>
            <w:tcBorders>
              <w:top w:val="nil"/>
              <w:left w:val="nil"/>
              <w:bottom w:val="nil"/>
              <w:right w:val="nil"/>
            </w:tcBorders>
            <w:tcPrChange w:id="604" w:author="vivo2" w:date="2024-05-20T17:34:00Z" w16du:dateUtc="2024-05-20T09:34:00Z">
              <w:tcPr>
                <w:tcW w:w="284" w:type="dxa"/>
                <w:tcBorders>
                  <w:top w:val="nil"/>
                  <w:left w:val="nil"/>
                  <w:bottom w:val="nil"/>
                  <w:right w:val="nil"/>
                </w:tcBorders>
              </w:tcPr>
            </w:tcPrChange>
          </w:tcPr>
          <w:p w14:paraId="114F7121" w14:textId="0D3AF3B4" w:rsidR="009F5650" w:rsidRPr="00C33F68" w:rsidRDefault="009F5650" w:rsidP="009F5650">
            <w:pPr>
              <w:pStyle w:val="TAC"/>
              <w:rPr>
                <w:ins w:id="605" w:author="vivo1" w:date="2024-05-13T16:11:00Z" w16du:dateUtc="2024-05-13T08:11:00Z"/>
                <w:lang w:eastAsia="zh-CN"/>
              </w:rPr>
            </w:pPr>
            <w:ins w:id="606" w:author="vivo1" w:date="2024-05-13T16:11:00Z" w16du:dateUtc="2024-05-13T08:11:00Z">
              <w:r>
                <w:rPr>
                  <w:rFonts w:hint="eastAsia"/>
                  <w:lang w:eastAsia="zh-CN"/>
                </w:rPr>
                <w:t>0</w:t>
              </w:r>
            </w:ins>
          </w:p>
        </w:tc>
        <w:tc>
          <w:tcPr>
            <w:tcW w:w="284" w:type="dxa"/>
            <w:tcBorders>
              <w:top w:val="nil"/>
              <w:left w:val="nil"/>
              <w:bottom w:val="nil"/>
              <w:right w:val="nil"/>
            </w:tcBorders>
            <w:tcPrChange w:id="607" w:author="vivo2" w:date="2024-05-20T17:34:00Z" w16du:dateUtc="2024-05-20T09:34:00Z">
              <w:tcPr>
                <w:tcW w:w="284" w:type="dxa"/>
                <w:tcBorders>
                  <w:top w:val="nil"/>
                  <w:left w:val="nil"/>
                  <w:bottom w:val="nil"/>
                  <w:right w:val="nil"/>
                </w:tcBorders>
              </w:tcPr>
            </w:tcPrChange>
          </w:tcPr>
          <w:p w14:paraId="2FB3B191" w14:textId="77777777" w:rsidR="009F5650" w:rsidRPr="00C33F68" w:rsidRDefault="009F5650" w:rsidP="009F5650">
            <w:pPr>
              <w:pStyle w:val="TAC"/>
              <w:rPr>
                <w:ins w:id="608" w:author="vivo1" w:date="2024-05-13T16:11:00Z" w16du:dateUtc="2024-05-13T08:11:00Z"/>
              </w:rPr>
            </w:pPr>
          </w:p>
        </w:tc>
        <w:tc>
          <w:tcPr>
            <w:tcW w:w="4805" w:type="dxa"/>
            <w:tcBorders>
              <w:top w:val="nil"/>
              <w:left w:val="nil"/>
              <w:bottom w:val="nil"/>
              <w:right w:val="single" w:sz="4" w:space="0" w:color="auto"/>
            </w:tcBorders>
            <w:tcPrChange w:id="609" w:author="vivo2" w:date="2024-05-20T17:34:00Z" w16du:dateUtc="2024-05-20T09:34:00Z">
              <w:tcPr>
                <w:tcW w:w="4805" w:type="dxa"/>
                <w:tcBorders>
                  <w:top w:val="nil"/>
                  <w:left w:val="nil"/>
                  <w:bottom w:val="nil"/>
                  <w:right w:val="single" w:sz="4" w:space="0" w:color="auto"/>
                </w:tcBorders>
              </w:tcPr>
            </w:tcPrChange>
          </w:tcPr>
          <w:p w14:paraId="1BAFD275" w14:textId="29A40686" w:rsidR="009F5650" w:rsidRDefault="009F5650" w:rsidP="009F5650">
            <w:pPr>
              <w:pStyle w:val="TAL"/>
              <w:rPr>
                <w:ins w:id="610" w:author="vivo1" w:date="2024-05-13T16:11:00Z" w16du:dateUtc="2024-05-13T08:11:00Z"/>
                <w:lang w:eastAsia="zh-CN"/>
              </w:rPr>
            </w:pPr>
            <w:ins w:id="611" w:author="vivo1" w:date="2024-05-13T16:11:00Z" w16du:dateUtc="2024-05-13T08:11:00Z">
              <w:r>
                <w:rPr>
                  <w:rFonts w:hint="eastAsia"/>
                  <w:lang w:eastAsia="zh-CN"/>
                </w:rPr>
                <w:t>LCS-UP Binding accept</w:t>
              </w:r>
            </w:ins>
          </w:p>
        </w:tc>
      </w:tr>
      <w:tr w:rsidR="009F5650" w:rsidRPr="00C33F68" w14:paraId="4EFE7E91" w14:textId="77777777" w:rsidTr="00436DEA">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Change w:id="612" w:author="vivo2" w:date="2024-05-20T17:34:00Z" w16du:dateUtc="2024-05-20T09:34: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
          </w:tblPrExChange>
        </w:tblPrEx>
        <w:trPr>
          <w:cantSplit/>
          <w:jc w:val="center"/>
          <w:ins w:id="613" w:author="vivo1" w:date="2024-05-13T16:11:00Z"/>
          <w:trPrChange w:id="614" w:author="vivo2" w:date="2024-05-20T17:34:00Z" w16du:dateUtc="2024-05-20T09:34:00Z">
            <w:trPr>
              <w:cantSplit/>
              <w:jc w:val="center"/>
            </w:trPr>
          </w:trPrChange>
        </w:trPr>
        <w:tc>
          <w:tcPr>
            <w:tcW w:w="289" w:type="dxa"/>
            <w:tcBorders>
              <w:top w:val="nil"/>
              <w:left w:val="single" w:sz="4" w:space="0" w:color="auto"/>
              <w:bottom w:val="single" w:sz="4" w:space="0" w:color="auto"/>
              <w:right w:val="nil"/>
            </w:tcBorders>
            <w:tcPrChange w:id="615" w:author="vivo2" w:date="2024-05-20T17:34:00Z" w16du:dateUtc="2024-05-20T09:34:00Z">
              <w:tcPr>
                <w:tcW w:w="289" w:type="dxa"/>
                <w:tcBorders>
                  <w:top w:val="nil"/>
                  <w:left w:val="single" w:sz="4" w:space="0" w:color="auto"/>
                  <w:bottom w:val="nil"/>
                  <w:right w:val="nil"/>
                </w:tcBorders>
              </w:tcPr>
            </w:tcPrChange>
          </w:tcPr>
          <w:p w14:paraId="323EF814" w14:textId="149B1D1F" w:rsidR="009F5650" w:rsidRPr="00C33F68" w:rsidRDefault="009F5650" w:rsidP="009F5650">
            <w:pPr>
              <w:pStyle w:val="TAC"/>
              <w:rPr>
                <w:ins w:id="616" w:author="vivo1" w:date="2024-05-13T16:11:00Z" w16du:dateUtc="2024-05-13T08:11:00Z"/>
                <w:lang w:eastAsia="zh-CN"/>
              </w:rPr>
            </w:pPr>
            <w:ins w:id="617" w:author="vivo1" w:date="2024-05-13T16:11:00Z" w16du:dateUtc="2024-05-13T08:11:00Z">
              <w:r w:rsidRPr="00C33F68">
                <w:rPr>
                  <w:lang w:eastAsia="zh-CN"/>
                </w:rPr>
                <w:t>0</w:t>
              </w:r>
            </w:ins>
          </w:p>
        </w:tc>
        <w:tc>
          <w:tcPr>
            <w:tcW w:w="284" w:type="dxa"/>
            <w:tcBorders>
              <w:top w:val="nil"/>
              <w:left w:val="nil"/>
              <w:bottom w:val="single" w:sz="4" w:space="0" w:color="auto"/>
              <w:right w:val="nil"/>
            </w:tcBorders>
            <w:tcPrChange w:id="618" w:author="vivo2" w:date="2024-05-20T17:34:00Z" w16du:dateUtc="2024-05-20T09:34:00Z">
              <w:tcPr>
                <w:tcW w:w="284" w:type="dxa"/>
                <w:tcBorders>
                  <w:top w:val="nil"/>
                  <w:left w:val="nil"/>
                  <w:bottom w:val="nil"/>
                  <w:right w:val="nil"/>
                </w:tcBorders>
              </w:tcPr>
            </w:tcPrChange>
          </w:tcPr>
          <w:p w14:paraId="34BFE1F8" w14:textId="1DB8EAF5" w:rsidR="009F5650" w:rsidRDefault="009F5650" w:rsidP="009F5650">
            <w:pPr>
              <w:pStyle w:val="TAC"/>
              <w:rPr>
                <w:ins w:id="619" w:author="vivo1" w:date="2024-05-13T16:11:00Z" w16du:dateUtc="2024-05-13T08:11:00Z"/>
                <w:lang w:eastAsia="zh-CN"/>
              </w:rPr>
            </w:pPr>
            <w:ins w:id="620" w:author="vivo1" w:date="2024-05-13T16:11:00Z" w16du:dateUtc="2024-05-13T08:11:00Z">
              <w:r>
                <w:rPr>
                  <w:rFonts w:hint="eastAsia"/>
                  <w:lang w:eastAsia="zh-CN"/>
                </w:rPr>
                <w:t>1</w:t>
              </w:r>
            </w:ins>
          </w:p>
        </w:tc>
        <w:tc>
          <w:tcPr>
            <w:tcW w:w="284" w:type="dxa"/>
            <w:tcBorders>
              <w:top w:val="nil"/>
              <w:left w:val="nil"/>
              <w:bottom w:val="single" w:sz="4" w:space="0" w:color="auto"/>
              <w:right w:val="nil"/>
            </w:tcBorders>
            <w:tcPrChange w:id="621" w:author="vivo2" w:date="2024-05-20T17:34:00Z" w16du:dateUtc="2024-05-20T09:34:00Z">
              <w:tcPr>
                <w:tcW w:w="284" w:type="dxa"/>
                <w:tcBorders>
                  <w:top w:val="nil"/>
                  <w:left w:val="nil"/>
                  <w:bottom w:val="nil"/>
                  <w:right w:val="nil"/>
                </w:tcBorders>
              </w:tcPr>
            </w:tcPrChange>
          </w:tcPr>
          <w:p w14:paraId="404CC49B" w14:textId="5A1A716C" w:rsidR="009F5650" w:rsidRPr="00C33F68" w:rsidRDefault="009F5650" w:rsidP="009F5650">
            <w:pPr>
              <w:pStyle w:val="TAC"/>
              <w:rPr>
                <w:ins w:id="622" w:author="vivo1" w:date="2024-05-13T16:11:00Z" w16du:dateUtc="2024-05-13T08:11:00Z"/>
                <w:lang w:eastAsia="zh-CN"/>
              </w:rPr>
            </w:pPr>
            <w:ins w:id="623" w:author="vivo1" w:date="2024-05-13T16:11:00Z" w16du:dateUtc="2024-05-13T08:11:00Z">
              <w:r w:rsidRPr="00C33F68">
                <w:rPr>
                  <w:lang w:eastAsia="zh-CN"/>
                </w:rPr>
                <w:t>0</w:t>
              </w:r>
            </w:ins>
          </w:p>
        </w:tc>
        <w:tc>
          <w:tcPr>
            <w:tcW w:w="284" w:type="dxa"/>
            <w:tcBorders>
              <w:top w:val="nil"/>
              <w:left w:val="nil"/>
              <w:bottom w:val="single" w:sz="4" w:space="0" w:color="auto"/>
              <w:right w:val="nil"/>
            </w:tcBorders>
            <w:tcPrChange w:id="624" w:author="vivo2" w:date="2024-05-20T17:34:00Z" w16du:dateUtc="2024-05-20T09:34:00Z">
              <w:tcPr>
                <w:tcW w:w="284" w:type="dxa"/>
                <w:tcBorders>
                  <w:top w:val="nil"/>
                  <w:left w:val="nil"/>
                  <w:bottom w:val="nil"/>
                  <w:right w:val="nil"/>
                </w:tcBorders>
              </w:tcPr>
            </w:tcPrChange>
          </w:tcPr>
          <w:p w14:paraId="5C1F3C28" w14:textId="437E33D2" w:rsidR="009F5650" w:rsidRPr="00C33F68" w:rsidRDefault="009F5650" w:rsidP="009F5650">
            <w:pPr>
              <w:pStyle w:val="TAC"/>
              <w:rPr>
                <w:ins w:id="625" w:author="vivo1" w:date="2024-05-13T16:11:00Z" w16du:dateUtc="2024-05-13T08:11:00Z"/>
                <w:lang w:eastAsia="zh-CN"/>
              </w:rPr>
            </w:pPr>
            <w:ins w:id="626" w:author="vivo1" w:date="2024-05-13T16:11:00Z" w16du:dateUtc="2024-05-13T08:11:00Z">
              <w:r w:rsidRPr="00C33F68">
                <w:rPr>
                  <w:lang w:eastAsia="zh-CN"/>
                </w:rPr>
                <w:t>0</w:t>
              </w:r>
            </w:ins>
          </w:p>
        </w:tc>
        <w:tc>
          <w:tcPr>
            <w:tcW w:w="284" w:type="dxa"/>
            <w:tcBorders>
              <w:top w:val="nil"/>
              <w:left w:val="nil"/>
              <w:bottom w:val="single" w:sz="4" w:space="0" w:color="auto"/>
              <w:right w:val="nil"/>
            </w:tcBorders>
            <w:tcPrChange w:id="627" w:author="vivo2" w:date="2024-05-20T17:34:00Z" w16du:dateUtc="2024-05-20T09:34:00Z">
              <w:tcPr>
                <w:tcW w:w="284" w:type="dxa"/>
                <w:tcBorders>
                  <w:top w:val="nil"/>
                  <w:left w:val="nil"/>
                  <w:bottom w:val="nil"/>
                  <w:right w:val="nil"/>
                </w:tcBorders>
              </w:tcPr>
            </w:tcPrChange>
          </w:tcPr>
          <w:p w14:paraId="3553C02B" w14:textId="5B96D53B" w:rsidR="009F5650" w:rsidRPr="00C33F68" w:rsidRDefault="009F5650" w:rsidP="009F5650">
            <w:pPr>
              <w:pStyle w:val="TAC"/>
              <w:rPr>
                <w:ins w:id="628" w:author="vivo1" w:date="2024-05-13T16:11:00Z" w16du:dateUtc="2024-05-13T08:11:00Z"/>
                <w:lang w:eastAsia="zh-CN"/>
              </w:rPr>
            </w:pPr>
            <w:ins w:id="629" w:author="vivo1" w:date="2024-05-13T16:11:00Z" w16du:dateUtc="2024-05-13T08:11:00Z">
              <w:r w:rsidRPr="00C33F68">
                <w:rPr>
                  <w:lang w:eastAsia="zh-CN"/>
                </w:rPr>
                <w:t>0</w:t>
              </w:r>
            </w:ins>
          </w:p>
        </w:tc>
        <w:tc>
          <w:tcPr>
            <w:tcW w:w="284" w:type="dxa"/>
            <w:tcBorders>
              <w:top w:val="nil"/>
              <w:left w:val="nil"/>
              <w:bottom w:val="single" w:sz="4" w:space="0" w:color="auto"/>
              <w:right w:val="nil"/>
            </w:tcBorders>
            <w:tcPrChange w:id="630" w:author="vivo2" w:date="2024-05-20T17:34:00Z" w16du:dateUtc="2024-05-20T09:34:00Z">
              <w:tcPr>
                <w:tcW w:w="284" w:type="dxa"/>
                <w:tcBorders>
                  <w:top w:val="nil"/>
                  <w:left w:val="nil"/>
                  <w:bottom w:val="nil"/>
                  <w:right w:val="nil"/>
                </w:tcBorders>
              </w:tcPr>
            </w:tcPrChange>
          </w:tcPr>
          <w:p w14:paraId="69001234" w14:textId="447F1F63" w:rsidR="009F5650" w:rsidRPr="00C33F68" w:rsidRDefault="009F5650" w:rsidP="009F5650">
            <w:pPr>
              <w:pStyle w:val="TAC"/>
              <w:rPr>
                <w:ins w:id="631" w:author="vivo1" w:date="2024-05-13T16:11:00Z" w16du:dateUtc="2024-05-13T08:11:00Z"/>
                <w:lang w:eastAsia="zh-CN"/>
              </w:rPr>
            </w:pPr>
            <w:ins w:id="632" w:author="vivo1" w:date="2024-05-13T16:11:00Z" w16du:dateUtc="2024-05-13T08:11:00Z">
              <w:r>
                <w:rPr>
                  <w:rFonts w:hint="eastAsia"/>
                  <w:lang w:eastAsia="zh-CN"/>
                </w:rPr>
                <w:t>1</w:t>
              </w:r>
            </w:ins>
          </w:p>
        </w:tc>
        <w:tc>
          <w:tcPr>
            <w:tcW w:w="284" w:type="dxa"/>
            <w:tcBorders>
              <w:top w:val="nil"/>
              <w:left w:val="nil"/>
              <w:bottom w:val="single" w:sz="4" w:space="0" w:color="auto"/>
              <w:right w:val="nil"/>
            </w:tcBorders>
            <w:tcPrChange w:id="633" w:author="vivo2" w:date="2024-05-20T17:34:00Z" w16du:dateUtc="2024-05-20T09:34:00Z">
              <w:tcPr>
                <w:tcW w:w="284" w:type="dxa"/>
                <w:tcBorders>
                  <w:top w:val="nil"/>
                  <w:left w:val="nil"/>
                  <w:bottom w:val="nil"/>
                  <w:right w:val="nil"/>
                </w:tcBorders>
              </w:tcPr>
            </w:tcPrChange>
          </w:tcPr>
          <w:p w14:paraId="42C733E6" w14:textId="5BE3E278" w:rsidR="009F5650" w:rsidRPr="00C33F68" w:rsidRDefault="009F5650" w:rsidP="009F5650">
            <w:pPr>
              <w:pStyle w:val="TAC"/>
              <w:rPr>
                <w:ins w:id="634" w:author="vivo1" w:date="2024-05-13T16:11:00Z" w16du:dateUtc="2024-05-13T08:11:00Z"/>
                <w:lang w:eastAsia="zh-CN"/>
              </w:rPr>
            </w:pPr>
            <w:ins w:id="635" w:author="vivo1" w:date="2024-05-13T16:11:00Z" w16du:dateUtc="2024-05-13T08:11:00Z">
              <w:r>
                <w:rPr>
                  <w:rFonts w:hint="eastAsia"/>
                  <w:lang w:eastAsia="zh-CN"/>
                </w:rPr>
                <w:t>0</w:t>
              </w:r>
            </w:ins>
          </w:p>
        </w:tc>
        <w:tc>
          <w:tcPr>
            <w:tcW w:w="284" w:type="dxa"/>
            <w:tcBorders>
              <w:top w:val="nil"/>
              <w:left w:val="nil"/>
              <w:bottom w:val="single" w:sz="4" w:space="0" w:color="auto"/>
              <w:right w:val="nil"/>
            </w:tcBorders>
            <w:tcPrChange w:id="636" w:author="vivo2" w:date="2024-05-20T17:34:00Z" w16du:dateUtc="2024-05-20T09:34:00Z">
              <w:tcPr>
                <w:tcW w:w="284" w:type="dxa"/>
                <w:tcBorders>
                  <w:top w:val="nil"/>
                  <w:left w:val="nil"/>
                  <w:bottom w:val="nil"/>
                  <w:right w:val="nil"/>
                </w:tcBorders>
              </w:tcPr>
            </w:tcPrChange>
          </w:tcPr>
          <w:p w14:paraId="6F1EE4AE" w14:textId="5073F6B3" w:rsidR="009F5650" w:rsidRPr="00C33F68" w:rsidRDefault="009F5650" w:rsidP="009F5650">
            <w:pPr>
              <w:pStyle w:val="TAC"/>
              <w:rPr>
                <w:ins w:id="637" w:author="vivo1" w:date="2024-05-13T16:11:00Z" w16du:dateUtc="2024-05-13T08:11:00Z"/>
                <w:lang w:eastAsia="zh-CN"/>
              </w:rPr>
            </w:pPr>
            <w:ins w:id="638" w:author="vivo1" w:date="2024-05-13T16:11:00Z" w16du:dateUtc="2024-05-13T08:11:00Z">
              <w:r>
                <w:rPr>
                  <w:rFonts w:hint="eastAsia"/>
                  <w:lang w:eastAsia="zh-CN"/>
                </w:rPr>
                <w:t>1</w:t>
              </w:r>
            </w:ins>
          </w:p>
        </w:tc>
        <w:tc>
          <w:tcPr>
            <w:tcW w:w="284" w:type="dxa"/>
            <w:tcBorders>
              <w:top w:val="nil"/>
              <w:left w:val="nil"/>
              <w:bottom w:val="single" w:sz="4" w:space="0" w:color="auto"/>
              <w:right w:val="nil"/>
            </w:tcBorders>
            <w:tcPrChange w:id="639" w:author="vivo2" w:date="2024-05-20T17:34:00Z" w16du:dateUtc="2024-05-20T09:34:00Z">
              <w:tcPr>
                <w:tcW w:w="284" w:type="dxa"/>
                <w:tcBorders>
                  <w:top w:val="nil"/>
                  <w:left w:val="nil"/>
                  <w:bottom w:val="nil"/>
                  <w:right w:val="nil"/>
                </w:tcBorders>
              </w:tcPr>
            </w:tcPrChange>
          </w:tcPr>
          <w:p w14:paraId="0F37D728" w14:textId="77777777" w:rsidR="009F5650" w:rsidRPr="00C33F68" w:rsidRDefault="009F5650" w:rsidP="009F5650">
            <w:pPr>
              <w:pStyle w:val="TAC"/>
              <w:rPr>
                <w:ins w:id="640" w:author="vivo1" w:date="2024-05-13T16:11:00Z" w16du:dateUtc="2024-05-13T08:11:00Z"/>
              </w:rPr>
            </w:pPr>
          </w:p>
        </w:tc>
        <w:tc>
          <w:tcPr>
            <w:tcW w:w="4805" w:type="dxa"/>
            <w:tcBorders>
              <w:top w:val="nil"/>
              <w:left w:val="nil"/>
              <w:bottom w:val="single" w:sz="4" w:space="0" w:color="auto"/>
              <w:right w:val="single" w:sz="4" w:space="0" w:color="auto"/>
            </w:tcBorders>
            <w:tcPrChange w:id="641" w:author="vivo2" w:date="2024-05-20T17:34:00Z" w16du:dateUtc="2024-05-20T09:34:00Z">
              <w:tcPr>
                <w:tcW w:w="4805" w:type="dxa"/>
                <w:tcBorders>
                  <w:top w:val="nil"/>
                  <w:left w:val="nil"/>
                  <w:bottom w:val="nil"/>
                  <w:right w:val="single" w:sz="4" w:space="0" w:color="auto"/>
                </w:tcBorders>
              </w:tcPr>
            </w:tcPrChange>
          </w:tcPr>
          <w:p w14:paraId="6C45DB64" w14:textId="719E66FC" w:rsidR="009F5650" w:rsidRDefault="009F5650" w:rsidP="009F5650">
            <w:pPr>
              <w:pStyle w:val="TAL"/>
              <w:rPr>
                <w:ins w:id="642" w:author="vivo1" w:date="2024-05-13T16:11:00Z" w16du:dateUtc="2024-05-13T08:11:00Z"/>
                <w:lang w:eastAsia="zh-CN"/>
              </w:rPr>
            </w:pPr>
            <w:ins w:id="643" w:author="vivo1" w:date="2024-05-13T16:11:00Z" w16du:dateUtc="2024-05-13T08:11:00Z">
              <w:r>
                <w:rPr>
                  <w:rFonts w:hint="eastAsia"/>
                  <w:lang w:eastAsia="zh-CN"/>
                </w:rPr>
                <w:t xml:space="preserve">LCS-UP </w:t>
              </w:r>
            </w:ins>
            <w:ins w:id="644" w:author="vivo1" w:date="2024-05-20T17:34:00Z" w16du:dateUtc="2024-05-20T09:34:00Z">
              <w:r w:rsidR="00436DEA">
                <w:rPr>
                  <w:rFonts w:hint="eastAsia"/>
                  <w:lang w:eastAsia="zh-CN"/>
                </w:rPr>
                <w:t>B</w:t>
              </w:r>
            </w:ins>
            <w:ins w:id="645" w:author="vivo1" w:date="2024-05-13T16:11:00Z" w16du:dateUtc="2024-05-13T08:11:00Z">
              <w:r>
                <w:rPr>
                  <w:rFonts w:hint="eastAsia"/>
                  <w:lang w:eastAsia="zh-CN"/>
                </w:rPr>
                <w:t>inding reject</w:t>
              </w:r>
            </w:ins>
          </w:p>
        </w:tc>
      </w:tr>
    </w:tbl>
    <w:p w14:paraId="07576BC9" w14:textId="77777777" w:rsidR="00034B5F" w:rsidRDefault="00034B5F" w:rsidP="00034B5F">
      <w:pPr>
        <w:rPr>
          <w:lang w:eastAsia="zh-CN"/>
        </w:rPr>
      </w:pPr>
    </w:p>
    <w:p w14:paraId="3FCEACDA" w14:textId="77777777" w:rsidR="00034B5F" w:rsidRPr="00C33F68" w:rsidRDefault="00034B5F" w:rsidP="00034B5F">
      <w:pPr>
        <w:pStyle w:val="TH"/>
        <w:rPr>
          <w:lang w:eastAsia="zh-CN"/>
        </w:rPr>
      </w:pPr>
      <w:r w:rsidRPr="00C33F68">
        <w:t>Table </w:t>
      </w:r>
      <w:r>
        <w:rPr>
          <w:rFonts w:hint="eastAsia"/>
          <w:lang w:eastAsia="zh-CN"/>
        </w:rPr>
        <w:t>11.1.3.2</w:t>
      </w:r>
      <w:r w:rsidRPr="00C33F68">
        <w:t xml:space="preserve">: </w:t>
      </w:r>
      <w:r>
        <w:rPr>
          <w:rFonts w:hint="eastAsia"/>
          <w:lang w:eastAsia="zh-CN"/>
        </w:rPr>
        <w:t>M</w:t>
      </w:r>
      <w:r w:rsidRPr="00C33F68">
        <w:t>essage type</w:t>
      </w:r>
      <w:r>
        <w:rPr>
          <w:rFonts w:hint="eastAsia"/>
          <w:lang w:eastAsia="zh-CN"/>
        </w:rPr>
        <w:t xml:space="preserve"> for UPP-CM</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9"/>
        <w:gridCol w:w="284"/>
        <w:gridCol w:w="284"/>
        <w:gridCol w:w="284"/>
        <w:gridCol w:w="284"/>
        <w:gridCol w:w="284"/>
        <w:gridCol w:w="284"/>
        <w:gridCol w:w="284"/>
        <w:gridCol w:w="284"/>
        <w:gridCol w:w="4805"/>
      </w:tblGrid>
      <w:tr w:rsidR="00034B5F" w:rsidRPr="00C33F68" w14:paraId="1DEC0760" w14:textId="77777777" w:rsidTr="007F0A3F">
        <w:trPr>
          <w:cantSplit/>
          <w:jc w:val="center"/>
        </w:trPr>
        <w:tc>
          <w:tcPr>
            <w:tcW w:w="2277" w:type="dxa"/>
            <w:gridSpan w:val="8"/>
            <w:tcBorders>
              <w:top w:val="single" w:sz="4" w:space="0" w:color="auto"/>
              <w:left w:val="single" w:sz="4" w:space="0" w:color="auto"/>
              <w:bottom w:val="nil"/>
              <w:right w:val="nil"/>
            </w:tcBorders>
            <w:hideMark/>
          </w:tcPr>
          <w:p w14:paraId="76C9EED3" w14:textId="77777777" w:rsidR="00034B5F" w:rsidRPr="00C33F68" w:rsidRDefault="00034B5F" w:rsidP="007F0A3F">
            <w:pPr>
              <w:pStyle w:val="TAL"/>
            </w:pPr>
            <w:r w:rsidRPr="00C33F68">
              <w:t>Bits</w:t>
            </w:r>
          </w:p>
        </w:tc>
        <w:tc>
          <w:tcPr>
            <w:tcW w:w="284" w:type="dxa"/>
            <w:tcBorders>
              <w:top w:val="single" w:sz="4" w:space="0" w:color="auto"/>
              <w:left w:val="nil"/>
              <w:bottom w:val="nil"/>
              <w:right w:val="nil"/>
            </w:tcBorders>
          </w:tcPr>
          <w:p w14:paraId="3BDC075E" w14:textId="77777777" w:rsidR="00034B5F" w:rsidRPr="00C33F68" w:rsidRDefault="00034B5F" w:rsidP="007F0A3F">
            <w:pPr>
              <w:keepNext/>
              <w:keepLines/>
              <w:spacing w:after="0"/>
              <w:jc w:val="center"/>
              <w:rPr>
                <w:rFonts w:ascii="Arial" w:hAnsi="Arial"/>
                <w:sz w:val="18"/>
              </w:rPr>
            </w:pPr>
          </w:p>
        </w:tc>
        <w:tc>
          <w:tcPr>
            <w:tcW w:w="4805" w:type="dxa"/>
            <w:tcBorders>
              <w:top w:val="single" w:sz="4" w:space="0" w:color="auto"/>
              <w:left w:val="nil"/>
              <w:bottom w:val="nil"/>
              <w:right w:val="single" w:sz="4" w:space="0" w:color="auto"/>
            </w:tcBorders>
          </w:tcPr>
          <w:p w14:paraId="03137E97" w14:textId="77777777" w:rsidR="00034B5F" w:rsidRPr="00C33F68" w:rsidRDefault="00034B5F" w:rsidP="007F0A3F">
            <w:pPr>
              <w:keepNext/>
              <w:keepLines/>
              <w:spacing w:after="0"/>
              <w:rPr>
                <w:rFonts w:ascii="Arial" w:hAnsi="Arial"/>
                <w:sz w:val="18"/>
              </w:rPr>
            </w:pPr>
          </w:p>
        </w:tc>
      </w:tr>
      <w:tr w:rsidR="00034B5F" w:rsidRPr="00C33F68" w14:paraId="4C7D45B5" w14:textId="77777777" w:rsidTr="007F0A3F">
        <w:trPr>
          <w:cantSplit/>
          <w:jc w:val="center"/>
        </w:trPr>
        <w:tc>
          <w:tcPr>
            <w:tcW w:w="289" w:type="dxa"/>
            <w:tcBorders>
              <w:top w:val="nil"/>
              <w:left w:val="single" w:sz="4" w:space="0" w:color="auto"/>
              <w:bottom w:val="nil"/>
              <w:right w:val="nil"/>
            </w:tcBorders>
            <w:hideMark/>
          </w:tcPr>
          <w:p w14:paraId="02E3C147" w14:textId="77777777" w:rsidR="00034B5F" w:rsidRPr="00C33F68" w:rsidRDefault="00034B5F" w:rsidP="007F0A3F">
            <w:pPr>
              <w:pStyle w:val="TAC"/>
              <w:rPr>
                <w:b/>
              </w:rPr>
            </w:pPr>
            <w:r w:rsidRPr="00C33F68">
              <w:rPr>
                <w:b/>
              </w:rPr>
              <w:t>8</w:t>
            </w:r>
          </w:p>
        </w:tc>
        <w:tc>
          <w:tcPr>
            <w:tcW w:w="284" w:type="dxa"/>
            <w:tcBorders>
              <w:top w:val="nil"/>
              <w:left w:val="nil"/>
              <w:bottom w:val="nil"/>
              <w:right w:val="nil"/>
            </w:tcBorders>
            <w:hideMark/>
          </w:tcPr>
          <w:p w14:paraId="767A6B46" w14:textId="77777777" w:rsidR="00034B5F" w:rsidRPr="00C33F68" w:rsidRDefault="00034B5F" w:rsidP="007F0A3F">
            <w:pPr>
              <w:pStyle w:val="TAC"/>
              <w:rPr>
                <w:b/>
              </w:rPr>
            </w:pPr>
            <w:r w:rsidRPr="00C33F68">
              <w:rPr>
                <w:b/>
              </w:rPr>
              <w:t>7</w:t>
            </w:r>
          </w:p>
        </w:tc>
        <w:tc>
          <w:tcPr>
            <w:tcW w:w="284" w:type="dxa"/>
            <w:tcBorders>
              <w:top w:val="nil"/>
              <w:left w:val="nil"/>
              <w:bottom w:val="nil"/>
              <w:right w:val="nil"/>
            </w:tcBorders>
            <w:hideMark/>
          </w:tcPr>
          <w:p w14:paraId="51725C42" w14:textId="77777777" w:rsidR="00034B5F" w:rsidRPr="00C33F68" w:rsidRDefault="00034B5F" w:rsidP="007F0A3F">
            <w:pPr>
              <w:pStyle w:val="TAC"/>
              <w:rPr>
                <w:b/>
              </w:rPr>
            </w:pPr>
            <w:r w:rsidRPr="00C33F68">
              <w:rPr>
                <w:b/>
              </w:rPr>
              <w:t>6</w:t>
            </w:r>
          </w:p>
        </w:tc>
        <w:tc>
          <w:tcPr>
            <w:tcW w:w="284" w:type="dxa"/>
            <w:tcBorders>
              <w:top w:val="nil"/>
              <w:left w:val="nil"/>
              <w:bottom w:val="nil"/>
              <w:right w:val="nil"/>
            </w:tcBorders>
            <w:hideMark/>
          </w:tcPr>
          <w:p w14:paraId="2B4A3C40" w14:textId="77777777" w:rsidR="00034B5F" w:rsidRPr="00C33F68" w:rsidRDefault="00034B5F" w:rsidP="007F0A3F">
            <w:pPr>
              <w:pStyle w:val="TAC"/>
              <w:rPr>
                <w:b/>
              </w:rPr>
            </w:pPr>
            <w:r w:rsidRPr="00C33F68">
              <w:rPr>
                <w:b/>
              </w:rPr>
              <w:t>5</w:t>
            </w:r>
          </w:p>
        </w:tc>
        <w:tc>
          <w:tcPr>
            <w:tcW w:w="284" w:type="dxa"/>
            <w:tcBorders>
              <w:top w:val="nil"/>
              <w:left w:val="nil"/>
              <w:bottom w:val="nil"/>
              <w:right w:val="nil"/>
            </w:tcBorders>
            <w:hideMark/>
          </w:tcPr>
          <w:p w14:paraId="59F628C8" w14:textId="77777777" w:rsidR="00034B5F" w:rsidRPr="00C33F68" w:rsidRDefault="00034B5F" w:rsidP="007F0A3F">
            <w:pPr>
              <w:pStyle w:val="TAC"/>
              <w:rPr>
                <w:b/>
              </w:rPr>
            </w:pPr>
            <w:r w:rsidRPr="00C33F68">
              <w:rPr>
                <w:b/>
              </w:rPr>
              <w:t>4</w:t>
            </w:r>
          </w:p>
        </w:tc>
        <w:tc>
          <w:tcPr>
            <w:tcW w:w="284" w:type="dxa"/>
            <w:tcBorders>
              <w:top w:val="nil"/>
              <w:left w:val="nil"/>
              <w:bottom w:val="nil"/>
              <w:right w:val="nil"/>
            </w:tcBorders>
            <w:hideMark/>
          </w:tcPr>
          <w:p w14:paraId="53877013" w14:textId="77777777" w:rsidR="00034B5F" w:rsidRPr="00C33F68" w:rsidRDefault="00034B5F" w:rsidP="007F0A3F">
            <w:pPr>
              <w:pStyle w:val="TAC"/>
              <w:rPr>
                <w:b/>
              </w:rPr>
            </w:pPr>
            <w:r w:rsidRPr="00C33F68">
              <w:rPr>
                <w:b/>
              </w:rPr>
              <w:t>3</w:t>
            </w:r>
          </w:p>
        </w:tc>
        <w:tc>
          <w:tcPr>
            <w:tcW w:w="284" w:type="dxa"/>
            <w:tcBorders>
              <w:top w:val="nil"/>
              <w:left w:val="nil"/>
              <w:bottom w:val="nil"/>
              <w:right w:val="nil"/>
            </w:tcBorders>
            <w:hideMark/>
          </w:tcPr>
          <w:p w14:paraId="0DE36691" w14:textId="77777777" w:rsidR="00034B5F" w:rsidRPr="00C33F68" w:rsidRDefault="00034B5F" w:rsidP="007F0A3F">
            <w:pPr>
              <w:pStyle w:val="TAC"/>
              <w:rPr>
                <w:b/>
              </w:rPr>
            </w:pPr>
            <w:r w:rsidRPr="00C33F68">
              <w:rPr>
                <w:b/>
              </w:rPr>
              <w:t>2</w:t>
            </w:r>
          </w:p>
        </w:tc>
        <w:tc>
          <w:tcPr>
            <w:tcW w:w="284" w:type="dxa"/>
            <w:tcBorders>
              <w:top w:val="nil"/>
              <w:left w:val="nil"/>
              <w:bottom w:val="nil"/>
              <w:right w:val="nil"/>
            </w:tcBorders>
            <w:hideMark/>
          </w:tcPr>
          <w:p w14:paraId="67E27E19" w14:textId="77777777" w:rsidR="00034B5F" w:rsidRPr="00C33F68" w:rsidRDefault="00034B5F" w:rsidP="007F0A3F">
            <w:pPr>
              <w:pStyle w:val="TAC"/>
              <w:rPr>
                <w:b/>
              </w:rPr>
            </w:pPr>
            <w:r w:rsidRPr="00C33F68">
              <w:rPr>
                <w:b/>
              </w:rPr>
              <w:t>1</w:t>
            </w:r>
          </w:p>
        </w:tc>
        <w:tc>
          <w:tcPr>
            <w:tcW w:w="284" w:type="dxa"/>
            <w:tcBorders>
              <w:top w:val="nil"/>
              <w:left w:val="nil"/>
              <w:bottom w:val="nil"/>
              <w:right w:val="nil"/>
            </w:tcBorders>
          </w:tcPr>
          <w:p w14:paraId="770C7279" w14:textId="77777777" w:rsidR="00034B5F" w:rsidRPr="00C33F68" w:rsidRDefault="00034B5F" w:rsidP="007F0A3F">
            <w:pPr>
              <w:pStyle w:val="TAC"/>
            </w:pPr>
          </w:p>
        </w:tc>
        <w:tc>
          <w:tcPr>
            <w:tcW w:w="4805" w:type="dxa"/>
            <w:tcBorders>
              <w:top w:val="nil"/>
              <w:left w:val="nil"/>
              <w:bottom w:val="nil"/>
              <w:right w:val="single" w:sz="4" w:space="0" w:color="auto"/>
            </w:tcBorders>
          </w:tcPr>
          <w:p w14:paraId="339093A7" w14:textId="77777777" w:rsidR="00034B5F" w:rsidRPr="00C33F68" w:rsidRDefault="00034B5F" w:rsidP="007F0A3F">
            <w:pPr>
              <w:keepNext/>
              <w:keepLines/>
              <w:spacing w:after="0"/>
              <w:rPr>
                <w:rFonts w:ascii="Arial" w:hAnsi="Arial"/>
                <w:sz w:val="18"/>
              </w:rPr>
            </w:pPr>
          </w:p>
        </w:tc>
      </w:tr>
      <w:tr w:rsidR="00034B5F" w:rsidRPr="00C33F68" w14:paraId="338C6267" w14:textId="77777777" w:rsidTr="007F0A3F">
        <w:trPr>
          <w:cantSplit/>
          <w:jc w:val="center"/>
        </w:trPr>
        <w:tc>
          <w:tcPr>
            <w:tcW w:w="289" w:type="dxa"/>
            <w:tcBorders>
              <w:top w:val="nil"/>
              <w:left w:val="single" w:sz="4" w:space="0" w:color="auto"/>
              <w:bottom w:val="nil"/>
              <w:right w:val="nil"/>
            </w:tcBorders>
          </w:tcPr>
          <w:p w14:paraId="7CE81B00" w14:textId="77777777" w:rsidR="00034B5F" w:rsidRPr="00C33F68" w:rsidRDefault="00034B5F" w:rsidP="007F0A3F">
            <w:pPr>
              <w:pStyle w:val="TAC"/>
              <w:rPr>
                <w:b/>
              </w:rPr>
            </w:pPr>
          </w:p>
        </w:tc>
        <w:tc>
          <w:tcPr>
            <w:tcW w:w="284" w:type="dxa"/>
            <w:tcBorders>
              <w:top w:val="nil"/>
              <w:left w:val="nil"/>
              <w:bottom w:val="nil"/>
              <w:right w:val="nil"/>
            </w:tcBorders>
          </w:tcPr>
          <w:p w14:paraId="6F60BE91" w14:textId="77777777" w:rsidR="00034B5F" w:rsidRPr="00C33F68" w:rsidRDefault="00034B5F" w:rsidP="007F0A3F">
            <w:pPr>
              <w:pStyle w:val="TAC"/>
              <w:rPr>
                <w:b/>
              </w:rPr>
            </w:pPr>
          </w:p>
        </w:tc>
        <w:tc>
          <w:tcPr>
            <w:tcW w:w="284" w:type="dxa"/>
            <w:tcBorders>
              <w:top w:val="nil"/>
              <w:left w:val="nil"/>
              <w:bottom w:val="nil"/>
              <w:right w:val="nil"/>
            </w:tcBorders>
          </w:tcPr>
          <w:p w14:paraId="6D7BAC58" w14:textId="77777777" w:rsidR="00034B5F" w:rsidRPr="00C33F68" w:rsidRDefault="00034B5F" w:rsidP="007F0A3F">
            <w:pPr>
              <w:pStyle w:val="TAC"/>
              <w:rPr>
                <w:b/>
              </w:rPr>
            </w:pPr>
          </w:p>
        </w:tc>
        <w:tc>
          <w:tcPr>
            <w:tcW w:w="284" w:type="dxa"/>
            <w:tcBorders>
              <w:top w:val="nil"/>
              <w:left w:val="nil"/>
              <w:bottom w:val="nil"/>
              <w:right w:val="nil"/>
            </w:tcBorders>
          </w:tcPr>
          <w:p w14:paraId="3C8FACEC" w14:textId="77777777" w:rsidR="00034B5F" w:rsidRPr="00C33F68" w:rsidRDefault="00034B5F" w:rsidP="007F0A3F">
            <w:pPr>
              <w:pStyle w:val="TAC"/>
              <w:rPr>
                <w:b/>
              </w:rPr>
            </w:pPr>
          </w:p>
        </w:tc>
        <w:tc>
          <w:tcPr>
            <w:tcW w:w="284" w:type="dxa"/>
            <w:tcBorders>
              <w:top w:val="nil"/>
              <w:left w:val="nil"/>
              <w:bottom w:val="nil"/>
              <w:right w:val="nil"/>
            </w:tcBorders>
          </w:tcPr>
          <w:p w14:paraId="6EE9A46F" w14:textId="77777777" w:rsidR="00034B5F" w:rsidRPr="00C33F68" w:rsidRDefault="00034B5F" w:rsidP="007F0A3F">
            <w:pPr>
              <w:pStyle w:val="TAC"/>
              <w:rPr>
                <w:b/>
              </w:rPr>
            </w:pPr>
          </w:p>
        </w:tc>
        <w:tc>
          <w:tcPr>
            <w:tcW w:w="284" w:type="dxa"/>
            <w:tcBorders>
              <w:top w:val="nil"/>
              <w:left w:val="nil"/>
              <w:bottom w:val="nil"/>
              <w:right w:val="nil"/>
            </w:tcBorders>
          </w:tcPr>
          <w:p w14:paraId="14563A33" w14:textId="77777777" w:rsidR="00034B5F" w:rsidRPr="00C33F68" w:rsidRDefault="00034B5F" w:rsidP="007F0A3F">
            <w:pPr>
              <w:pStyle w:val="TAC"/>
              <w:rPr>
                <w:b/>
              </w:rPr>
            </w:pPr>
          </w:p>
        </w:tc>
        <w:tc>
          <w:tcPr>
            <w:tcW w:w="284" w:type="dxa"/>
            <w:tcBorders>
              <w:top w:val="nil"/>
              <w:left w:val="nil"/>
              <w:bottom w:val="nil"/>
              <w:right w:val="nil"/>
            </w:tcBorders>
          </w:tcPr>
          <w:p w14:paraId="4B038461" w14:textId="77777777" w:rsidR="00034B5F" w:rsidRPr="00C33F68" w:rsidRDefault="00034B5F" w:rsidP="007F0A3F">
            <w:pPr>
              <w:pStyle w:val="TAC"/>
              <w:rPr>
                <w:b/>
              </w:rPr>
            </w:pPr>
          </w:p>
        </w:tc>
        <w:tc>
          <w:tcPr>
            <w:tcW w:w="284" w:type="dxa"/>
            <w:tcBorders>
              <w:top w:val="nil"/>
              <w:left w:val="nil"/>
              <w:bottom w:val="nil"/>
              <w:right w:val="nil"/>
            </w:tcBorders>
          </w:tcPr>
          <w:p w14:paraId="60FA4C83" w14:textId="77777777" w:rsidR="00034B5F" w:rsidRPr="00C33F68" w:rsidRDefault="00034B5F" w:rsidP="007F0A3F">
            <w:pPr>
              <w:pStyle w:val="TAC"/>
              <w:rPr>
                <w:b/>
              </w:rPr>
            </w:pPr>
          </w:p>
        </w:tc>
        <w:tc>
          <w:tcPr>
            <w:tcW w:w="284" w:type="dxa"/>
            <w:tcBorders>
              <w:top w:val="nil"/>
              <w:left w:val="nil"/>
              <w:bottom w:val="nil"/>
              <w:right w:val="nil"/>
            </w:tcBorders>
          </w:tcPr>
          <w:p w14:paraId="7D561E2B" w14:textId="77777777" w:rsidR="00034B5F" w:rsidRPr="00C33F68" w:rsidRDefault="00034B5F" w:rsidP="007F0A3F">
            <w:pPr>
              <w:pStyle w:val="TAC"/>
            </w:pPr>
          </w:p>
        </w:tc>
        <w:tc>
          <w:tcPr>
            <w:tcW w:w="4805" w:type="dxa"/>
            <w:tcBorders>
              <w:top w:val="nil"/>
              <w:left w:val="nil"/>
              <w:bottom w:val="nil"/>
              <w:right w:val="single" w:sz="4" w:space="0" w:color="auto"/>
            </w:tcBorders>
          </w:tcPr>
          <w:p w14:paraId="6BD05CFE" w14:textId="77777777" w:rsidR="00034B5F" w:rsidRPr="00C33F68" w:rsidRDefault="00034B5F" w:rsidP="007F0A3F">
            <w:pPr>
              <w:keepNext/>
              <w:keepLines/>
              <w:spacing w:after="0"/>
              <w:rPr>
                <w:rFonts w:ascii="Arial" w:hAnsi="Arial"/>
                <w:sz w:val="18"/>
              </w:rPr>
            </w:pPr>
          </w:p>
        </w:tc>
      </w:tr>
      <w:tr w:rsidR="00034B5F" w:rsidRPr="00C33F68" w14:paraId="7A1B27DA" w14:textId="77777777" w:rsidTr="007F0A3F">
        <w:trPr>
          <w:cantSplit/>
          <w:jc w:val="center"/>
        </w:trPr>
        <w:tc>
          <w:tcPr>
            <w:tcW w:w="289" w:type="dxa"/>
            <w:tcBorders>
              <w:top w:val="nil"/>
              <w:left w:val="single" w:sz="4" w:space="0" w:color="auto"/>
              <w:bottom w:val="nil"/>
              <w:right w:val="nil"/>
            </w:tcBorders>
          </w:tcPr>
          <w:p w14:paraId="2BA7D313" w14:textId="77777777" w:rsidR="00034B5F" w:rsidRPr="00C33F68" w:rsidRDefault="00034B5F" w:rsidP="007F0A3F">
            <w:pPr>
              <w:pStyle w:val="TAC"/>
              <w:rPr>
                <w:b/>
                <w:lang w:eastAsia="zh-CN"/>
              </w:rPr>
            </w:pPr>
            <w:r>
              <w:rPr>
                <w:rFonts w:hint="eastAsia"/>
                <w:lang w:eastAsia="zh-CN"/>
              </w:rPr>
              <w:t>1</w:t>
            </w:r>
          </w:p>
        </w:tc>
        <w:tc>
          <w:tcPr>
            <w:tcW w:w="284" w:type="dxa"/>
            <w:tcBorders>
              <w:top w:val="nil"/>
              <w:left w:val="nil"/>
              <w:bottom w:val="nil"/>
              <w:right w:val="nil"/>
            </w:tcBorders>
          </w:tcPr>
          <w:p w14:paraId="60594895" w14:textId="77777777" w:rsidR="00034B5F" w:rsidRPr="00C33F68" w:rsidRDefault="00034B5F" w:rsidP="007F0A3F">
            <w:pPr>
              <w:pStyle w:val="TAC"/>
              <w:rPr>
                <w:b/>
                <w:lang w:eastAsia="zh-CN"/>
              </w:rPr>
            </w:pPr>
            <w:r>
              <w:rPr>
                <w:rFonts w:hint="eastAsia"/>
                <w:lang w:eastAsia="zh-CN"/>
              </w:rPr>
              <w:t>1</w:t>
            </w:r>
          </w:p>
        </w:tc>
        <w:tc>
          <w:tcPr>
            <w:tcW w:w="284" w:type="dxa"/>
            <w:tcBorders>
              <w:top w:val="nil"/>
              <w:left w:val="nil"/>
              <w:bottom w:val="nil"/>
              <w:right w:val="nil"/>
            </w:tcBorders>
          </w:tcPr>
          <w:p w14:paraId="5C425D4F" w14:textId="77777777" w:rsidR="00034B5F" w:rsidRPr="00C33F68" w:rsidRDefault="00034B5F" w:rsidP="007F0A3F">
            <w:pPr>
              <w:pStyle w:val="TAC"/>
              <w:rPr>
                <w:b/>
                <w:lang w:eastAsia="zh-CN"/>
              </w:rPr>
            </w:pPr>
            <w:r>
              <w:rPr>
                <w:rFonts w:hint="eastAsia"/>
                <w:lang w:eastAsia="zh-CN"/>
              </w:rPr>
              <w:t>-</w:t>
            </w:r>
          </w:p>
        </w:tc>
        <w:tc>
          <w:tcPr>
            <w:tcW w:w="284" w:type="dxa"/>
            <w:tcBorders>
              <w:top w:val="nil"/>
              <w:left w:val="nil"/>
              <w:bottom w:val="nil"/>
              <w:right w:val="nil"/>
            </w:tcBorders>
          </w:tcPr>
          <w:p w14:paraId="79029017" w14:textId="77777777" w:rsidR="00034B5F" w:rsidRPr="00C33F68" w:rsidRDefault="00034B5F" w:rsidP="007F0A3F">
            <w:pPr>
              <w:pStyle w:val="TAC"/>
              <w:rPr>
                <w:b/>
                <w:lang w:eastAsia="zh-CN"/>
              </w:rPr>
            </w:pPr>
            <w:r>
              <w:rPr>
                <w:rFonts w:hint="eastAsia"/>
                <w:lang w:eastAsia="zh-CN"/>
              </w:rPr>
              <w:t>-</w:t>
            </w:r>
          </w:p>
        </w:tc>
        <w:tc>
          <w:tcPr>
            <w:tcW w:w="284" w:type="dxa"/>
            <w:tcBorders>
              <w:top w:val="nil"/>
              <w:left w:val="nil"/>
              <w:bottom w:val="nil"/>
              <w:right w:val="nil"/>
            </w:tcBorders>
          </w:tcPr>
          <w:p w14:paraId="725EADE0" w14:textId="77777777" w:rsidR="00034B5F" w:rsidRPr="00C33F68" w:rsidRDefault="00034B5F" w:rsidP="007F0A3F">
            <w:pPr>
              <w:pStyle w:val="TAC"/>
              <w:rPr>
                <w:b/>
                <w:lang w:eastAsia="zh-CN"/>
              </w:rPr>
            </w:pPr>
            <w:r>
              <w:rPr>
                <w:rFonts w:hint="eastAsia"/>
                <w:lang w:eastAsia="zh-CN"/>
              </w:rPr>
              <w:t>-</w:t>
            </w:r>
          </w:p>
        </w:tc>
        <w:tc>
          <w:tcPr>
            <w:tcW w:w="284" w:type="dxa"/>
            <w:tcBorders>
              <w:top w:val="nil"/>
              <w:left w:val="nil"/>
              <w:bottom w:val="nil"/>
              <w:right w:val="nil"/>
            </w:tcBorders>
          </w:tcPr>
          <w:p w14:paraId="35415D64" w14:textId="77777777" w:rsidR="00034B5F" w:rsidRPr="00C33F68" w:rsidRDefault="00034B5F" w:rsidP="007F0A3F">
            <w:pPr>
              <w:pStyle w:val="TAC"/>
              <w:rPr>
                <w:b/>
                <w:lang w:eastAsia="zh-CN"/>
              </w:rPr>
            </w:pPr>
            <w:r>
              <w:rPr>
                <w:rFonts w:hint="eastAsia"/>
                <w:lang w:eastAsia="zh-CN"/>
              </w:rPr>
              <w:t>-</w:t>
            </w:r>
          </w:p>
        </w:tc>
        <w:tc>
          <w:tcPr>
            <w:tcW w:w="284" w:type="dxa"/>
            <w:tcBorders>
              <w:top w:val="nil"/>
              <w:left w:val="nil"/>
              <w:bottom w:val="nil"/>
              <w:right w:val="nil"/>
            </w:tcBorders>
          </w:tcPr>
          <w:p w14:paraId="27A89847" w14:textId="77777777" w:rsidR="00034B5F" w:rsidRPr="00C33F68" w:rsidRDefault="00034B5F" w:rsidP="007F0A3F">
            <w:pPr>
              <w:pStyle w:val="TAC"/>
              <w:rPr>
                <w:b/>
                <w:lang w:eastAsia="zh-CN"/>
              </w:rPr>
            </w:pPr>
            <w:r>
              <w:rPr>
                <w:rFonts w:hint="eastAsia"/>
                <w:lang w:eastAsia="zh-CN"/>
              </w:rPr>
              <w:t>-</w:t>
            </w:r>
          </w:p>
        </w:tc>
        <w:tc>
          <w:tcPr>
            <w:tcW w:w="284" w:type="dxa"/>
            <w:tcBorders>
              <w:top w:val="nil"/>
              <w:left w:val="nil"/>
              <w:bottom w:val="nil"/>
              <w:right w:val="nil"/>
            </w:tcBorders>
          </w:tcPr>
          <w:p w14:paraId="09E69232" w14:textId="77777777" w:rsidR="00034B5F" w:rsidRPr="00C33F68" w:rsidRDefault="00034B5F" w:rsidP="007F0A3F">
            <w:pPr>
              <w:pStyle w:val="TAC"/>
              <w:rPr>
                <w:b/>
                <w:lang w:eastAsia="zh-CN"/>
              </w:rPr>
            </w:pPr>
            <w:r>
              <w:rPr>
                <w:rFonts w:hint="eastAsia"/>
                <w:lang w:eastAsia="zh-CN"/>
              </w:rPr>
              <w:t>-</w:t>
            </w:r>
          </w:p>
        </w:tc>
        <w:tc>
          <w:tcPr>
            <w:tcW w:w="284" w:type="dxa"/>
            <w:tcBorders>
              <w:top w:val="nil"/>
              <w:left w:val="nil"/>
              <w:bottom w:val="nil"/>
              <w:right w:val="nil"/>
            </w:tcBorders>
          </w:tcPr>
          <w:p w14:paraId="6D8336B1" w14:textId="77777777" w:rsidR="00034B5F" w:rsidRPr="00C33F68" w:rsidRDefault="00034B5F" w:rsidP="007F0A3F">
            <w:pPr>
              <w:pStyle w:val="TAC"/>
            </w:pPr>
          </w:p>
        </w:tc>
        <w:tc>
          <w:tcPr>
            <w:tcW w:w="4805" w:type="dxa"/>
            <w:tcBorders>
              <w:top w:val="nil"/>
              <w:left w:val="nil"/>
              <w:bottom w:val="nil"/>
              <w:right w:val="single" w:sz="4" w:space="0" w:color="auto"/>
            </w:tcBorders>
          </w:tcPr>
          <w:p w14:paraId="5DD61CC9" w14:textId="77777777" w:rsidR="00034B5F" w:rsidRPr="00C33F68" w:rsidRDefault="00034B5F" w:rsidP="007F0A3F">
            <w:pPr>
              <w:keepNext/>
              <w:keepLines/>
              <w:spacing w:after="0"/>
              <w:rPr>
                <w:rFonts w:ascii="Arial" w:hAnsi="Arial"/>
                <w:sz w:val="18"/>
                <w:lang w:eastAsia="zh-CN"/>
              </w:rPr>
            </w:pPr>
            <w:r w:rsidRPr="002274BD">
              <w:rPr>
                <w:rFonts w:ascii="Arial" w:hAnsi="Arial"/>
                <w:sz w:val="18"/>
              </w:rPr>
              <w:t>UPP-CM</w:t>
            </w:r>
            <w:r>
              <w:rPr>
                <w:rFonts w:ascii="Arial" w:hAnsi="Arial" w:hint="eastAsia"/>
                <w:sz w:val="18"/>
                <w:lang w:eastAsia="zh-CN"/>
              </w:rPr>
              <w:t xml:space="preserve"> messages</w:t>
            </w:r>
          </w:p>
        </w:tc>
      </w:tr>
      <w:tr w:rsidR="00034B5F" w:rsidRPr="00C33F68" w14:paraId="2280EE97" w14:textId="77777777" w:rsidTr="007F0A3F">
        <w:trPr>
          <w:cantSplit/>
          <w:jc w:val="center"/>
        </w:trPr>
        <w:tc>
          <w:tcPr>
            <w:tcW w:w="289" w:type="dxa"/>
            <w:tcBorders>
              <w:top w:val="nil"/>
              <w:left w:val="single" w:sz="4" w:space="0" w:color="auto"/>
              <w:bottom w:val="nil"/>
              <w:right w:val="nil"/>
            </w:tcBorders>
          </w:tcPr>
          <w:p w14:paraId="7ED4D86B" w14:textId="77777777" w:rsidR="00034B5F" w:rsidRDefault="00034B5F" w:rsidP="007F0A3F">
            <w:pPr>
              <w:pStyle w:val="TAC"/>
              <w:rPr>
                <w:lang w:eastAsia="zh-CN"/>
              </w:rPr>
            </w:pPr>
          </w:p>
        </w:tc>
        <w:tc>
          <w:tcPr>
            <w:tcW w:w="284" w:type="dxa"/>
            <w:tcBorders>
              <w:top w:val="nil"/>
              <w:left w:val="nil"/>
              <w:bottom w:val="nil"/>
              <w:right w:val="nil"/>
            </w:tcBorders>
          </w:tcPr>
          <w:p w14:paraId="467F7562" w14:textId="77777777" w:rsidR="00034B5F" w:rsidRDefault="00034B5F" w:rsidP="007F0A3F">
            <w:pPr>
              <w:pStyle w:val="TAC"/>
              <w:rPr>
                <w:lang w:eastAsia="zh-CN"/>
              </w:rPr>
            </w:pPr>
          </w:p>
        </w:tc>
        <w:tc>
          <w:tcPr>
            <w:tcW w:w="284" w:type="dxa"/>
            <w:tcBorders>
              <w:top w:val="nil"/>
              <w:left w:val="nil"/>
              <w:bottom w:val="nil"/>
              <w:right w:val="nil"/>
            </w:tcBorders>
          </w:tcPr>
          <w:p w14:paraId="22C71BD3" w14:textId="77777777" w:rsidR="00034B5F" w:rsidRDefault="00034B5F" w:rsidP="007F0A3F">
            <w:pPr>
              <w:pStyle w:val="TAC"/>
              <w:rPr>
                <w:lang w:eastAsia="zh-CN"/>
              </w:rPr>
            </w:pPr>
          </w:p>
        </w:tc>
        <w:tc>
          <w:tcPr>
            <w:tcW w:w="284" w:type="dxa"/>
            <w:tcBorders>
              <w:top w:val="nil"/>
              <w:left w:val="nil"/>
              <w:bottom w:val="nil"/>
              <w:right w:val="nil"/>
            </w:tcBorders>
          </w:tcPr>
          <w:p w14:paraId="4B8344B8" w14:textId="77777777" w:rsidR="00034B5F" w:rsidRDefault="00034B5F" w:rsidP="007F0A3F">
            <w:pPr>
              <w:pStyle w:val="TAC"/>
              <w:rPr>
                <w:lang w:eastAsia="zh-CN"/>
              </w:rPr>
            </w:pPr>
          </w:p>
        </w:tc>
        <w:tc>
          <w:tcPr>
            <w:tcW w:w="284" w:type="dxa"/>
            <w:tcBorders>
              <w:top w:val="nil"/>
              <w:left w:val="nil"/>
              <w:bottom w:val="nil"/>
              <w:right w:val="nil"/>
            </w:tcBorders>
          </w:tcPr>
          <w:p w14:paraId="05F0233C" w14:textId="77777777" w:rsidR="00034B5F" w:rsidRDefault="00034B5F" w:rsidP="007F0A3F">
            <w:pPr>
              <w:pStyle w:val="TAC"/>
              <w:rPr>
                <w:lang w:eastAsia="zh-CN"/>
              </w:rPr>
            </w:pPr>
          </w:p>
        </w:tc>
        <w:tc>
          <w:tcPr>
            <w:tcW w:w="284" w:type="dxa"/>
            <w:tcBorders>
              <w:top w:val="nil"/>
              <w:left w:val="nil"/>
              <w:bottom w:val="nil"/>
              <w:right w:val="nil"/>
            </w:tcBorders>
          </w:tcPr>
          <w:p w14:paraId="688466D9" w14:textId="77777777" w:rsidR="00034B5F" w:rsidRDefault="00034B5F" w:rsidP="007F0A3F">
            <w:pPr>
              <w:pStyle w:val="TAC"/>
              <w:rPr>
                <w:lang w:eastAsia="zh-CN"/>
              </w:rPr>
            </w:pPr>
          </w:p>
        </w:tc>
        <w:tc>
          <w:tcPr>
            <w:tcW w:w="284" w:type="dxa"/>
            <w:tcBorders>
              <w:top w:val="nil"/>
              <w:left w:val="nil"/>
              <w:bottom w:val="nil"/>
              <w:right w:val="nil"/>
            </w:tcBorders>
          </w:tcPr>
          <w:p w14:paraId="3A6A798F" w14:textId="77777777" w:rsidR="00034B5F" w:rsidRDefault="00034B5F" w:rsidP="007F0A3F">
            <w:pPr>
              <w:pStyle w:val="TAC"/>
              <w:rPr>
                <w:lang w:eastAsia="zh-CN"/>
              </w:rPr>
            </w:pPr>
          </w:p>
        </w:tc>
        <w:tc>
          <w:tcPr>
            <w:tcW w:w="284" w:type="dxa"/>
            <w:tcBorders>
              <w:top w:val="nil"/>
              <w:left w:val="nil"/>
              <w:bottom w:val="nil"/>
              <w:right w:val="nil"/>
            </w:tcBorders>
          </w:tcPr>
          <w:p w14:paraId="21C63DEA" w14:textId="77777777" w:rsidR="00034B5F" w:rsidRDefault="00034B5F" w:rsidP="007F0A3F">
            <w:pPr>
              <w:pStyle w:val="TAC"/>
              <w:rPr>
                <w:lang w:eastAsia="zh-CN"/>
              </w:rPr>
            </w:pPr>
          </w:p>
        </w:tc>
        <w:tc>
          <w:tcPr>
            <w:tcW w:w="284" w:type="dxa"/>
            <w:tcBorders>
              <w:top w:val="nil"/>
              <w:left w:val="nil"/>
              <w:bottom w:val="nil"/>
              <w:right w:val="nil"/>
            </w:tcBorders>
          </w:tcPr>
          <w:p w14:paraId="4D42011D" w14:textId="77777777" w:rsidR="00034B5F" w:rsidRPr="00C33F68" w:rsidRDefault="00034B5F" w:rsidP="007F0A3F">
            <w:pPr>
              <w:pStyle w:val="TAC"/>
            </w:pPr>
          </w:p>
        </w:tc>
        <w:tc>
          <w:tcPr>
            <w:tcW w:w="4805" w:type="dxa"/>
            <w:tcBorders>
              <w:top w:val="nil"/>
              <w:left w:val="nil"/>
              <w:bottom w:val="nil"/>
              <w:right w:val="single" w:sz="4" w:space="0" w:color="auto"/>
            </w:tcBorders>
          </w:tcPr>
          <w:p w14:paraId="78319DD5" w14:textId="77777777" w:rsidR="00034B5F" w:rsidRPr="002274BD" w:rsidRDefault="00034B5F" w:rsidP="007F0A3F">
            <w:pPr>
              <w:keepNext/>
              <w:keepLines/>
              <w:spacing w:after="0"/>
              <w:rPr>
                <w:rFonts w:ascii="Arial" w:hAnsi="Arial"/>
                <w:sz w:val="18"/>
              </w:rPr>
            </w:pPr>
          </w:p>
        </w:tc>
      </w:tr>
      <w:tr w:rsidR="00034B5F" w:rsidRPr="00C33F68" w14:paraId="60DF45FD" w14:textId="77777777" w:rsidTr="007F0A3F">
        <w:trPr>
          <w:cantSplit/>
          <w:jc w:val="center"/>
        </w:trPr>
        <w:tc>
          <w:tcPr>
            <w:tcW w:w="289" w:type="dxa"/>
            <w:tcBorders>
              <w:top w:val="nil"/>
              <w:left w:val="single" w:sz="4" w:space="0" w:color="auto"/>
              <w:bottom w:val="nil"/>
              <w:right w:val="nil"/>
            </w:tcBorders>
            <w:hideMark/>
          </w:tcPr>
          <w:p w14:paraId="474DD439" w14:textId="77777777" w:rsidR="00034B5F" w:rsidRPr="00C33F68" w:rsidRDefault="00034B5F" w:rsidP="007F0A3F">
            <w:pPr>
              <w:pStyle w:val="TAC"/>
              <w:rPr>
                <w:lang w:eastAsia="zh-CN"/>
              </w:rPr>
            </w:pPr>
            <w:r>
              <w:rPr>
                <w:rFonts w:hint="eastAsia"/>
                <w:lang w:eastAsia="zh-CN"/>
              </w:rPr>
              <w:t>1</w:t>
            </w:r>
          </w:p>
        </w:tc>
        <w:tc>
          <w:tcPr>
            <w:tcW w:w="284" w:type="dxa"/>
            <w:tcBorders>
              <w:top w:val="nil"/>
              <w:left w:val="nil"/>
              <w:bottom w:val="nil"/>
              <w:right w:val="nil"/>
            </w:tcBorders>
            <w:hideMark/>
          </w:tcPr>
          <w:p w14:paraId="0FD35F7C" w14:textId="77777777" w:rsidR="00034B5F" w:rsidRPr="00C33F68" w:rsidRDefault="00034B5F" w:rsidP="007F0A3F">
            <w:pPr>
              <w:pStyle w:val="TAC"/>
              <w:rPr>
                <w:lang w:eastAsia="zh-CN"/>
              </w:rPr>
            </w:pPr>
            <w:r>
              <w:rPr>
                <w:rFonts w:hint="eastAsia"/>
                <w:lang w:eastAsia="zh-CN"/>
              </w:rPr>
              <w:t>1</w:t>
            </w:r>
          </w:p>
        </w:tc>
        <w:tc>
          <w:tcPr>
            <w:tcW w:w="284" w:type="dxa"/>
            <w:tcBorders>
              <w:top w:val="nil"/>
              <w:left w:val="nil"/>
              <w:bottom w:val="nil"/>
              <w:right w:val="nil"/>
            </w:tcBorders>
            <w:hideMark/>
          </w:tcPr>
          <w:p w14:paraId="3B02C42E" w14:textId="77777777" w:rsidR="00034B5F" w:rsidRPr="00C33F68" w:rsidRDefault="00034B5F" w:rsidP="007F0A3F">
            <w:pPr>
              <w:pStyle w:val="TAC"/>
            </w:pPr>
            <w:r w:rsidRPr="00C33F68">
              <w:t>0</w:t>
            </w:r>
          </w:p>
        </w:tc>
        <w:tc>
          <w:tcPr>
            <w:tcW w:w="284" w:type="dxa"/>
            <w:tcBorders>
              <w:top w:val="nil"/>
              <w:left w:val="nil"/>
              <w:bottom w:val="nil"/>
              <w:right w:val="nil"/>
            </w:tcBorders>
            <w:hideMark/>
          </w:tcPr>
          <w:p w14:paraId="742CF206" w14:textId="77777777" w:rsidR="00034B5F" w:rsidRPr="00C33F68" w:rsidRDefault="00034B5F" w:rsidP="007F0A3F">
            <w:pPr>
              <w:pStyle w:val="TAC"/>
            </w:pPr>
            <w:r w:rsidRPr="00C33F68">
              <w:t>0</w:t>
            </w:r>
          </w:p>
        </w:tc>
        <w:tc>
          <w:tcPr>
            <w:tcW w:w="284" w:type="dxa"/>
            <w:tcBorders>
              <w:top w:val="nil"/>
              <w:left w:val="nil"/>
              <w:bottom w:val="nil"/>
              <w:right w:val="nil"/>
            </w:tcBorders>
            <w:hideMark/>
          </w:tcPr>
          <w:p w14:paraId="7B4DBDCC" w14:textId="77777777" w:rsidR="00034B5F" w:rsidRPr="00C33F68" w:rsidRDefault="00034B5F" w:rsidP="007F0A3F">
            <w:pPr>
              <w:pStyle w:val="TAC"/>
            </w:pPr>
            <w:r w:rsidRPr="00C33F68">
              <w:t>0</w:t>
            </w:r>
          </w:p>
        </w:tc>
        <w:tc>
          <w:tcPr>
            <w:tcW w:w="284" w:type="dxa"/>
            <w:tcBorders>
              <w:top w:val="nil"/>
              <w:left w:val="nil"/>
              <w:bottom w:val="nil"/>
              <w:right w:val="nil"/>
            </w:tcBorders>
            <w:hideMark/>
          </w:tcPr>
          <w:p w14:paraId="7077316B" w14:textId="77777777" w:rsidR="00034B5F" w:rsidRPr="00C33F68" w:rsidRDefault="00034B5F" w:rsidP="007F0A3F">
            <w:pPr>
              <w:pStyle w:val="TAC"/>
            </w:pPr>
            <w:r w:rsidRPr="00C33F68">
              <w:t>0</w:t>
            </w:r>
          </w:p>
        </w:tc>
        <w:tc>
          <w:tcPr>
            <w:tcW w:w="284" w:type="dxa"/>
            <w:tcBorders>
              <w:top w:val="nil"/>
              <w:left w:val="nil"/>
              <w:bottom w:val="nil"/>
              <w:right w:val="nil"/>
            </w:tcBorders>
            <w:hideMark/>
          </w:tcPr>
          <w:p w14:paraId="27AFCEE2" w14:textId="77777777" w:rsidR="00034B5F" w:rsidRPr="00C33F68" w:rsidRDefault="00034B5F" w:rsidP="007F0A3F">
            <w:pPr>
              <w:pStyle w:val="TAC"/>
            </w:pPr>
            <w:r w:rsidRPr="00C33F68">
              <w:t>0</w:t>
            </w:r>
          </w:p>
        </w:tc>
        <w:tc>
          <w:tcPr>
            <w:tcW w:w="284" w:type="dxa"/>
            <w:tcBorders>
              <w:top w:val="nil"/>
              <w:left w:val="nil"/>
              <w:bottom w:val="nil"/>
              <w:right w:val="nil"/>
            </w:tcBorders>
            <w:hideMark/>
          </w:tcPr>
          <w:p w14:paraId="1EA07511" w14:textId="77777777" w:rsidR="00034B5F" w:rsidRPr="00C33F68" w:rsidRDefault="00034B5F" w:rsidP="007F0A3F">
            <w:pPr>
              <w:pStyle w:val="TAC"/>
            </w:pPr>
            <w:r w:rsidRPr="00C33F68">
              <w:t>1</w:t>
            </w:r>
          </w:p>
        </w:tc>
        <w:tc>
          <w:tcPr>
            <w:tcW w:w="284" w:type="dxa"/>
            <w:tcBorders>
              <w:top w:val="nil"/>
              <w:left w:val="nil"/>
              <w:bottom w:val="nil"/>
              <w:right w:val="nil"/>
            </w:tcBorders>
          </w:tcPr>
          <w:p w14:paraId="0CB7D32A" w14:textId="77777777" w:rsidR="00034B5F" w:rsidRPr="00C33F68" w:rsidRDefault="00034B5F" w:rsidP="007F0A3F">
            <w:pPr>
              <w:pStyle w:val="TAC"/>
            </w:pPr>
          </w:p>
        </w:tc>
        <w:tc>
          <w:tcPr>
            <w:tcW w:w="4805" w:type="dxa"/>
            <w:tcBorders>
              <w:top w:val="nil"/>
              <w:left w:val="nil"/>
              <w:bottom w:val="nil"/>
              <w:right w:val="single" w:sz="4" w:space="0" w:color="auto"/>
            </w:tcBorders>
            <w:hideMark/>
          </w:tcPr>
          <w:p w14:paraId="032C9866" w14:textId="77777777" w:rsidR="00034B5F" w:rsidRPr="00C33F68" w:rsidRDefault="00034B5F" w:rsidP="007F0A3F">
            <w:pPr>
              <w:pStyle w:val="TAL"/>
              <w:rPr>
                <w:lang w:eastAsia="zh-CN"/>
              </w:rPr>
            </w:pPr>
            <w:r>
              <w:rPr>
                <w:rFonts w:hint="eastAsia"/>
                <w:lang w:eastAsia="zh-CN"/>
              </w:rPr>
              <w:t>User plane connection establishment command</w:t>
            </w:r>
          </w:p>
        </w:tc>
      </w:tr>
      <w:tr w:rsidR="00034B5F" w:rsidRPr="00C33F68" w14:paraId="7FCBF05C" w14:textId="77777777" w:rsidTr="007F0A3F">
        <w:trPr>
          <w:cantSplit/>
          <w:jc w:val="center"/>
        </w:trPr>
        <w:tc>
          <w:tcPr>
            <w:tcW w:w="289" w:type="dxa"/>
            <w:tcBorders>
              <w:top w:val="nil"/>
              <w:left w:val="single" w:sz="4" w:space="0" w:color="auto"/>
              <w:bottom w:val="nil"/>
              <w:right w:val="nil"/>
            </w:tcBorders>
            <w:hideMark/>
          </w:tcPr>
          <w:p w14:paraId="708CD8F2" w14:textId="77777777" w:rsidR="00034B5F" w:rsidRPr="00C33F68" w:rsidRDefault="00034B5F" w:rsidP="007F0A3F">
            <w:pPr>
              <w:pStyle w:val="TAC"/>
              <w:rPr>
                <w:lang w:eastAsia="zh-CN"/>
              </w:rPr>
            </w:pPr>
            <w:r>
              <w:rPr>
                <w:rFonts w:hint="eastAsia"/>
                <w:lang w:eastAsia="zh-CN"/>
              </w:rPr>
              <w:t>1</w:t>
            </w:r>
          </w:p>
        </w:tc>
        <w:tc>
          <w:tcPr>
            <w:tcW w:w="284" w:type="dxa"/>
            <w:tcBorders>
              <w:top w:val="nil"/>
              <w:left w:val="nil"/>
              <w:bottom w:val="nil"/>
              <w:right w:val="nil"/>
            </w:tcBorders>
            <w:hideMark/>
          </w:tcPr>
          <w:p w14:paraId="666BAB2E" w14:textId="77777777" w:rsidR="00034B5F" w:rsidRPr="00C33F68" w:rsidRDefault="00034B5F" w:rsidP="007F0A3F">
            <w:pPr>
              <w:pStyle w:val="TAC"/>
              <w:rPr>
                <w:lang w:eastAsia="zh-CN"/>
              </w:rPr>
            </w:pPr>
            <w:r>
              <w:rPr>
                <w:rFonts w:hint="eastAsia"/>
                <w:lang w:eastAsia="zh-CN"/>
              </w:rPr>
              <w:t>1</w:t>
            </w:r>
          </w:p>
        </w:tc>
        <w:tc>
          <w:tcPr>
            <w:tcW w:w="284" w:type="dxa"/>
            <w:tcBorders>
              <w:top w:val="nil"/>
              <w:left w:val="nil"/>
              <w:bottom w:val="nil"/>
              <w:right w:val="nil"/>
            </w:tcBorders>
            <w:hideMark/>
          </w:tcPr>
          <w:p w14:paraId="4B92F9DF" w14:textId="77777777" w:rsidR="00034B5F" w:rsidRPr="00C33F68" w:rsidRDefault="00034B5F" w:rsidP="007F0A3F">
            <w:pPr>
              <w:pStyle w:val="TAC"/>
              <w:rPr>
                <w:lang w:eastAsia="zh-CN"/>
              </w:rPr>
            </w:pPr>
            <w:r w:rsidRPr="00C33F68">
              <w:rPr>
                <w:lang w:eastAsia="zh-CN"/>
              </w:rPr>
              <w:t>0</w:t>
            </w:r>
          </w:p>
        </w:tc>
        <w:tc>
          <w:tcPr>
            <w:tcW w:w="284" w:type="dxa"/>
            <w:tcBorders>
              <w:top w:val="nil"/>
              <w:left w:val="nil"/>
              <w:bottom w:val="nil"/>
              <w:right w:val="nil"/>
            </w:tcBorders>
            <w:hideMark/>
          </w:tcPr>
          <w:p w14:paraId="6088CB02" w14:textId="77777777" w:rsidR="00034B5F" w:rsidRPr="00C33F68" w:rsidRDefault="00034B5F" w:rsidP="007F0A3F">
            <w:pPr>
              <w:pStyle w:val="TAC"/>
              <w:rPr>
                <w:lang w:eastAsia="zh-CN"/>
              </w:rPr>
            </w:pPr>
            <w:r w:rsidRPr="00C33F68">
              <w:rPr>
                <w:lang w:eastAsia="zh-CN"/>
              </w:rPr>
              <w:t>0</w:t>
            </w:r>
          </w:p>
        </w:tc>
        <w:tc>
          <w:tcPr>
            <w:tcW w:w="284" w:type="dxa"/>
            <w:tcBorders>
              <w:top w:val="nil"/>
              <w:left w:val="nil"/>
              <w:bottom w:val="nil"/>
              <w:right w:val="nil"/>
            </w:tcBorders>
            <w:hideMark/>
          </w:tcPr>
          <w:p w14:paraId="7AE0F440" w14:textId="77777777" w:rsidR="00034B5F" w:rsidRPr="00C33F68" w:rsidRDefault="00034B5F" w:rsidP="007F0A3F">
            <w:pPr>
              <w:pStyle w:val="TAC"/>
              <w:rPr>
                <w:lang w:eastAsia="zh-CN"/>
              </w:rPr>
            </w:pPr>
            <w:r w:rsidRPr="00C33F68">
              <w:rPr>
                <w:lang w:eastAsia="zh-CN"/>
              </w:rPr>
              <w:t>0</w:t>
            </w:r>
          </w:p>
        </w:tc>
        <w:tc>
          <w:tcPr>
            <w:tcW w:w="284" w:type="dxa"/>
            <w:tcBorders>
              <w:top w:val="nil"/>
              <w:left w:val="nil"/>
              <w:bottom w:val="nil"/>
              <w:right w:val="nil"/>
            </w:tcBorders>
            <w:hideMark/>
          </w:tcPr>
          <w:p w14:paraId="23072400" w14:textId="77777777" w:rsidR="00034B5F" w:rsidRPr="00C33F68" w:rsidRDefault="00034B5F" w:rsidP="007F0A3F">
            <w:pPr>
              <w:pStyle w:val="TAC"/>
              <w:rPr>
                <w:lang w:eastAsia="zh-CN"/>
              </w:rPr>
            </w:pPr>
            <w:r w:rsidRPr="00C33F68">
              <w:rPr>
                <w:lang w:eastAsia="zh-CN"/>
              </w:rPr>
              <w:t>0</w:t>
            </w:r>
          </w:p>
        </w:tc>
        <w:tc>
          <w:tcPr>
            <w:tcW w:w="284" w:type="dxa"/>
            <w:tcBorders>
              <w:top w:val="nil"/>
              <w:left w:val="nil"/>
              <w:bottom w:val="nil"/>
              <w:right w:val="nil"/>
            </w:tcBorders>
            <w:hideMark/>
          </w:tcPr>
          <w:p w14:paraId="63FCEB70" w14:textId="77777777" w:rsidR="00034B5F" w:rsidRPr="00C33F68" w:rsidRDefault="00034B5F" w:rsidP="007F0A3F">
            <w:pPr>
              <w:pStyle w:val="TAC"/>
              <w:rPr>
                <w:lang w:eastAsia="zh-CN"/>
              </w:rPr>
            </w:pPr>
            <w:r w:rsidRPr="00C33F68">
              <w:rPr>
                <w:lang w:eastAsia="zh-CN"/>
              </w:rPr>
              <w:t>1</w:t>
            </w:r>
          </w:p>
        </w:tc>
        <w:tc>
          <w:tcPr>
            <w:tcW w:w="284" w:type="dxa"/>
            <w:tcBorders>
              <w:top w:val="nil"/>
              <w:left w:val="nil"/>
              <w:bottom w:val="nil"/>
              <w:right w:val="nil"/>
            </w:tcBorders>
            <w:hideMark/>
          </w:tcPr>
          <w:p w14:paraId="78E126EA" w14:textId="77777777" w:rsidR="00034B5F" w:rsidRPr="00C33F68" w:rsidRDefault="00034B5F" w:rsidP="007F0A3F">
            <w:pPr>
              <w:pStyle w:val="TAC"/>
              <w:rPr>
                <w:lang w:eastAsia="zh-CN"/>
              </w:rPr>
            </w:pPr>
            <w:r w:rsidRPr="00C33F68">
              <w:rPr>
                <w:lang w:eastAsia="zh-CN"/>
              </w:rPr>
              <w:t>0</w:t>
            </w:r>
          </w:p>
        </w:tc>
        <w:tc>
          <w:tcPr>
            <w:tcW w:w="284" w:type="dxa"/>
            <w:tcBorders>
              <w:top w:val="nil"/>
              <w:left w:val="nil"/>
              <w:bottom w:val="nil"/>
              <w:right w:val="nil"/>
            </w:tcBorders>
          </w:tcPr>
          <w:p w14:paraId="709EC92E" w14:textId="77777777" w:rsidR="00034B5F" w:rsidRPr="00C33F68" w:rsidRDefault="00034B5F" w:rsidP="007F0A3F">
            <w:pPr>
              <w:pStyle w:val="TAC"/>
            </w:pPr>
          </w:p>
        </w:tc>
        <w:tc>
          <w:tcPr>
            <w:tcW w:w="4805" w:type="dxa"/>
            <w:tcBorders>
              <w:top w:val="nil"/>
              <w:left w:val="nil"/>
              <w:bottom w:val="nil"/>
              <w:right w:val="single" w:sz="4" w:space="0" w:color="auto"/>
            </w:tcBorders>
            <w:hideMark/>
          </w:tcPr>
          <w:p w14:paraId="1698D263" w14:textId="77777777" w:rsidR="00034B5F" w:rsidRPr="00C33F68" w:rsidRDefault="00034B5F" w:rsidP="007F0A3F">
            <w:pPr>
              <w:pStyle w:val="TAL"/>
              <w:rPr>
                <w:lang w:eastAsia="zh-CN"/>
              </w:rPr>
            </w:pPr>
            <w:r>
              <w:rPr>
                <w:lang w:eastAsia="zh-CN"/>
              </w:rPr>
              <w:t xml:space="preserve">User </w:t>
            </w:r>
            <w:r>
              <w:rPr>
                <w:rFonts w:hint="eastAsia"/>
                <w:lang w:eastAsia="zh-CN"/>
              </w:rPr>
              <w:t>p</w:t>
            </w:r>
            <w:r w:rsidRPr="008A69B3">
              <w:rPr>
                <w:lang w:eastAsia="zh-CN"/>
              </w:rPr>
              <w:t>lan</w:t>
            </w:r>
            <w:r>
              <w:rPr>
                <w:rFonts w:hint="eastAsia"/>
                <w:lang w:eastAsia="zh-CN"/>
              </w:rPr>
              <w:t>e connection establishment complete</w:t>
            </w:r>
          </w:p>
        </w:tc>
      </w:tr>
      <w:tr w:rsidR="00034B5F" w:rsidRPr="00C33F68" w14:paraId="72B2A984" w14:textId="77777777" w:rsidTr="007F0A3F">
        <w:trPr>
          <w:cantSplit/>
          <w:jc w:val="center"/>
        </w:trPr>
        <w:tc>
          <w:tcPr>
            <w:tcW w:w="289" w:type="dxa"/>
            <w:tcBorders>
              <w:top w:val="nil"/>
              <w:left w:val="single" w:sz="4" w:space="0" w:color="auto"/>
              <w:bottom w:val="nil"/>
              <w:right w:val="nil"/>
            </w:tcBorders>
          </w:tcPr>
          <w:p w14:paraId="4DD0F5CD" w14:textId="77777777" w:rsidR="00034B5F" w:rsidRDefault="00034B5F" w:rsidP="007F0A3F">
            <w:pPr>
              <w:pStyle w:val="TAC"/>
              <w:rPr>
                <w:lang w:eastAsia="zh-CN"/>
              </w:rPr>
            </w:pPr>
            <w:r>
              <w:rPr>
                <w:rFonts w:hint="eastAsia"/>
                <w:lang w:eastAsia="zh-CN"/>
              </w:rPr>
              <w:t>1</w:t>
            </w:r>
          </w:p>
        </w:tc>
        <w:tc>
          <w:tcPr>
            <w:tcW w:w="284" w:type="dxa"/>
            <w:tcBorders>
              <w:top w:val="nil"/>
              <w:left w:val="nil"/>
              <w:bottom w:val="nil"/>
              <w:right w:val="nil"/>
            </w:tcBorders>
          </w:tcPr>
          <w:p w14:paraId="6472A764" w14:textId="77777777" w:rsidR="00034B5F" w:rsidRDefault="00034B5F" w:rsidP="007F0A3F">
            <w:pPr>
              <w:pStyle w:val="TAC"/>
              <w:rPr>
                <w:lang w:eastAsia="zh-CN"/>
              </w:rPr>
            </w:pPr>
            <w:r>
              <w:rPr>
                <w:rFonts w:hint="eastAsia"/>
                <w:lang w:eastAsia="zh-CN"/>
              </w:rPr>
              <w:t>1</w:t>
            </w:r>
          </w:p>
        </w:tc>
        <w:tc>
          <w:tcPr>
            <w:tcW w:w="284" w:type="dxa"/>
            <w:tcBorders>
              <w:top w:val="nil"/>
              <w:left w:val="nil"/>
              <w:bottom w:val="nil"/>
              <w:right w:val="nil"/>
            </w:tcBorders>
          </w:tcPr>
          <w:p w14:paraId="1D8C9314" w14:textId="77777777" w:rsidR="00034B5F" w:rsidRPr="00C33F68" w:rsidRDefault="00034B5F" w:rsidP="007F0A3F">
            <w:pPr>
              <w:pStyle w:val="TAC"/>
              <w:rPr>
                <w:lang w:eastAsia="zh-CN"/>
              </w:rPr>
            </w:pPr>
            <w:r>
              <w:rPr>
                <w:rFonts w:hint="eastAsia"/>
                <w:lang w:eastAsia="zh-CN"/>
              </w:rPr>
              <w:t>0</w:t>
            </w:r>
          </w:p>
        </w:tc>
        <w:tc>
          <w:tcPr>
            <w:tcW w:w="284" w:type="dxa"/>
            <w:tcBorders>
              <w:top w:val="nil"/>
              <w:left w:val="nil"/>
              <w:bottom w:val="nil"/>
              <w:right w:val="nil"/>
            </w:tcBorders>
          </w:tcPr>
          <w:p w14:paraId="34F32163" w14:textId="77777777" w:rsidR="00034B5F" w:rsidRPr="00C33F68" w:rsidRDefault="00034B5F" w:rsidP="007F0A3F">
            <w:pPr>
              <w:pStyle w:val="TAC"/>
              <w:rPr>
                <w:lang w:eastAsia="zh-CN"/>
              </w:rPr>
            </w:pPr>
            <w:r>
              <w:rPr>
                <w:rFonts w:hint="eastAsia"/>
                <w:lang w:eastAsia="zh-CN"/>
              </w:rPr>
              <w:t>0</w:t>
            </w:r>
          </w:p>
        </w:tc>
        <w:tc>
          <w:tcPr>
            <w:tcW w:w="284" w:type="dxa"/>
            <w:tcBorders>
              <w:top w:val="nil"/>
              <w:left w:val="nil"/>
              <w:bottom w:val="nil"/>
              <w:right w:val="nil"/>
            </w:tcBorders>
          </w:tcPr>
          <w:p w14:paraId="6E549280" w14:textId="77777777" w:rsidR="00034B5F" w:rsidRPr="00C33F68" w:rsidRDefault="00034B5F" w:rsidP="007F0A3F">
            <w:pPr>
              <w:pStyle w:val="TAC"/>
              <w:rPr>
                <w:lang w:eastAsia="zh-CN"/>
              </w:rPr>
            </w:pPr>
            <w:r>
              <w:rPr>
                <w:rFonts w:hint="eastAsia"/>
                <w:lang w:eastAsia="zh-CN"/>
              </w:rPr>
              <w:t>0</w:t>
            </w:r>
          </w:p>
        </w:tc>
        <w:tc>
          <w:tcPr>
            <w:tcW w:w="284" w:type="dxa"/>
            <w:tcBorders>
              <w:top w:val="nil"/>
              <w:left w:val="nil"/>
              <w:bottom w:val="nil"/>
              <w:right w:val="nil"/>
            </w:tcBorders>
          </w:tcPr>
          <w:p w14:paraId="3D8539E7" w14:textId="77777777" w:rsidR="00034B5F" w:rsidRPr="00C33F68" w:rsidRDefault="00034B5F" w:rsidP="007F0A3F">
            <w:pPr>
              <w:pStyle w:val="TAC"/>
              <w:rPr>
                <w:lang w:eastAsia="zh-CN"/>
              </w:rPr>
            </w:pPr>
            <w:r>
              <w:rPr>
                <w:rFonts w:hint="eastAsia"/>
                <w:lang w:eastAsia="zh-CN"/>
              </w:rPr>
              <w:t>0</w:t>
            </w:r>
          </w:p>
        </w:tc>
        <w:tc>
          <w:tcPr>
            <w:tcW w:w="284" w:type="dxa"/>
            <w:tcBorders>
              <w:top w:val="nil"/>
              <w:left w:val="nil"/>
              <w:bottom w:val="nil"/>
              <w:right w:val="nil"/>
            </w:tcBorders>
          </w:tcPr>
          <w:p w14:paraId="3B0B2112" w14:textId="77777777" w:rsidR="00034B5F" w:rsidRPr="00C33F68" w:rsidRDefault="00034B5F" w:rsidP="007F0A3F">
            <w:pPr>
              <w:pStyle w:val="TAC"/>
              <w:rPr>
                <w:lang w:eastAsia="zh-CN"/>
              </w:rPr>
            </w:pPr>
            <w:r>
              <w:rPr>
                <w:rFonts w:hint="eastAsia"/>
                <w:lang w:eastAsia="zh-CN"/>
              </w:rPr>
              <w:t>1</w:t>
            </w:r>
          </w:p>
        </w:tc>
        <w:tc>
          <w:tcPr>
            <w:tcW w:w="284" w:type="dxa"/>
            <w:tcBorders>
              <w:top w:val="nil"/>
              <w:left w:val="nil"/>
              <w:bottom w:val="nil"/>
              <w:right w:val="nil"/>
            </w:tcBorders>
          </w:tcPr>
          <w:p w14:paraId="35007453" w14:textId="77777777" w:rsidR="00034B5F" w:rsidRPr="00C33F68" w:rsidRDefault="00034B5F" w:rsidP="007F0A3F">
            <w:pPr>
              <w:pStyle w:val="TAC"/>
              <w:rPr>
                <w:lang w:eastAsia="zh-CN"/>
              </w:rPr>
            </w:pPr>
            <w:r>
              <w:rPr>
                <w:rFonts w:hint="eastAsia"/>
                <w:lang w:eastAsia="zh-CN"/>
              </w:rPr>
              <w:t>1</w:t>
            </w:r>
          </w:p>
        </w:tc>
        <w:tc>
          <w:tcPr>
            <w:tcW w:w="284" w:type="dxa"/>
            <w:tcBorders>
              <w:top w:val="nil"/>
              <w:left w:val="nil"/>
              <w:bottom w:val="nil"/>
              <w:right w:val="nil"/>
            </w:tcBorders>
          </w:tcPr>
          <w:p w14:paraId="6D7B6440" w14:textId="77777777" w:rsidR="00034B5F" w:rsidRPr="00C33F68" w:rsidRDefault="00034B5F" w:rsidP="007F0A3F">
            <w:pPr>
              <w:pStyle w:val="TAC"/>
            </w:pPr>
          </w:p>
        </w:tc>
        <w:tc>
          <w:tcPr>
            <w:tcW w:w="4805" w:type="dxa"/>
            <w:tcBorders>
              <w:top w:val="nil"/>
              <w:left w:val="nil"/>
              <w:bottom w:val="nil"/>
              <w:right w:val="single" w:sz="4" w:space="0" w:color="auto"/>
            </w:tcBorders>
          </w:tcPr>
          <w:p w14:paraId="31C1CBC2" w14:textId="1BB33523" w:rsidR="00034B5F" w:rsidRDefault="00034B5F" w:rsidP="007F0A3F">
            <w:pPr>
              <w:pStyle w:val="TAL"/>
              <w:rPr>
                <w:lang w:eastAsia="zh-CN"/>
              </w:rPr>
            </w:pPr>
            <w:r>
              <w:rPr>
                <w:lang w:eastAsia="zh-CN"/>
              </w:rPr>
              <w:t xml:space="preserve">User </w:t>
            </w:r>
            <w:r>
              <w:rPr>
                <w:rFonts w:hint="eastAsia"/>
                <w:lang w:eastAsia="zh-CN"/>
              </w:rPr>
              <w:t>p</w:t>
            </w:r>
            <w:r w:rsidRPr="008A69B3">
              <w:rPr>
                <w:lang w:eastAsia="zh-CN"/>
              </w:rPr>
              <w:t>lan</w:t>
            </w:r>
            <w:r>
              <w:rPr>
                <w:rFonts w:hint="eastAsia"/>
                <w:lang w:eastAsia="zh-CN"/>
              </w:rPr>
              <w:t>e</w:t>
            </w:r>
            <w:r w:rsidRPr="008A69B3">
              <w:rPr>
                <w:lang w:eastAsia="zh-CN"/>
              </w:rPr>
              <w:t xml:space="preserve"> </w:t>
            </w:r>
            <w:r>
              <w:rPr>
                <w:rFonts w:hint="eastAsia"/>
                <w:lang w:eastAsia="zh-CN"/>
              </w:rPr>
              <w:t xml:space="preserve">connection establishment </w:t>
            </w:r>
            <w:ins w:id="646" w:author="vivo2" w:date="2024-05-17T18:32:00Z" w16du:dateUtc="2024-05-17T10:32:00Z">
              <w:r w:rsidR="001A5A85">
                <w:rPr>
                  <w:rFonts w:hint="eastAsia"/>
                  <w:lang w:eastAsia="zh-CN"/>
                </w:rPr>
                <w:t>failure</w:t>
              </w:r>
            </w:ins>
            <w:del w:id="647" w:author="vivo2" w:date="2024-05-17T18:32:00Z" w16du:dateUtc="2024-05-17T10:32:00Z">
              <w:r w:rsidDel="001A5A85">
                <w:rPr>
                  <w:lang w:eastAsia="zh-CN"/>
                </w:rPr>
                <w:delText>c</w:delText>
              </w:r>
            </w:del>
            <w:del w:id="648" w:author="vivo2" w:date="2024-05-17T18:33:00Z" w16du:dateUtc="2024-05-17T10:33:00Z">
              <w:r w:rsidDel="001A5A85">
                <w:rPr>
                  <w:lang w:eastAsia="zh-CN"/>
                </w:rPr>
                <w:delText>ommand</w:delText>
              </w:r>
              <w:r w:rsidDel="001A5A85">
                <w:rPr>
                  <w:rFonts w:hint="eastAsia"/>
                  <w:lang w:eastAsia="zh-CN"/>
                </w:rPr>
                <w:delText xml:space="preserve"> reject</w:delText>
              </w:r>
            </w:del>
          </w:p>
        </w:tc>
      </w:tr>
      <w:tr w:rsidR="00034B5F" w:rsidRPr="00C33F68" w14:paraId="5CD42995" w14:textId="77777777" w:rsidTr="007F0A3F">
        <w:trPr>
          <w:cantSplit/>
          <w:jc w:val="center"/>
        </w:trPr>
        <w:tc>
          <w:tcPr>
            <w:tcW w:w="289" w:type="dxa"/>
            <w:tcBorders>
              <w:top w:val="nil"/>
              <w:left w:val="single" w:sz="4" w:space="0" w:color="auto"/>
              <w:bottom w:val="nil"/>
              <w:right w:val="nil"/>
            </w:tcBorders>
          </w:tcPr>
          <w:p w14:paraId="4B1E1733" w14:textId="77777777" w:rsidR="00034B5F" w:rsidRDefault="00034B5F" w:rsidP="007F0A3F">
            <w:pPr>
              <w:pStyle w:val="TAC"/>
              <w:rPr>
                <w:lang w:eastAsia="zh-CN"/>
              </w:rPr>
            </w:pPr>
            <w:r>
              <w:rPr>
                <w:rFonts w:hint="eastAsia"/>
                <w:lang w:eastAsia="zh-CN"/>
              </w:rPr>
              <w:t>1</w:t>
            </w:r>
          </w:p>
        </w:tc>
        <w:tc>
          <w:tcPr>
            <w:tcW w:w="284" w:type="dxa"/>
            <w:tcBorders>
              <w:top w:val="nil"/>
              <w:left w:val="nil"/>
              <w:bottom w:val="nil"/>
              <w:right w:val="nil"/>
            </w:tcBorders>
          </w:tcPr>
          <w:p w14:paraId="5C6CEF3E" w14:textId="77777777" w:rsidR="00034B5F" w:rsidRDefault="00034B5F" w:rsidP="007F0A3F">
            <w:pPr>
              <w:pStyle w:val="TAC"/>
              <w:rPr>
                <w:lang w:eastAsia="zh-CN"/>
              </w:rPr>
            </w:pPr>
            <w:r>
              <w:rPr>
                <w:rFonts w:hint="eastAsia"/>
                <w:lang w:eastAsia="zh-CN"/>
              </w:rPr>
              <w:t>1</w:t>
            </w:r>
          </w:p>
        </w:tc>
        <w:tc>
          <w:tcPr>
            <w:tcW w:w="284" w:type="dxa"/>
            <w:tcBorders>
              <w:top w:val="nil"/>
              <w:left w:val="nil"/>
              <w:bottom w:val="nil"/>
              <w:right w:val="nil"/>
            </w:tcBorders>
          </w:tcPr>
          <w:p w14:paraId="5A23170E" w14:textId="77777777" w:rsidR="00034B5F" w:rsidRPr="00C33F68" w:rsidRDefault="00034B5F" w:rsidP="007F0A3F">
            <w:pPr>
              <w:pStyle w:val="TAC"/>
              <w:rPr>
                <w:lang w:eastAsia="zh-CN"/>
              </w:rPr>
            </w:pPr>
            <w:r w:rsidRPr="00C33F68">
              <w:t>0</w:t>
            </w:r>
          </w:p>
        </w:tc>
        <w:tc>
          <w:tcPr>
            <w:tcW w:w="284" w:type="dxa"/>
            <w:tcBorders>
              <w:top w:val="nil"/>
              <w:left w:val="nil"/>
              <w:bottom w:val="nil"/>
              <w:right w:val="nil"/>
            </w:tcBorders>
          </w:tcPr>
          <w:p w14:paraId="0F3865C1" w14:textId="77777777" w:rsidR="00034B5F" w:rsidRPr="00C33F68" w:rsidRDefault="00034B5F" w:rsidP="007F0A3F">
            <w:pPr>
              <w:pStyle w:val="TAC"/>
              <w:rPr>
                <w:lang w:eastAsia="zh-CN"/>
              </w:rPr>
            </w:pPr>
            <w:r w:rsidRPr="00C33F68">
              <w:t>0</w:t>
            </w:r>
          </w:p>
        </w:tc>
        <w:tc>
          <w:tcPr>
            <w:tcW w:w="284" w:type="dxa"/>
            <w:tcBorders>
              <w:top w:val="nil"/>
              <w:left w:val="nil"/>
              <w:bottom w:val="nil"/>
              <w:right w:val="nil"/>
            </w:tcBorders>
          </w:tcPr>
          <w:p w14:paraId="01A465A6" w14:textId="77777777" w:rsidR="00034B5F" w:rsidRPr="00C33F68" w:rsidRDefault="00034B5F" w:rsidP="007F0A3F">
            <w:pPr>
              <w:pStyle w:val="TAC"/>
              <w:rPr>
                <w:lang w:eastAsia="zh-CN"/>
              </w:rPr>
            </w:pPr>
            <w:r w:rsidRPr="00C33F68">
              <w:t>0</w:t>
            </w:r>
          </w:p>
        </w:tc>
        <w:tc>
          <w:tcPr>
            <w:tcW w:w="284" w:type="dxa"/>
            <w:tcBorders>
              <w:top w:val="nil"/>
              <w:left w:val="nil"/>
              <w:bottom w:val="nil"/>
              <w:right w:val="nil"/>
            </w:tcBorders>
          </w:tcPr>
          <w:p w14:paraId="1ADC3E30" w14:textId="77777777" w:rsidR="00034B5F" w:rsidRPr="00C33F68" w:rsidRDefault="00034B5F" w:rsidP="007F0A3F">
            <w:pPr>
              <w:pStyle w:val="TAC"/>
              <w:rPr>
                <w:lang w:eastAsia="zh-CN"/>
              </w:rPr>
            </w:pPr>
            <w:r>
              <w:rPr>
                <w:rFonts w:hint="eastAsia"/>
                <w:lang w:eastAsia="zh-CN"/>
              </w:rPr>
              <w:t>1</w:t>
            </w:r>
          </w:p>
        </w:tc>
        <w:tc>
          <w:tcPr>
            <w:tcW w:w="284" w:type="dxa"/>
            <w:tcBorders>
              <w:top w:val="nil"/>
              <w:left w:val="nil"/>
              <w:bottom w:val="nil"/>
              <w:right w:val="nil"/>
            </w:tcBorders>
          </w:tcPr>
          <w:p w14:paraId="0E4A89B7" w14:textId="77777777" w:rsidR="00034B5F" w:rsidRPr="00C33F68" w:rsidRDefault="00034B5F" w:rsidP="007F0A3F">
            <w:pPr>
              <w:pStyle w:val="TAC"/>
              <w:rPr>
                <w:lang w:eastAsia="zh-CN"/>
              </w:rPr>
            </w:pPr>
            <w:r w:rsidRPr="00C33F68">
              <w:t>0</w:t>
            </w:r>
          </w:p>
        </w:tc>
        <w:tc>
          <w:tcPr>
            <w:tcW w:w="284" w:type="dxa"/>
            <w:tcBorders>
              <w:top w:val="nil"/>
              <w:left w:val="nil"/>
              <w:bottom w:val="nil"/>
              <w:right w:val="nil"/>
            </w:tcBorders>
          </w:tcPr>
          <w:p w14:paraId="5C91DB07" w14:textId="77777777" w:rsidR="00034B5F" w:rsidRPr="00C33F68" w:rsidRDefault="00034B5F" w:rsidP="007F0A3F">
            <w:pPr>
              <w:pStyle w:val="TAC"/>
              <w:rPr>
                <w:lang w:eastAsia="zh-CN"/>
              </w:rPr>
            </w:pPr>
            <w:r>
              <w:rPr>
                <w:rFonts w:hint="eastAsia"/>
                <w:lang w:eastAsia="zh-CN"/>
              </w:rPr>
              <w:t>0</w:t>
            </w:r>
          </w:p>
        </w:tc>
        <w:tc>
          <w:tcPr>
            <w:tcW w:w="284" w:type="dxa"/>
            <w:tcBorders>
              <w:top w:val="nil"/>
              <w:left w:val="nil"/>
              <w:bottom w:val="nil"/>
              <w:right w:val="nil"/>
            </w:tcBorders>
          </w:tcPr>
          <w:p w14:paraId="628C7DCF" w14:textId="77777777" w:rsidR="00034B5F" w:rsidRPr="00C33F68" w:rsidRDefault="00034B5F" w:rsidP="007F0A3F">
            <w:pPr>
              <w:pStyle w:val="TAC"/>
            </w:pPr>
          </w:p>
        </w:tc>
        <w:tc>
          <w:tcPr>
            <w:tcW w:w="4805" w:type="dxa"/>
            <w:tcBorders>
              <w:top w:val="nil"/>
              <w:left w:val="nil"/>
              <w:bottom w:val="nil"/>
              <w:right w:val="single" w:sz="4" w:space="0" w:color="auto"/>
            </w:tcBorders>
          </w:tcPr>
          <w:p w14:paraId="42C363B0" w14:textId="77777777" w:rsidR="00034B5F" w:rsidRDefault="00034B5F" w:rsidP="007F0A3F">
            <w:pPr>
              <w:pStyle w:val="TAL"/>
              <w:rPr>
                <w:lang w:eastAsia="zh-CN"/>
              </w:rPr>
            </w:pPr>
            <w:r>
              <w:rPr>
                <w:lang w:eastAsia="zh-CN"/>
              </w:rPr>
              <w:t xml:space="preserve">User </w:t>
            </w:r>
            <w:r>
              <w:rPr>
                <w:rFonts w:hint="eastAsia"/>
                <w:lang w:eastAsia="zh-CN"/>
              </w:rPr>
              <w:t>p</w:t>
            </w:r>
            <w:r w:rsidRPr="008A69B3">
              <w:rPr>
                <w:lang w:eastAsia="zh-CN"/>
              </w:rPr>
              <w:t>lan</w:t>
            </w:r>
            <w:r>
              <w:rPr>
                <w:rFonts w:hint="eastAsia"/>
                <w:lang w:eastAsia="zh-CN"/>
              </w:rPr>
              <w:t>e</w:t>
            </w:r>
            <w:r w:rsidRPr="008A69B3">
              <w:rPr>
                <w:lang w:eastAsia="zh-CN"/>
              </w:rPr>
              <w:t xml:space="preserve"> </w:t>
            </w:r>
            <w:r>
              <w:rPr>
                <w:rFonts w:hint="eastAsia"/>
                <w:lang w:eastAsia="zh-CN"/>
              </w:rPr>
              <w:t>connection establishment</w:t>
            </w:r>
            <w:r w:rsidRPr="008A69B3">
              <w:rPr>
                <w:lang w:eastAsia="zh-CN"/>
              </w:rPr>
              <w:t xml:space="preserve"> </w:t>
            </w:r>
            <w:r>
              <w:rPr>
                <w:rFonts w:hint="eastAsia"/>
                <w:lang w:eastAsia="zh-CN"/>
              </w:rPr>
              <w:t>request</w:t>
            </w:r>
          </w:p>
        </w:tc>
      </w:tr>
      <w:tr w:rsidR="00034B5F" w:rsidRPr="00C33F68" w14:paraId="58CC3C77" w14:textId="77777777" w:rsidTr="007F0A3F">
        <w:trPr>
          <w:cantSplit/>
          <w:jc w:val="center"/>
        </w:trPr>
        <w:tc>
          <w:tcPr>
            <w:tcW w:w="289" w:type="dxa"/>
            <w:tcBorders>
              <w:top w:val="nil"/>
              <w:left w:val="single" w:sz="4" w:space="0" w:color="auto"/>
              <w:bottom w:val="nil"/>
              <w:right w:val="nil"/>
            </w:tcBorders>
          </w:tcPr>
          <w:p w14:paraId="524C2061" w14:textId="77777777" w:rsidR="00034B5F" w:rsidRDefault="00034B5F" w:rsidP="007F0A3F">
            <w:pPr>
              <w:pStyle w:val="TAC"/>
              <w:rPr>
                <w:lang w:eastAsia="zh-CN"/>
              </w:rPr>
            </w:pPr>
            <w:r>
              <w:rPr>
                <w:rFonts w:hint="eastAsia"/>
                <w:lang w:eastAsia="zh-CN"/>
              </w:rPr>
              <w:t>1</w:t>
            </w:r>
          </w:p>
        </w:tc>
        <w:tc>
          <w:tcPr>
            <w:tcW w:w="284" w:type="dxa"/>
            <w:tcBorders>
              <w:top w:val="nil"/>
              <w:left w:val="nil"/>
              <w:bottom w:val="nil"/>
              <w:right w:val="nil"/>
            </w:tcBorders>
          </w:tcPr>
          <w:p w14:paraId="4D830E9E" w14:textId="77777777" w:rsidR="00034B5F" w:rsidRDefault="00034B5F" w:rsidP="007F0A3F">
            <w:pPr>
              <w:pStyle w:val="TAC"/>
              <w:rPr>
                <w:lang w:eastAsia="zh-CN"/>
              </w:rPr>
            </w:pPr>
            <w:r>
              <w:rPr>
                <w:rFonts w:hint="eastAsia"/>
                <w:lang w:eastAsia="zh-CN"/>
              </w:rPr>
              <w:t>1</w:t>
            </w:r>
          </w:p>
        </w:tc>
        <w:tc>
          <w:tcPr>
            <w:tcW w:w="284" w:type="dxa"/>
            <w:tcBorders>
              <w:top w:val="nil"/>
              <w:left w:val="nil"/>
              <w:bottom w:val="nil"/>
              <w:right w:val="nil"/>
            </w:tcBorders>
          </w:tcPr>
          <w:p w14:paraId="37D49406" w14:textId="77777777" w:rsidR="00034B5F" w:rsidRPr="00C33F68" w:rsidRDefault="00034B5F" w:rsidP="007F0A3F">
            <w:pPr>
              <w:pStyle w:val="TAC"/>
            </w:pPr>
            <w:r w:rsidRPr="00C33F68">
              <w:t>0</w:t>
            </w:r>
          </w:p>
        </w:tc>
        <w:tc>
          <w:tcPr>
            <w:tcW w:w="284" w:type="dxa"/>
            <w:tcBorders>
              <w:top w:val="nil"/>
              <w:left w:val="nil"/>
              <w:bottom w:val="nil"/>
              <w:right w:val="nil"/>
            </w:tcBorders>
          </w:tcPr>
          <w:p w14:paraId="713F6EBD" w14:textId="77777777" w:rsidR="00034B5F" w:rsidRPr="00C33F68" w:rsidRDefault="00034B5F" w:rsidP="007F0A3F">
            <w:pPr>
              <w:pStyle w:val="TAC"/>
            </w:pPr>
            <w:r w:rsidRPr="00C33F68">
              <w:t>0</w:t>
            </w:r>
          </w:p>
        </w:tc>
        <w:tc>
          <w:tcPr>
            <w:tcW w:w="284" w:type="dxa"/>
            <w:tcBorders>
              <w:top w:val="nil"/>
              <w:left w:val="nil"/>
              <w:bottom w:val="nil"/>
              <w:right w:val="nil"/>
            </w:tcBorders>
          </w:tcPr>
          <w:p w14:paraId="29882A38" w14:textId="77777777" w:rsidR="00034B5F" w:rsidRPr="00C33F68" w:rsidRDefault="00034B5F" w:rsidP="007F0A3F">
            <w:pPr>
              <w:pStyle w:val="TAC"/>
            </w:pPr>
            <w:r w:rsidRPr="00C33F68">
              <w:t>0</w:t>
            </w:r>
          </w:p>
        </w:tc>
        <w:tc>
          <w:tcPr>
            <w:tcW w:w="284" w:type="dxa"/>
            <w:tcBorders>
              <w:top w:val="nil"/>
              <w:left w:val="nil"/>
              <w:bottom w:val="nil"/>
              <w:right w:val="nil"/>
            </w:tcBorders>
          </w:tcPr>
          <w:p w14:paraId="67C86D00" w14:textId="77777777" w:rsidR="00034B5F" w:rsidRDefault="00034B5F" w:rsidP="007F0A3F">
            <w:pPr>
              <w:pStyle w:val="TAC"/>
              <w:rPr>
                <w:lang w:eastAsia="zh-CN"/>
              </w:rPr>
            </w:pPr>
            <w:r>
              <w:rPr>
                <w:rFonts w:hint="eastAsia"/>
                <w:lang w:eastAsia="zh-CN"/>
              </w:rPr>
              <w:t>1</w:t>
            </w:r>
          </w:p>
        </w:tc>
        <w:tc>
          <w:tcPr>
            <w:tcW w:w="284" w:type="dxa"/>
            <w:tcBorders>
              <w:top w:val="nil"/>
              <w:left w:val="nil"/>
              <w:bottom w:val="nil"/>
              <w:right w:val="nil"/>
            </w:tcBorders>
          </w:tcPr>
          <w:p w14:paraId="0F0A7DDB" w14:textId="77777777" w:rsidR="00034B5F" w:rsidRPr="00C33F68" w:rsidRDefault="00034B5F" w:rsidP="007F0A3F">
            <w:pPr>
              <w:pStyle w:val="TAC"/>
            </w:pPr>
            <w:r w:rsidRPr="00C33F68">
              <w:t>0</w:t>
            </w:r>
          </w:p>
        </w:tc>
        <w:tc>
          <w:tcPr>
            <w:tcW w:w="284" w:type="dxa"/>
            <w:tcBorders>
              <w:top w:val="nil"/>
              <w:left w:val="nil"/>
              <w:bottom w:val="nil"/>
              <w:right w:val="nil"/>
            </w:tcBorders>
          </w:tcPr>
          <w:p w14:paraId="208B00C5" w14:textId="77777777" w:rsidR="00034B5F" w:rsidRDefault="00034B5F" w:rsidP="007F0A3F">
            <w:pPr>
              <w:pStyle w:val="TAC"/>
              <w:rPr>
                <w:lang w:eastAsia="zh-CN"/>
              </w:rPr>
            </w:pPr>
            <w:r>
              <w:rPr>
                <w:rFonts w:hint="eastAsia"/>
                <w:lang w:eastAsia="zh-CN"/>
              </w:rPr>
              <w:t>1</w:t>
            </w:r>
          </w:p>
        </w:tc>
        <w:tc>
          <w:tcPr>
            <w:tcW w:w="284" w:type="dxa"/>
            <w:tcBorders>
              <w:top w:val="nil"/>
              <w:left w:val="nil"/>
              <w:bottom w:val="nil"/>
              <w:right w:val="nil"/>
            </w:tcBorders>
          </w:tcPr>
          <w:p w14:paraId="0FA9409D" w14:textId="77777777" w:rsidR="00034B5F" w:rsidRPr="00C33F68" w:rsidRDefault="00034B5F" w:rsidP="007F0A3F">
            <w:pPr>
              <w:pStyle w:val="TAC"/>
            </w:pPr>
          </w:p>
        </w:tc>
        <w:tc>
          <w:tcPr>
            <w:tcW w:w="4805" w:type="dxa"/>
            <w:tcBorders>
              <w:top w:val="nil"/>
              <w:left w:val="nil"/>
              <w:bottom w:val="nil"/>
              <w:right w:val="single" w:sz="4" w:space="0" w:color="auto"/>
            </w:tcBorders>
          </w:tcPr>
          <w:p w14:paraId="6B207F9B" w14:textId="77777777" w:rsidR="00034B5F" w:rsidRDefault="00034B5F" w:rsidP="007F0A3F">
            <w:pPr>
              <w:pStyle w:val="TAL"/>
              <w:rPr>
                <w:lang w:eastAsia="zh-CN"/>
              </w:rPr>
            </w:pPr>
            <w:r>
              <w:rPr>
                <w:lang w:eastAsia="zh-CN"/>
              </w:rPr>
              <w:t xml:space="preserve">User </w:t>
            </w:r>
            <w:r>
              <w:rPr>
                <w:rFonts w:hint="eastAsia"/>
                <w:lang w:eastAsia="zh-CN"/>
              </w:rPr>
              <w:t>p</w:t>
            </w:r>
            <w:r>
              <w:rPr>
                <w:lang w:eastAsia="zh-CN"/>
              </w:rPr>
              <w:t xml:space="preserve">lane </w:t>
            </w:r>
            <w:r>
              <w:rPr>
                <w:rFonts w:hint="eastAsia"/>
                <w:lang w:eastAsia="zh-CN"/>
              </w:rPr>
              <w:t>c</w:t>
            </w:r>
            <w:r>
              <w:rPr>
                <w:lang w:eastAsia="zh-CN"/>
              </w:rPr>
              <w:t xml:space="preserve">onnection </w:t>
            </w:r>
            <w:r>
              <w:rPr>
                <w:rFonts w:hint="eastAsia"/>
                <w:lang w:eastAsia="zh-CN"/>
              </w:rPr>
              <w:t>establishment reject</w:t>
            </w:r>
          </w:p>
        </w:tc>
      </w:tr>
      <w:tr w:rsidR="00034B5F" w:rsidRPr="00C33F68" w14:paraId="45EA3D62" w14:textId="77777777" w:rsidTr="007F0A3F">
        <w:trPr>
          <w:cantSplit/>
          <w:jc w:val="center"/>
        </w:trPr>
        <w:tc>
          <w:tcPr>
            <w:tcW w:w="289" w:type="dxa"/>
            <w:tcBorders>
              <w:top w:val="nil"/>
              <w:left w:val="single" w:sz="4" w:space="0" w:color="auto"/>
              <w:bottom w:val="nil"/>
              <w:right w:val="nil"/>
            </w:tcBorders>
          </w:tcPr>
          <w:p w14:paraId="2E389572" w14:textId="77777777" w:rsidR="00034B5F" w:rsidRDefault="00034B5F" w:rsidP="007F0A3F">
            <w:pPr>
              <w:pStyle w:val="TAC"/>
              <w:rPr>
                <w:lang w:eastAsia="zh-CN"/>
              </w:rPr>
            </w:pPr>
            <w:r>
              <w:rPr>
                <w:rFonts w:hint="eastAsia"/>
                <w:lang w:eastAsia="zh-CN"/>
              </w:rPr>
              <w:t>1</w:t>
            </w:r>
          </w:p>
        </w:tc>
        <w:tc>
          <w:tcPr>
            <w:tcW w:w="284" w:type="dxa"/>
            <w:tcBorders>
              <w:top w:val="nil"/>
              <w:left w:val="nil"/>
              <w:bottom w:val="nil"/>
              <w:right w:val="nil"/>
            </w:tcBorders>
          </w:tcPr>
          <w:p w14:paraId="4BCA05B0" w14:textId="77777777" w:rsidR="00034B5F" w:rsidRDefault="00034B5F" w:rsidP="007F0A3F">
            <w:pPr>
              <w:pStyle w:val="TAC"/>
              <w:rPr>
                <w:lang w:eastAsia="zh-CN"/>
              </w:rPr>
            </w:pPr>
            <w:r>
              <w:rPr>
                <w:rFonts w:hint="eastAsia"/>
                <w:lang w:eastAsia="zh-CN"/>
              </w:rPr>
              <w:t>1</w:t>
            </w:r>
          </w:p>
        </w:tc>
        <w:tc>
          <w:tcPr>
            <w:tcW w:w="284" w:type="dxa"/>
            <w:tcBorders>
              <w:top w:val="nil"/>
              <w:left w:val="nil"/>
              <w:bottom w:val="nil"/>
              <w:right w:val="nil"/>
            </w:tcBorders>
          </w:tcPr>
          <w:p w14:paraId="20491186" w14:textId="77777777" w:rsidR="00034B5F" w:rsidRPr="00C33F68" w:rsidRDefault="00034B5F" w:rsidP="007F0A3F">
            <w:pPr>
              <w:pStyle w:val="TAC"/>
            </w:pPr>
            <w:r w:rsidRPr="00C33F68">
              <w:t>0</w:t>
            </w:r>
          </w:p>
        </w:tc>
        <w:tc>
          <w:tcPr>
            <w:tcW w:w="284" w:type="dxa"/>
            <w:tcBorders>
              <w:top w:val="nil"/>
              <w:left w:val="nil"/>
              <w:bottom w:val="nil"/>
              <w:right w:val="nil"/>
            </w:tcBorders>
          </w:tcPr>
          <w:p w14:paraId="2E31FA54" w14:textId="77777777" w:rsidR="00034B5F" w:rsidRPr="00C33F68" w:rsidRDefault="00034B5F" w:rsidP="007F0A3F">
            <w:pPr>
              <w:pStyle w:val="TAC"/>
            </w:pPr>
            <w:r w:rsidRPr="00C33F68">
              <w:t>0</w:t>
            </w:r>
          </w:p>
        </w:tc>
        <w:tc>
          <w:tcPr>
            <w:tcW w:w="284" w:type="dxa"/>
            <w:tcBorders>
              <w:top w:val="nil"/>
              <w:left w:val="nil"/>
              <w:bottom w:val="nil"/>
              <w:right w:val="nil"/>
            </w:tcBorders>
          </w:tcPr>
          <w:p w14:paraId="4E5D2847" w14:textId="77777777" w:rsidR="00034B5F" w:rsidRPr="00C33F68" w:rsidRDefault="00034B5F" w:rsidP="007F0A3F">
            <w:pPr>
              <w:pStyle w:val="TAC"/>
            </w:pPr>
            <w:r w:rsidRPr="00C33F68">
              <w:t>0</w:t>
            </w:r>
          </w:p>
        </w:tc>
        <w:tc>
          <w:tcPr>
            <w:tcW w:w="284" w:type="dxa"/>
            <w:tcBorders>
              <w:top w:val="nil"/>
              <w:left w:val="nil"/>
              <w:bottom w:val="nil"/>
              <w:right w:val="nil"/>
            </w:tcBorders>
          </w:tcPr>
          <w:p w14:paraId="66DF1BBC" w14:textId="77777777" w:rsidR="00034B5F" w:rsidRDefault="00034B5F" w:rsidP="007F0A3F">
            <w:pPr>
              <w:pStyle w:val="TAC"/>
              <w:rPr>
                <w:lang w:eastAsia="zh-CN"/>
              </w:rPr>
            </w:pPr>
            <w:r>
              <w:rPr>
                <w:rFonts w:hint="eastAsia"/>
                <w:lang w:eastAsia="zh-CN"/>
              </w:rPr>
              <w:t>1</w:t>
            </w:r>
          </w:p>
        </w:tc>
        <w:tc>
          <w:tcPr>
            <w:tcW w:w="284" w:type="dxa"/>
            <w:tcBorders>
              <w:top w:val="nil"/>
              <w:left w:val="nil"/>
              <w:bottom w:val="nil"/>
              <w:right w:val="nil"/>
            </w:tcBorders>
          </w:tcPr>
          <w:p w14:paraId="1837E360" w14:textId="77777777" w:rsidR="00034B5F" w:rsidRPr="00C33F68" w:rsidRDefault="00034B5F" w:rsidP="007F0A3F">
            <w:pPr>
              <w:pStyle w:val="TAC"/>
              <w:rPr>
                <w:lang w:eastAsia="zh-CN"/>
              </w:rPr>
            </w:pPr>
            <w:r>
              <w:rPr>
                <w:rFonts w:hint="eastAsia"/>
                <w:lang w:eastAsia="zh-CN"/>
              </w:rPr>
              <w:t>1</w:t>
            </w:r>
          </w:p>
        </w:tc>
        <w:tc>
          <w:tcPr>
            <w:tcW w:w="284" w:type="dxa"/>
            <w:tcBorders>
              <w:top w:val="nil"/>
              <w:left w:val="nil"/>
              <w:bottom w:val="nil"/>
              <w:right w:val="nil"/>
            </w:tcBorders>
          </w:tcPr>
          <w:p w14:paraId="331A98D1" w14:textId="77777777" w:rsidR="00034B5F" w:rsidRDefault="00034B5F" w:rsidP="007F0A3F">
            <w:pPr>
              <w:pStyle w:val="TAC"/>
              <w:rPr>
                <w:lang w:eastAsia="zh-CN"/>
              </w:rPr>
            </w:pPr>
            <w:r>
              <w:rPr>
                <w:rFonts w:hint="eastAsia"/>
                <w:lang w:eastAsia="zh-CN"/>
              </w:rPr>
              <w:t>0</w:t>
            </w:r>
          </w:p>
        </w:tc>
        <w:tc>
          <w:tcPr>
            <w:tcW w:w="284" w:type="dxa"/>
            <w:tcBorders>
              <w:top w:val="nil"/>
              <w:left w:val="nil"/>
              <w:bottom w:val="nil"/>
              <w:right w:val="nil"/>
            </w:tcBorders>
          </w:tcPr>
          <w:p w14:paraId="1E655395" w14:textId="77777777" w:rsidR="00034B5F" w:rsidRPr="00C33F68" w:rsidRDefault="00034B5F" w:rsidP="007F0A3F">
            <w:pPr>
              <w:pStyle w:val="TAC"/>
            </w:pPr>
          </w:p>
        </w:tc>
        <w:tc>
          <w:tcPr>
            <w:tcW w:w="4805" w:type="dxa"/>
            <w:tcBorders>
              <w:top w:val="nil"/>
              <w:left w:val="nil"/>
              <w:bottom w:val="nil"/>
              <w:right w:val="single" w:sz="4" w:space="0" w:color="auto"/>
            </w:tcBorders>
          </w:tcPr>
          <w:p w14:paraId="304443D0" w14:textId="77777777" w:rsidR="00034B5F" w:rsidRDefault="00034B5F" w:rsidP="007F0A3F">
            <w:pPr>
              <w:pStyle w:val="TAL"/>
              <w:rPr>
                <w:lang w:eastAsia="zh-CN"/>
              </w:rPr>
            </w:pPr>
            <w:r>
              <w:rPr>
                <w:rFonts w:hint="eastAsia"/>
                <w:lang w:eastAsia="zh-CN"/>
              </w:rPr>
              <w:t>U</w:t>
            </w:r>
            <w:r>
              <w:rPr>
                <w:lang w:eastAsia="zh-CN"/>
              </w:rPr>
              <w:t xml:space="preserve">ser </w:t>
            </w:r>
            <w:r>
              <w:rPr>
                <w:rFonts w:hint="eastAsia"/>
                <w:lang w:eastAsia="zh-CN"/>
              </w:rPr>
              <w:t>p</w:t>
            </w:r>
            <w:r>
              <w:rPr>
                <w:lang w:eastAsia="zh-CN"/>
              </w:rPr>
              <w:t xml:space="preserve">lane </w:t>
            </w:r>
            <w:r>
              <w:rPr>
                <w:rFonts w:hint="eastAsia"/>
                <w:lang w:eastAsia="zh-CN"/>
              </w:rPr>
              <w:t>c</w:t>
            </w:r>
            <w:r>
              <w:rPr>
                <w:lang w:eastAsia="zh-CN"/>
              </w:rPr>
              <w:t xml:space="preserve">onnection </w:t>
            </w:r>
            <w:r>
              <w:rPr>
                <w:rFonts w:hint="eastAsia"/>
                <w:lang w:eastAsia="zh-CN"/>
              </w:rPr>
              <w:t>r</w:t>
            </w:r>
            <w:r>
              <w:rPr>
                <w:lang w:eastAsia="zh-CN"/>
              </w:rPr>
              <w:t xml:space="preserve">elease </w:t>
            </w:r>
            <w:r>
              <w:rPr>
                <w:rFonts w:hint="eastAsia"/>
                <w:lang w:eastAsia="zh-CN"/>
              </w:rPr>
              <w:t>command</w:t>
            </w:r>
          </w:p>
        </w:tc>
      </w:tr>
      <w:tr w:rsidR="00034B5F" w:rsidRPr="00C33F68" w14:paraId="731D723E" w14:textId="77777777" w:rsidTr="007F0A3F">
        <w:trPr>
          <w:cantSplit/>
          <w:jc w:val="center"/>
        </w:trPr>
        <w:tc>
          <w:tcPr>
            <w:tcW w:w="289" w:type="dxa"/>
            <w:tcBorders>
              <w:top w:val="nil"/>
              <w:left w:val="single" w:sz="4" w:space="0" w:color="auto"/>
              <w:bottom w:val="nil"/>
              <w:right w:val="nil"/>
            </w:tcBorders>
          </w:tcPr>
          <w:p w14:paraId="4641A2A1" w14:textId="77777777" w:rsidR="00034B5F" w:rsidRDefault="00034B5F" w:rsidP="007F0A3F">
            <w:pPr>
              <w:pStyle w:val="TAC"/>
              <w:rPr>
                <w:lang w:eastAsia="zh-CN"/>
              </w:rPr>
            </w:pPr>
            <w:r>
              <w:rPr>
                <w:lang w:eastAsia="zh-CN"/>
              </w:rPr>
              <w:t>1</w:t>
            </w:r>
          </w:p>
        </w:tc>
        <w:tc>
          <w:tcPr>
            <w:tcW w:w="284" w:type="dxa"/>
            <w:tcBorders>
              <w:top w:val="nil"/>
              <w:left w:val="nil"/>
              <w:bottom w:val="nil"/>
              <w:right w:val="nil"/>
            </w:tcBorders>
          </w:tcPr>
          <w:p w14:paraId="5F08E602" w14:textId="77777777" w:rsidR="00034B5F" w:rsidRDefault="00034B5F" w:rsidP="007F0A3F">
            <w:pPr>
              <w:pStyle w:val="TAC"/>
              <w:rPr>
                <w:lang w:eastAsia="zh-CN"/>
              </w:rPr>
            </w:pPr>
            <w:r>
              <w:rPr>
                <w:lang w:eastAsia="zh-CN"/>
              </w:rPr>
              <w:t>1</w:t>
            </w:r>
          </w:p>
        </w:tc>
        <w:tc>
          <w:tcPr>
            <w:tcW w:w="284" w:type="dxa"/>
            <w:tcBorders>
              <w:top w:val="nil"/>
              <w:left w:val="nil"/>
              <w:bottom w:val="nil"/>
              <w:right w:val="nil"/>
            </w:tcBorders>
          </w:tcPr>
          <w:p w14:paraId="736CCDAA" w14:textId="77777777" w:rsidR="00034B5F" w:rsidRPr="00C33F68" w:rsidRDefault="00034B5F" w:rsidP="007F0A3F">
            <w:pPr>
              <w:pStyle w:val="TAC"/>
            </w:pPr>
            <w:r>
              <w:t>0</w:t>
            </w:r>
          </w:p>
        </w:tc>
        <w:tc>
          <w:tcPr>
            <w:tcW w:w="284" w:type="dxa"/>
            <w:tcBorders>
              <w:top w:val="nil"/>
              <w:left w:val="nil"/>
              <w:bottom w:val="nil"/>
              <w:right w:val="nil"/>
            </w:tcBorders>
          </w:tcPr>
          <w:p w14:paraId="301AE506" w14:textId="77777777" w:rsidR="00034B5F" w:rsidRPr="00C33F68" w:rsidRDefault="00034B5F" w:rsidP="007F0A3F">
            <w:pPr>
              <w:pStyle w:val="TAC"/>
            </w:pPr>
            <w:r>
              <w:t>0</w:t>
            </w:r>
          </w:p>
        </w:tc>
        <w:tc>
          <w:tcPr>
            <w:tcW w:w="284" w:type="dxa"/>
            <w:tcBorders>
              <w:top w:val="nil"/>
              <w:left w:val="nil"/>
              <w:bottom w:val="nil"/>
              <w:right w:val="nil"/>
            </w:tcBorders>
          </w:tcPr>
          <w:p w14:paraId="12D0F12C" w14:textId="77777777" w:rsidR="00034B5F" w:rsidRPr="00C33F68" w:rsidRDefault="00034B5F" w:rsidP="007F0A3F">
            <w:pPr>
              <w:pStyle w:val="TAC"/>
            </w:pPr>
            <w:r>
              <w:t>0</w:t>
            </w:r>
          </w:p>
        </w:tc>
        <w:tc>
          <w:tcPr>
            <w:tcW w:w="284" w:type="dxa"/>
            <w:tcBorders>
              <w:top w:val="nil"/>
              <w:left w:val="nil"/>
              <w:bottom w:val="nil"/>
              <w:right w:val="nil"/>
            </w:tcBorders>
          </w:tcPr>
          <w:p w14:paraId="74C0DE3A" w14:textId="77777777" w:rsidR="00034B5F" w:rsidRDefault="00034B5F" w:rsidP="007F0A3F">
            <w:pPr>
              <w:pStyle w:val="TAC"/>
              <w:rPr>
                <w:lang w:eastAsia="zh-CN"/>
              </w:rPr>
            </w:pPr>
            <w:r>
              <w:rPr>
                <w:lang w:eastAsia="zh-CN"/>
              </w:rPr>
              <w:t>1</w:t>
            </w:r>
          </w:p>
        </w:tc>
        <w:tc>
          <w:tcPr>
            <w:tcW w:w="284" w:type="dxa"/>
            <w:tcBorders>
              <w:top w:val="nil"/>
              <w:left w:val="nil"/>
              <w:bottom w:val="nil"/>
              <w:right w:val="nil"/>
            </w:tcBorders>
          </w:tcPr>
          <w:p w14:paraId="261A4E95" w14:textId="77777777" w:rsidR="00034B5F" w:rsidRDefault="00034B5F" w:rsidP="007F0A3F">
            <w:pPr>
              <w:pStyle w:val="TAC"/>
              <w:rPr>
                <w:lang w:eastAsia="zh-CN"/>
              </w:rPr>
            </w:pPr>
            <w:r>
              <w:rPr>
                <w:lang w:eastAsia="zh-CN"/>
              </w:rPr>
              <w:t>1</w:t>
            </w:r>
          </w:p>
        </w:tc>
        <w:tc>
          <w:tcPr>
            <w:tcW w:w="284" w:type="dxa"/>
            <w:tcBorders>
              <w:top w:val="nil"/>
              <w:left w:val="nil"/>
              <w:bottom w:val="nil"/>
              <w:right w:val="nil"/>
            </w:tcBorders>
          </w:tcPr>
          <w:p w14:paraId="5A45792D" w14:textId="77777777" w:rsidR="00034B5F" w:rsidRDefault="00034B5F" w:rsidP="007F0A3F">
            <w:pPr>
              <w:pStyle w:val="TAC"/>
              <w:rPr>
                <w:lang w:eastAsia="zh-CN"/>
              </w:rPr>
            </w:pPr>
            <w:r>
              <w:rPr>
                <w:lang w:eastAsia="zh-CN"/>
              </w:rPr>
              <w:t>1</w:t>
            </w:r>
          </w:p>
        </w:tc>
        <w:tc>
          <w:tcPr>
            <w:tcW w:w="284" w:type="dxa"/>
            <w:tcBorders>
              <w:top w:val="nil"/>
              <w:left w:val="nil"/>
              <w:bottom w:val="nil"/>
              <w:right w:val="nil"/>
            </w:tcBorders>
          </w:tcPr>
          <w:p w14:paraId="3646A564" w14:textId="77777777" w:rsidR="00034B5F" w:rsidRPr="00C33F68" w:rsidRDefault="00034B5F" w:rsidP="007F0A3F">
            <w:pPr>
              <w:pStyle w:val="TAC"/>
            </w:pPr>
          </w:p>
        </w:tc>
        <w:tc>
          <w:tcPr>
            <w:tcW w:w="4805" w:type="dxa"/>
            <w:tcBorders>
              <w:top w:val="nil"/>
              <w:left w:val="nil"/>
              <w:bottom w:val="nil"/>
              <w:right w:val="single" w:sz="4" w:space="0" w:color="auto"/>
            </w:tcBorders>
          </w:tcPr>
          <w:p w14:paraId="4F43B256" w14:textId="77777777" w:rsidR="00034B5F" w:rsidRDefault="00034B5F" w:rsidP="007F0A3F">
            <w:pPr>
              <w:pStyle w:val="TAL"/>
              <w:rPr>
                <w:lang w:eastAsia="zh-CN"/>
              </w:rPr>
            </w:pPr>
            <w:r>
              <w:rPr>
                <w:lang w:eastAsia="zh-CN"/>
              </w:rPr>
              <w:t>User p</w:t>
            </w:r>
            <w:r w:rsidRPr="008A69B3">
              <w:rPr>
                <w:lang w:eastAsia="zh-CN"/>
              </w:rPr>
              <w:t>lan</w:t>
            </w:r>
            <w:r>
              <w:rPr>
                <w:rFonts w:hint="eastAsia"/>
                <w:lang w:eastAsia="zh-CN"/>
              </w:rPr>
              <w:t>e</w:t>
            </w:r>
            <w:r w:rsidRPr="008A69B3">
              <w:rPr>
                <w:lang w:eastAsia="zh-CN"/>
              </w:rPr>
              <w:t xml:space="preserve"> </w:t>
            </w:r>
            <w:r>
              <w:rPr>
                <w:lang w:eastAsia="zh-CN"/>
              </w:rPr>
              <w:t>c</w:t>
            </w:r>
            <w:r>
              <w:rPr>
                <w:rFonts w:hint="eastAsia"/>
                <w:lang w:eastAsia="zh-CN"/>
              </w:rPr>
              <w:t>onnection r</w:t>
            </w:r>
            <w:r>
              <w:rPr>
                <w:lang w:eastAsia="zh-CN"/>
              </w:rPr>
              <w:t xml:space="preserve">elease </w:t>
            </w:r>
            <w:r>
              <w:rPr>
                <w:rFonts w:hint="eastAsia"/>
                <w:lang w:eastAsia="zh-CN"/>
              </w:rPr>
              <w:t>complete</w:t>
            </w:r>
          </w:p>
        </w:tc>
      </w:tr>
      <w:tr w:rsidR="00034B5F" w:rsidRPr="00C33F68" w14:paraId="478F7323" w14:textId="77777777" w:rsidTr="007F0A3F">
        <w:trPr>
          <w:cantSplit/>
          <w:jc w:val="center"/>
        </w:trPr>
        <w:tc>
          <w:tcPr>
            <w:tcW w:w="289" w:type="dxa"/>
            <w:tcBorders>
              <w:top w:val="nil"/>
              <w:left w:val="single" w:sz="4" w:space="0" w:color="auto"/>
              <w:bottom w:val="single" w:sz="4" w:space="0" w:color="auto"/>
              <w:right w:val="nil"/>
            </w:tcBorders>
          </w:tcPr>
          <w:p w14:paraId="4BB4AF08" w14:textId="77777777" w:rsidR="00034B5F" w:rsidRDefault="00034B5F" w:rsidP="007F0A3F">
            <w:pPr>
              <w:pStyle w:val="TAC"/>
              <w:rPr>
                <w:lang w:eastAsia="zh-CN"/>
              </w:rPr>
            </w:pPr>
            <w:r>
              <w:rPr>
                <w:rFonts w:hint="eastAsia"/>
                <w:lang w:eastAsia="zh-CN"/>
              </w:rPr>
              <w:t>1</w:t>
            </w:r>
          </w:p>
        </w:tc>
        <w:tc>
          <w:tcPr>
            <w:tcW w:w="284" w:type="dxa"/>
            <w:tcBorders>
              <w:top w:val="nil"/>
              <w:left w:val="nil"/>
              <w:bottom w:val="single" w:sz="4" w:space="0" w:color="auto"/>
              <w:right w:val="nil"/>
            </w:tcBorders>
          </w:tcPr>
          <w:p w14:paraId="6DAB9F25" w14:textId="77777777" w:rsidR="00034B5F" w:rsidRDefault="00034B5F" w:rsidP="007F0A3F">
            <w:pPr>
              <w:pStyle w:val="TAC"/>
              <w:rPr>
                <w:lang w:eastAsia="zh-CN"/>
              </w:rPr>
            </w:pPr>
            <w:r>
              <w:rPr>
                <w:rFonts w:hint="eastAsia"/>
                <w:lang w:eastAsia="zh-CN"/>
              </w:rPr>
              <w:t>1</w:t>
            </w:r>
          </w:p>
        </w:tc>
        <w:tc>
          <w:tcPr>
            <w:tcW w:w="284" w:type="dxa"/>
            <w:tcBorders>
              <w:top w:val="nil"/>
              <w:left w:val="nil"/>
              <w:bottom w:val="single" w:sz="4" w:space="0" w:color="auto"/>
              <w:right w:val="nil"/>
            </w:tcBorders>
          </w:tcPr>
          <w:p w14:paraId="6C053517" w14:textId="77777777" w:rsidR="00034B5F" w:rsidRDefault="00034B5F" w:rsidP="007F0A3F">
            <w:pPr>
              <w:pStyle w:val="TAC"/>
            </w:pPr>
            <w:r>
              <w:rPr>
                <w:rFonts w:hint="eastAsia"/>
                <w:lang w:eastAsia="zh-CN"/>
              </w:rPr>
              <w:t>0</w:t>
            </w:r>
          </w:p>
        </w:tc>
        <w:tc>
          <w:tcPr>
            <w:tcW w:w="284" w:type="dxa"/>
            <w:tcBorders>
              <w:top w:val="nil"/>
              <w:left w:val="nil"/>
              <w:bottom w:val="single" w:sz="4" w:space="0" w:color="auto"/>
              <w:right w:val="nil"/>
            </w:tcBorders>
          </w:tcPr>
          <w:p w14:paraId="1ED2ADDE" w14:textId="77777777" w:rsidR="00034B5F" w:rsidRDefault="00034B5F" w:rsidP="007F0A3F">
            <w:pPr>
              <w:pStyle w:val="TAC"/>
            </w:pPr>
            <w:r>
              <w:rPr>
                <w:rFonts w:hint="eastAsia"/>
                <w:lang w:eastAsia="zh-CN"/>
              </w:rPr>
              <w:t>0</w:t>
            </w:r>
          </w:p>
        </w:tc>
        <w:tc>
          <w:tcPr>
            <w:tcW w:w="284" w:type="dxa"/>
            <w:tcBorders>
              <w:top w:val="nil"/>
              <w:left w:val="nil"/>
              <w:bottom w:val="single" w:sz="4" w:space="0" w:color="auto"/>
              <w:right w:val="nil"/>
            </w:tcBorders>
          </w:tcPr>
          <w:p w14:paraId="1364D087" w14:textId="77777777" w:rsidR="00034B5F" w:rsidRDefault="00034B5F" w:rsidP="007F0A3F">
            <w:pPr>
              <w:pStyle w:val="TAC"/>
            </w:pPr>
            <w:r>
              <w:rPr>
                <w:lang w:eastAsia="zh-CN"/>
              </w:rPr>
              <w:t>1</w:t>
            </w:r>
          </w:p>
        </w:tc>
        <w:tc>
          <w:tcPr>
            <w:tcW w:w="284" w:type="dxa"/>
            <w:tcBorders>
              <w:top w:val="nil"/>
              <w:left w:val="nil"/>
              <w:bottom w:val="single" w:sz="4" w:space="0" w:color="auto"/>
              <w:right w:val="nil"/>
            </w:tcBorders>
          </w:tcPr>
          <w:p w14:paraId="1DA08B55" w14:textId="77777777" w:rsidR="00034B5F" w:rsidRDefault="00034B5F" w:rsidP="007F0A3F">
            <w:pPr>
              <w:pStyle w:val="TAC"/>
              <w:rPr>
                <w:lang w:eastAsia="zh-CN"/>
              </w:rPr>
            </w:pPr>
            <w:r>
              <w:rPr>
                <w:lang w:eastAsia="zh-CN"/>
              </w:rPr>
              <w:t>0</w:t>
            </w:r>
          </w:p>
        </w:tc>
        <w:tc>
          <w:tcPr>
            <w:tcW w:w="284" w:type="dxa"/>
            <w:tcBorders>
              <w:top w:val="nil"/>
              <w:left w:val="nil"/>
              <w:bottom w:val="single" w:sz="4" w:space="0" w:color="auto"/>
              <w:right w:val="nil"/>
            </w:tcBorders>
          </w:tcPr>
          <w:p w14:paraId="330E0FE0" w14:textId="77777777" w:rsidR="00034B5F" w:rsidRDefault="00034B5F" w:rsidP="007F0A3F">
            <w:pPr>
              <w:pStyle w:val="TAC"/>
              <w:rPr>
                <w:lang w:eastAsia="zh-CN"/>
              </w:rPr>
            </w:pPr>
            <w:r>
              <w:rPr>
                <w:lang w:eastAsia="zh-CN"/>
              </w:rPr>
              <w:t>0</w:t>
            </w:r>
          </w:p>
        </w:tc>
        <w:tc>
          <w:tcPr>
            <w:tcW w:w="284" w:type="dxa"/>
            <w:tcBorders>
              <w:top w:val="nil"/>
              <w:left w:val="nil"/>
              <w:bottom w:val="single" w:sz="4" w:space="0" w:color="auto"/>
              <w:right w:val="nil"/>
            </w:tcBorders>
          </w:tcPr>
          <w:p w14:paraId="3D83CF9A" w14:textId="77777777" w:rsidR="00034B5F" w:rsidRDefault="00034B5F" w:rsidP="007F0A3F">
            <w:pPr>
              <w:pStyle w:val="TAC"/>
              <w:rPr>
                <w:lang w:eastAsia="zh-CN"/>
              </w:rPr>
            </w:pPr>
            <w:r>
              <w:rPr>
                <w:lang w:eastAsia="zh-CN"/>
              </w:rPr>
              <w:t>0</w:t>
            </w:r>
          </w:p>
        </w:tc>
        <w:tc>
          <w:tcPr>
            <w:tcW w:w="284" w:type="dxa"/>
            <w:tcBorders>
              <w:top w:val="nil"/>
              <w:left w:val="nil"/>
              <w:bottom w:val="single" w:sz="4" w:space="0" w:color="auto"/>
              <w:right w:val="nil"/>
            </w:tcBorders>
          </w:tcPr>
          <w:p w14:paraId="04C02EE0" w14:textId="77777777" w:rsidR="00034B5F" w:rsidRPr="00172472" w:rsidRDefault="00034B5F" w:rsidP="007F0A3F">
            <w:pPr>
              <w:pStyle w:val="TAC"/>
            </w:pPr>
          </w:p>
        </w:tc>
        <w:tc>
          <w:tcPr>
            <w:tcW w:w="4805" w:type="dxa"/>
            <w:tcBorders>
              <w:top w:val="nil"/>
              <w:left w:val="nil"/>
              <w:bottom w:val="single" w:sz="4" w:space="0" w:color="auto"/>
              <w:right w:val="single" w:sz="4" w:space="0" w:color="auto"/>
            </w:tcBorders>
          </w:tcPr>
          <w:p w14:paraId="5BD2F860" w14:textId="77777777" w:rsidR="00034B5F" w:rsidRPr="00172472" w:rsidRDefault="00034B5F" w:rsidP="007F0A3F">
            <w:pPr>
              <w:pStyle w:val="TAL"/>
              <w:rPr>
                <w:lang w:eastAsia="zh-CN"/>
              </w:rPr>
            </w:pPr>
            <w:r w:rsidRPr="00172472">
              <w:rPr>
                <w:rFonts w:hint="eastAsia"/>
                <w:lang w:eastAsia="zh-CN"/>
              </w:rPr>
              <w:t>U</w:t>
            </w:r>
            <w:r w:rsidRPr="00172472">
              <w:rPr>
                <w:lang w:eastAsia="zh-CN"/>
              </w:rPr>
              <w:t>ser plane connection release request</w:t>
            </w:r>
          </w:p>
        </w:tc>
      </w:tr>
    </w:tbl>
    <w:p w14:paraId="665D538C" w14:textId="77777777" w:rsidR="00034B5F" w:rsidRDefault="00034B5F" w:rsidP="00034B5F"/>
    <w:p w14:paraId="6ECDCE8E" w14:textId="77777777" w:rsidR="00034B5F" w:rsidRPr="000F4952" w:rsidRDefault="00034B5F" w:rsidP="00034B5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14:paraId="7A056256" w14:textId="77777777" w:rsidR="009F5650" w:rsidRDefault="009F5650" w:rsidP="009F5650">
      <w:pPr>
        <w:pStyle w:val="30"/>
        <w:rPr>
          <w:ins w:id="649" w:author="vivo1" w:date="2024-05-13T16:11:00Z" w16du:dateUtc="2024-05-13T08:11:00Z"/>
          <w:lang w:eastAsia="zh-CN"/>
        </w:rPr>
      </w:pPr>
      <w:ins w:id="650" w:author="vivo1" w:date="2024-05-13T16:11:00Z" w16du:dateUtc="2024-05-13T08:11:00Z">
        <w:r>
          <w:t>11</w:t>
        </w:r>
        <w:r w:rsidRPr="007F2770">
          <w:t>.</w:t>
        </w:r>
        <w:r>
          <w:rPr>
            <w:rFonts w:hint="eastAsia"/>
            <w:lang w:eastAsia="zh-CN"/>
          </w:rPr>
          <w:t>2.x</w:t>
        </w:r>
        <w:r w:rsidRPr="007F2770">
          <w:tab/>
        </w:r>
        <w:r>
          <w:rPr>
            <w:lang w:eastAsia="zh-CN"/>
          </w:rPr>
          <w:t>LCS</w:t>
        </w:r>
        <w:r>
          <w:rPr>
            <w:rFonts w:hint="eastAsia"/>
            <w:lang w:eastAsia="zh-CN"/>
          </w:rPr>
          <w:t>-UP connection</w:t>
        </w:r>
        <w:r>
          <w:rPr>
            <w:lang w:eastAsia="zh-CN"/>
          </w:rPr>
          <w:t xml:space="preserve"> </w:t>
        </w:r>
        <w:r>
          <w:rPr>
            <w:rFonts w:hint="eastAsia"/>
            <w:lang w:eastAsia="zh-CN"/>
          </w:rPr>
          <w:t>identity</w:t>
        </w:r>
      </w:ins>
    </w:p>
    <w:p w14:paraId="3B9A70DB" w14:textId="77777777" w:rsidR="009F5650" w:rsidRDefault="009F5650" w:rsidP="009F5650">
      <w:pPr>
        <w:rPr>
          <w:ins w:id="651" w:author="vivo1" w:date="2024-05-13T16:11:00Z" w16du:dateUtc="2024-05-13T08:11:00Z"/>
        </w:rPr>
      </w:pPr>
      <w:ins w:id="652" w:author="vivo1" w:date="2024-05-13T16:11:00Z" w16du:dateUtc="2024-05-13T08:11:00Z">
        <w:r w:rsidRPr="007F2770">
          <w:rPr>
            <w:rFonts w:eastAsia="Malgun Gothic"/>
            <w:lang w:val="en-US"/>
          </w:rPr>
          <w:t xml:space="preserve">The purpose of the </w:t>
        </w:r>
        <w:r>
          <w:rPr>
            <w:lang w:eastAsia="zh-CN"/>
          </w:rPr>
          <w:t>LCS</w:t>
        </w:r>
        <w:r>
          <w:rPr>
            <w:rFonts w:hint="eastAsia"/>
            <w:lang w:eastAsia="zh-CN"/>
          </w:rPr>
          <w:t>-UP connection</w:t>
        </w:r>
        <w:r>
          <w:rPr>
            <w:lang w:eastAsia="zh-CN"/>
          </w:rPr>
          <w:t xml:space="preserve"> </w:t>
        </w:r>
        <w:r>
          <w:rPr>
            <w:rFonts w:hint="eastAsia"/>
            <w:lang w:eastAsia="zh-CN"/>
          </w:rPr>
          <w:t>identity</w:t>
        </w:r>
        <w:r w:rsidRPr="007F2770">
          <w:rPr>
            <w:rFonts w:eastAsia="Malgun Gothic"/>
            <w:lang w:val="en-US"/>
          </w:rPr>
          <w:t xml:space="preserve"> information element </w:t>
        </w:r>
        <w:r>
          <w:rPr>
            <w:rFonts w:eastAsia="Malgun Gothic"/>
            <w:lang w:val="en-US"/>
          </w:rPr>
          <w:t xml:space="preserve">is to </w:t>
        </w:r>
        <w:r>
          <w:rPr>
            <w:rFonts w:eastAsiaTheme="minorEastAsia" w:hint="eastAsia"/>
            <w:lang w:val="en-US" w:eastAsia="zh-CN"/>
          </w:rPr>
          <w:t>provide the LCS-UP connection ID to the UE used for the LCS-UP binding procedure</w:t>
        </w:r>
        <w:r>
          <w:rPr>
            <w:lang w:eastAsia="zh-CN"/>
          </w:rPr>
          <w:t>.</w:t>
        </w:r>
      </w:ins>
    </w:p>
    <w:p w14:paraId="2EE865E4" w14:textId="77777777" w:rsidR="009F5650" w:rsidRPr="007F2770" w:rsidRDefault="009F5650" w:rsidP="009F5650">
      <w:pPr>
        <w:rPr>
          <w:ins w:id="653" w:author="vivo1" w:date="2024-05-13T16:11:00Z" w16du:dateUtc="2024-05-13T08:11:00Z"/>
          <w:rFonts w:eastAsia="Malgun Gothic"/>
          <w:lang w:val="en-US"/>
        </w:rPr>
      </w:pPr>
      <w:ins w:id="654" w:author="vivo1" w:date="2024-05-13T16:11:00Z" w16du:dateUtc="2024-05-13T08:11:00Z">
        <w:r w:rsidRPr="007F2770">
          <w:rPr>
            <w:rFonts w:eastAsia="Malgun Gothic"/>
            <w:lang w:val="en-US"/>
          </w:rPr>
          <w:t xml:space="preserve">The </w:t>
        </w:r>
        <w:r>
          <w:rPr>
            <w:lang w:eastAsia="zh-CN"/>
          </w:rPr>
          <w:t>LCS</w:t>
        </w:r>
        <w:r>
          <w:rPr>
            <w:rFonts w:hint="eastAsia"/>
            <w:lang w:eastAsia="zh-CN"/>
          </w:rPr>
          <w:t>-UP connection</w:t>
        </w:r>
        <w:r>
          <w:rPr>
            <w:lang w:eastAsia="zh-CN"/>
          </w:rPr>
          <w:t xml:space="preserve"> </w:t>
        </w:r>
        <w:r>
          <w:rPr>
            <w:rFonts w:hint="eastAsia"/>
            <w:lang w:eastAsia="zh-CN"/>
          </w:rPr>
          <w:t>identity</w:t>
        </w:r>
        <w:r w:rsidRPr="007F2770">
          <w:rPr>
            <w:rFonts w:eastAsia="Malgun Gothic"/>
            <w:lang w:val="en-US"/>
          </w:rPr>
          <w:t xml:space="preserve"> information element is coded as shown in figure </w:t>
        </w:r>
        <w:r w:rsidRPr="00DE541F">
          <w:rPr>
            <w:rFonts w:hint="eastAsia"/>
            <w:lang w:val="en-US" w:eastAsia="zh-CN"/>
          </w:rPr>
          <w:t>1</w:t>
        </w:r>
        <w:r>
          <w:rPr>
            <w:rFonts w:hint="eastAsia"/>
            <w:lang w:val="en-US" w:eastAsia="zh-CN"/>
          </w:rPr>
          <w:t>1</w:t>
        </w:r>
        <w:r w:rsidRPr="007F2770">
          <w:rPr>
            <w:rFonts w:eastAsia="Malgun Gothic"/>
            <w:lang w:val="en-US"/>
          </w:rPr>
          <w:t>.</w:t>
        </w:r>
        <w:r>
          <w:rPr>
            <w:rFonts w:hint="eastAsia"/>
            <w:lang w:val="en-US" w:eastAsia="zh-CN"/>
          </w:rPr>
          <w:t>3</w:t>
        </w:r>
        <w:r w:rsidRPr="007F2770">
          <w:rPr>
            <w:rFonts w:eastAsia="Malgun Gothic"/>
            <w:lang w:val="en-US"/>
          </w:rPr>
          <w:t>.</w:t>
        </w:r>
        <w:r>
          <w:rPr>
            <w:rFonts w:hint="eastAsia"/>
            <w:lang w:val="en-US" w:eastAsia="zh-CN"/>
          </w:rPr>
          <w:t>x</w:t>
        </w:r>
        <w:r w:rsidRPr="0069093C">
          <w:rPr>
            <w:rFonts w:hint="eastAsia"/>
            <w:lang w:val="en-US" w:eastAsia="zh-CN"/>
          </w:rPr>
          <w:t>.1</w:t>
        </w:r>
        <w:r w:rsidRPr="007F2770">
          <w:rPr>
            <w:rFonts w:eastAsia="Malgun Gothic"/>
            <w:lang w:val="en-US"/>
          </w:rPr>
          <w:t xml:space="preserve"> and table </w:t>
        </w:r>
        <w:r w:rsidRPr="00DE541F">
          <w:rPr>
            <w:rFonts w:hint="eastAsia"/>
            <w:lang w:val="en-US" w:eastAsia="zh-CN"/>
          </w:rPr>
          <w:t>1</w:t>
        </w:r>
        <w:r>
          <w:rPr>
            <w:rFonts w:hint="eastAsia"/>
            <w:lang w:val="en-US" w:eastAsia="zh-CN"/>
          </w:rPr>
          <w:t>1</w:t>
        </w:r>
        <w:r w:rsidRPr="007F2770">
          <w:rPr>
            <w:rFonts w:eastAsia="Malgun Gothic"/>
            <w:lang w:val="en-US"/>
          </w:rPr>
          <w:t>.</w:t>
        </w:r>
        <w:r>
          <w:rPr>
            <w:rFonts w:hint="eastAsia"/>
            <w:lang w:val="en-US" w:eastAsia="zh-CN"/>
          </w:rPr>
          <w:t>3</w:t>
        </w:r>
        <w:r w:rsidRPr="007F2770">
          <w:rPr>
            <w:rFonts w:eastAsia="Malgun Gothic"/>
            <w:lang w:val="en-US"/>
          </w:rPr>
          <w:t>.</w:t>
        </w:r>
        <w:r>
          <w:rPr>
            <w:rFonts w:hint="eastAsia"/>
            <w:lang w:val="en-US" w:eastAsia="zh-CN"/>
          </w:rPr>
          <w:t>x</w:t>
        </w:r>
        <w:r w:rsidRPr="00855BFE">
          <w:rPr>
            <w:rFonts w:hint="eastAsia"/>
            <w:lang w:val="en-US" w:eastAsia="zh-CN"/>
          </w:rPr>
          <w:t>.1</w:t>
        </w:r>
      </w:ins>
    </w:p>
    <w:p w14:paraId="2499979F" w14:textId="77777777" w:rsidR="009F5650" w:rsidRPr="007F2770" w:rsidRDefault="009F5650" w:rsidP="009F5650">
      <w:pPr>
        <w:rPr>
          <w:ins w:id="655" w:author="vivo1" w:date="2024-05-13T16:11:00Z" w16du:dateUtc="2024-05-13T08:11:00Z"/>
          <w:rFonts w:eastAsia="Malgun Gothic"/>
          <w:lang w:val="en-US"/>
        </w:rPr>
      </w:pPr>
      <w:ins w:id="656" w:author="vivo1" w:date="2024-05-13T16:11:00Z" w16du:dateUtc="2024-05-13T08:11:00Z">
        <w:r w:rsidRPr="007F2770">
          <w:rPr>
            <w:rFonts w:eastAsia="Malgun Gothic"/>
            <w:lang w:val="en-US"/>
          </w:rPr>
          <w:t xml:space="preserve">The </w:t>
        </w:r>
        <w:r>
          <w:rPr>
            <w:lang w:eastAsia="zh-CN"/>
          </w:rPr>
          <w:t>LCS</w:t>
        </w:r>
        <w:r>
          <w:rPr>
            <w:rFonts w:hint="eastAsia"/>
            <w:lang w:eastAsia="zh-CN"/>
          </w:rPr>
          <w:t>-UP connection</w:t>
        </w:r>
        <w:r>
          <w:rPr>
            <w:lang w:eastAsia="zh-CN"/>
          </w:rPr>
          <w:t xml:space="preserve"> </w:t>
        </w:r>
        <w:r>
          <w:rPr>
            <w:rFonts w:hint="eastAsia"/>
            <w:lang w:eastAsia="zh-CN"/>
          </w:rPr>
          <w:t>identity</w:t>
        </w:r>
        <w:r w:rsidRPr="007F2770">
          <w:rPr>
            <w:rFonts w:eastAsia="Malgun Gothic"/>
            <w:lang w:val="en-US"/>
          </w:rPr>
          <w:t xml:space="preserve"> information element is a type </w:t>
        </w:r>
        <w:r>
          <w:rPr>
            <w:rFonts w:eastAsia="Malgun Gothic"/>
            <w:lang w:val="en-US"/>
          </w:rPr>
          <w:t>4</w:t>
        </w:r>
        <w:r w:rsidRPr="007F2770">
          <w:rPr>
            <w:rFonts w:eastAsia="Malgun Gothic"/>
            <w:lang w:val="en-US"/>
          </w:rPr>
          <w:t xml:space="preserve"> information element</w:t>
        </w:r>
        <w:r>
          <w:rPr>
            <w:rFonts w:eastAsia="Malgun Gothic"/>
            <w:lang w:val="en-US"/>
          </w:rPr>
          <w:t xml:space="preserve"> </w:t>
        </w:r>
        <w:r w:rsidRPr="00DF50ED">
          <w:rPr>
            <w:rFonts w:eastAsia="Malgun Gothic"/>
            <w:lang w:val="en-US"/>
          </w:rPr>
          <w:t>with a minimum length of 3 octets</w:t>
        </w:r>
        <w:r w:rsidRPr="000371BD">
          <w:rPr>
            <w:rFonts w:eastAsia="Malgun Gothic"/>
            <w:lang w:val="en-US"/>
          </w:rPr>
          <w:t xml:space="preserve"> </w:t>
        </w:r>
        <w:r>
          <w:rPr>
            <w:rFonts w:eastAsiaTheme="minorEastAsia" w:hint="eastAsia"/>
            <w:lang w:val="en-US" w:eastAsia="zh-CN"/>
          </w:rPr>
          <w:t xml:space="preserve">and </w:t>
        </w:r>
        <w:r w:rsidRPr="00DF50ED">
          <w:rPr>
            <w:rFonts w:eastAsia="Malgun Gothic"/>
            <w:lang w:val="en-US"/>
          </w:rPr>
          <w:t>a m</w:t>
        </w:r>
        <w:r>
          <w:rPr>
            <w:rFonts w:eastAsiaTheme="minorEastAsia" w:hint="eastAsia"/>
            <w:lang w:val="en-US" w:eastAsia="zh-CN"/>
          </w:rPr>
          <w:t>axi</w:t>
        </w:r>
        <w:r w:rsidRPr="00DF50ED">
          <w:rPr>
            <w:rFonts w:eastAsia="Malgun Gothic"/>
            <w:lang w:val="en-US"/>
          </w:rPr>
          <w:t xml:space="preserve">mum length of </w:t>
        </w:r>
        <w:r>
          <w:rPr>
            <w:rFonts w:eastAsiaTheme="minorEastAsia" w:hint="eastAsia"/>
            <w:lang w:val="en-US" w:eastAsia="zh-CN"/>
          </w:rPr>
          <w:t>257</w:t>
        </w:r>
        <w:r w:rsidRPr="00DF50ED">
          <w:rPr>
            <w:rFonts w:eastAsia="Malgun Gothic"/>
            <w:lang w:val="en-US"/>
          </w:rPr>
          <w:t xml:space="preserve"> octets</w:t>
        </w:r>
        <w:r w:rsidRPr="007F2770">
          <w:rPr>
            <w:rFonts w:eastAsia="Malgun Gothic"/>
            <w:lang w:val="en-US"/>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9F5650" w14:paraId="6882FD45" w14:textId="77777777" w:rsidTr="00F44A49">
        <w:trPr>
          <w:cantSplit/>
          <w:jc w:val="center"/>
          <w:ins w:id="657" w:author="vivo1" w:date="2024-05-13T16:11:00Z"/>
        </w:trPr>
        <w:tc>
          <w:tcPr>
            <w:tcW w:w="709" w:type="dxa"/>
            <w:tcBorders>
              <w:top w:val="nil"/>
              <w:left w:val="nil"/>
              <w:bottom w:val="nil"/>
              <w:right w:val="nil"/>
            </w:tcBorders>
            <w:hideMark/>
          </w:tcPr>
          <w:p w14:paraId="335A86A7" w14:textId="77777777" w:rsidR="009F5650" w:rsidRDefault="009F5650" w:rsidP="00F44A49">
            <w:pPr>
              <w:pStyle w:val="TAC"/>
              <w:rPr>
                <w:ins w:id="658" w:author="vivo1" w:date="2024-05-13T16:11:00Z" w16du:dateUtc="2024-05-13T08:11:00Z"/>
                <w:lang w:val="en-US" w:eastAsia="zh-CN"/>
              </w:rPr>
            </w:pPr>
            <w:ins w:id="659" w:author="vivo1" w:date="2024-05-13T16:11:00Z" w16du:dateUtc="2024-05-13T08:11:00Z">
              <w:r>
                <w:t>8</w:t>
              </w:r>
            </w:ins>
          </w:p>
        </w:tc>
        <w:tc>
          <w:tcPr>
            <w:tcW w:w="781" w:type="dxa"/>
            <w:tcBorders>
              <w:top w:val="nil"/>
              <w:left w:val="nil"/>
              <w:bottom w:val="nil"/>
              <w:right w:val="nil"/>
            </w:tcBorders>
            <w:hideMark/>
          </w:tcPr>
          <w:p w14:paraId="32EC90FB" w14:textId="77777777" w:rsidR="009F5650" w:rsidRDefault="009F5650" w:rsidP="00F44A49">
            <w:pPr>
              <w:pStyle w:val="TAC"/>
              <w:rPr>
                <w:ins w:id="660" w:author="vivo1" w:date="2024-05-13T16:11:00Z" w16du:dateUtc="2024-05-13T08:11:00Z"/>
              </w:rPr>
            </w:pPr>
            <w:ins w:id="661" w:author="vivo1" w:date="2024-05-13T16:11:00Z" w16du:dateUtc="2024-05-13T08:11:00Z">
              <w:r>
                <w:t>7</w:t>
              </w:r>
            </w:ins>
          </w:p>
        </w:tc>
        <w:tc>
          <w:tcPr>
            <w:tcW w:w="780" w:type="dxa"/>
            <w:tcBorders>
              <w:top w:val="nil"/>
              <w:left w:val="nil"/>
              <w:bottom w:val="nil"/>
              <w:right w:val="nil"/>
            </w:tcBorders>
            <w:hideMark/>
          </w:tcPr>
          <w:p w14:paraId="3882BEA2" w14:textId="77777777" w:rsidR="009F5650" w:rsidRDefault="009F5650" w:rsidP="00F44A49">
            <w:pPr>
              <w:pStyle w:val="TAC"/>
              <w:rPr>
                <w:ins w:id="662" w:author="vivo1" w:date="2024-05-13T16:11:00Z" w16du:dateUtc="2024-05-13T08:11:00Z"/>
              </w:rPr>
            </w:pPr>
            <w:ins w:id="663" w:author="vivo1" w:date="2024-05-13T16:11:00Z" w16du:dateUtc="2024-05-13T08:11:00Z">
              <w:r>
                <w:t>6</w:t>
              </w:r>
            </w:ins>
          </w:p>
        </w:tc>
        <w:tc>
          <w:tcPr>
            <w:tcW w:w="779" w:type="dxa"/>
            <w:tcBorders>
              <w:top w:val="nil"/>
              <w:left w:val="nil"/>
              <w:bottom w:val="nil"/>
              <w:right w:val="nil"/>
            </w:tcBorders>
            <w:hideMark/>
          </w:tcPr>
          <w:p w14:paraId="0AD81157" w14:textId="77777777" w:rsidR="009F5650" w:rsidRDefault="009F5650" w:rsidP="00F44A49">
            <w:pPr>
              <w:pStyle w:val="TAC"/>
              <w:rPr>
                <w:ins w:id="664" w:author="vivo1" w:date="2024-05-13T16:11:00Z" w16du:dateUtc="2024-05-13T08:11:00Z"/>
              </w:rPr>
            </w:pPr>
            <w:ins w:id="665" w:author="vivo1" w:date="2024-05-13T16:11:00Z" w16du:dateUtc="2024-05-13T08:11:00Z">
              <w:r>
                <w:t>5</w:t>
              </w:r>
            </w:ins>
          </w:p>
        </w:tc>
        <w:tc>
          <w:tcPr>
            <w:tcW w:w="496" w:type="dxa"/>
            <w:tcBorders>
              <w:top w:val="nil"/>
              <w:left w:val="nil"/>
              <w:bottom w:val="nil"/>
              <w:right w:val="nil"/>
            </w:tcBorders>
            <w:hideMark/>
          </w:tcPr>
          <w:p w14:paraId="1E1DEAD5" w14:textId="77777777" w:rsidR="009F5650" w:rsidRDefault="009F5650" w:rsidP="00F44A49">
            <w:pPr>
              <w:pStyle w:val="TAC"/>
              <w:rPr>
                <w:ins w:id="666" w:author="vivo1" w:date="2024-05-13T16:11:00Z" w16du:dateUtc="2024-05-13T08:11:00Z"/>
              </w:rPr>
            </w:pPr>
            <w:ins w:id="667" w:author="vivo1" w:date="2024-05-13T16:11:00Z" w16du:dateUtc="2024-05-13T08:11:00Z">
              <w:r>
                <w:t>4</w:t>
              </w:r>
            </w:ins>
          </w:p>
        </w:tc>
        <w:tc>
          <w:tcPr>
            <w:tcW w:w="709" w:type="dxa"/>
            <w:tcBorders>
              <w:top w:val="nil"/>
              <w:left w:val="nil"/>
              <w:bottom w:val="nil"/>
              <w:right w:val="nil"/>
            </w:tcBorders>
            <w:hideMark/>
          </w:tcPr>
          <w:p w14:paraId="7CC6B801" w14:textId="77777777" w:rsidR="009F5650" w:rsidRDefault="009F5650" w:rsidP="00F44A49">
            <w:pPr>
              <w:pStyle w:val="TAC"/>
              <w:rPr>
                <w:ins w:id="668" w:author="vivo1" w:date="2024-05-13T16:11:00Z" w16du:dateUtc="2024-05-13T08:11:00Z"/>
              </w:rPr>
            </w:pPr>
            <w:ins w:id="669" w:author="vivo1" w:date="2024-05-13T16:11:00Z" w16du:dateUtc="2024-05-13T08:11:00Z">
              <w:r>
                <w:t>3</w:t>
              </w:r>
            </w:ins>
          </w:p>
        </w:tc>
        <w:tc>
          <w:tcPr>
            <w:tcW w:w="993" w:type="dxa"/>
            <w:tcBorders>
              <w:top w:val="nil"/>
              <w:left w:val="nil"/>
              <w:bottom w:val="nil"/>
              <w:right w:val="nil"/>
            </w:tcBorders>
            <w:hideMark/>
          </w:tcPr>
          <w:p w14:paraId="6E8DFB44" w14:textId="77777777" w:rsidR="009F5650" w:rsidRDefault="009F5650" w:rsidP="00F44A49">
            <w:pPr>
              <w:pStyle w:val="TAC"/>
              <w:rPr>
                <w:ins w:id="670" w:author="vivo1" w:date="2024-05-13T16:11:00Z" w16du:dateUtc="2024-05-13T08:11:00Z"/>
              </w:rPr>
            </w:pPr>
            <w:ins w:id="671" w:author="vivo1" w:date="2024-05-13T16:11:00Z" w16du:dateUtc="2024-05-13T08:11:00Z">
              <w:r>
                <w:t>2</w:t>
              </w:r>
            </w:ins>
          </w:p>
        </w:tc>
        <w:tc>
          <w:tcPr>
            <w:tcW w:w="708" w:type="dxa"/>
            <w:tcBorders>
              <w:top w:val="nil"/>
              <w:left w:val="nil"/>
              <w:bottom w:val="nil"/>
              <w:right w:val="nil"/>
            </w:tcBorders>
            <w:hideMark/>
          </w:tcPr>
          <w:p w14:paraId="57ED581D" w14:textId="77777777" w:rsidR="009F5650" w:rsidRDefault="009F5650" w:rsidP="00F44A49">
            <w:pPr>
              <w:pStyle w:val="TAC"/>
              <w:rPr>
                <w:ins w:id="672" w:author="vivo1" w:date="2024-05-13T16:11:00Z" w16du:dateUtc="2024-05-13T08:11:00Z"/>
              </w:rPr>
            </w:pPr>
            <w:ins w:id="673" w:author="vivo1" w:date="2024-05-13T16:11:00Z" w16du:dateUtc="2024-05-13T08:11:00Z">
              <w:r>
                <w:t>1</w:t>
              </w:r>
            </w:ins>
          </w:p>
        </w:tc>
        <w:tc>
          <w:tcPr>
            <w:tcW w:w="1560" w:type="dxa"/>
            <w:tcBorders>
              <w:top w:val="nil"/>
              <w:left w:val="nil"/>
              <w:bottom w:val="nil"/>
              <w:right w:val="nil"/>
            </w:tcBorders>
          </w:tcPr>
          <w:p w14:paraId="475A267A" w14:textId="77777777" w:rsidR="009F5650" w:rsidRDefault="009F5650" w:rsidP="00F44A49">
            <w:pPr>
              <w:pStyle w:val="TAL"/>
              <w:rPr>
                <w:ins w:id="674" w:author="vivo1" w:date="2024-05-13T16:11:00Z" w16du:dateUtc="2024-05-13T08:11:00Z"/>
              </w:rPr>
            </w:pPr>
          </w:p>
        </w:tc>
      </w:tr>
      <w:tr w:rsidR="009F5650" w14:paraId="4B51C7E2" w14:textId="77777777" w:rsidTr="00F44A49">
        <w:trPr>
          <w:cantSplit/>
          <w:jc w:val="center"/>
          <w:ins w:id="675" w:author="vivo1" w:date="2024-05-13T16:11:00Z"/>
        </w:trPr>
        <w:tc>
          <w:tcPr>
            <w:tcW w:w="5955" w:type="dxa"/>
            <w:gridSpan w:val="8"/>
            <w:tcBorders>
              <w:top w:val="single" w:sz="4" w:space="0" w:color="auto"/>
              <w:left w:val="single" w:sz="4" w:space="0" w:color="auto"/>
              <w:bottom w:val="single" w:sz="4" w:space="0" w:color="auto"/>
              <w:right w:val="single" w:sz="4" w:space="0" w:color="auto"/>
            </w:tcBorders>
            <w:hideMark/>
          </w:tcPr>
          <w:p w14:paraId="043B2FF0" w14:textId="77777777" w:rsidR="009F5650" w:rsidRDefault="009F5650" w:rsidP="00F44A49">
            <w:pPr>
              <w:pStyle w:val="TAC"/>
              <w:rPr>
                <w:ins w:id="676" w:author="vivo1" w:date="2024-05-13T16:11:00Z" w16du:dateUtc="2024-05-13T08:11:00Z"/>
              </w:rPr>
            </w:pPr>
            <w:ins w:id="677" w:author="vivo1" w:date="2024-05-13T16:11:00Z" w16du:dateUtc="2024-05-13T08:11:00Z">
              <w:r>
                <w:rPr>
                  <w:lang w:eastAsia="zh-CN"/>
                </w:rPr>
                <w:t>LCS</w:t>
              </w:r>
              <w:r>
                <w:rPr>
                  <w:rFonts w:hint="eastAsia"/>
                  <w:lang w:eastAsia="zh-CN"/>
                </w:rPr>
                <w:t>-UP connection</w:t>
              </w:r>
              <w:r>
                <w:rPr>
                  <w:lang w:eastAsia="zh-CN"/>
                </w:rPr>
                <w:t xml:space="preserve"> </w:t>
              </w:r>
              <w:r>
                <w:rPr>
                  <w:rFonts w:hint="eastAsia"/>
                  <w:lang w:eastAsia="zh-CN"/>
                </w:rPr>
                <w:t>identity</w:t>
              </w:r>
              <w:r>
                <w:t xml:space="preserve"> IEI</w:t>
              </w:r>
            </w:ins>
          </w:p>
        </w:tc>
        <w:tc>
          <w:tcPr>
            <w:tcW w:w="1560" w:type="dxa"/>
            <w:tcBorders>
              <w:top w:val="nil"/>
              <w:left w:val="nil"/>
              <w:bottom w:val="nil"/>
              <w:right w:val="nil"/>
            </w:tcBorders>
            <w:hideMark/>
          </w:tcPr>
          <w:p w14:paraId="6DAAC4EE" w14:textId="77777777" w:rsidR="009F5650" w:rsidRDefault="009F5650" w:rsidP="00F44A49">
            <w:pPr>
              <w:pStyle w:val="TAL"/>
              <w:rPr>
                <w:ins w:id="678" w:author="vivo1" w:date="2024-05-13T16:11:00Z" w16du:dateUtc="2024-05-13T08:11:00Z"/>
              </w:rPr>
            </w:pPr>
            <w:ins w:id="679" w:author="vivo1" w:date="2024-05-13T16:11:00Z" w16du:dateUtc="2024-05-13T08:11:00Z">
              <w:r>
                <w:t>octet 1</w:t>
              </w:r>
            </w:ins>
          </w:p>
        </w:tc>
      </w:tr>
      <w:tr w:rsidR="009F5650" w14:paraId="4680912C" w14:textId="77777777" w:rsidTr="00F44A49">
        <w:trPr>
          <w:cantSplit/>
          <w:jc w:val="center"/>
          <w:ins w:id="680" w:author="vivo1" w:date="2024-05-13T16:11:00Z"/>
        </w:trPr>
        <w:tc>
          <w:tcPr>
            <w:tcW w:w="5955" w:type="dxa"/>
            <w:gridSpan w:val="8"/>
            <w:tcBorders>
              <w:top w:val="single" w:sz="4" w:space="0" w:color="auto"/>
              <w:left w:val="single" w:sz="4" w:space="0" w:color="auto"/>
              <w:bottom w:val="single" w:sz="4" w:space="0" w:color="auto"/>
              <w:right w:val="single" w:sz="4" w:space="0" w:color="auto"/>
            </w:tcBorders>
            <w:hideMark/>
          </w:tcPr>
          <w:p w14:paraId="1B6E18D2" w14:textId="77777777" w:rsidR="009F5650" w:rsidRDefault="009F5650" w:rsidP="00F44A49">
            <w:pPr>
              <w:pStyle w:val="TAC"/>
              <w:rPr>
                <w:ins w:id="681" w:author="vivo1" w:date="2024-05-13T16:11:00Z" w16du:dateUtc="2024-05-13T08:11:00Z"/>
                <w:lang w:eastAsia="zh-CN"/>
              </w:rPr>
            </w:pPr>
            <w:ins w:id="682" w:author="vivo1" w:date="2024-05-13T16:11:00Z" w16du:dateUtc="2024-05-13T08:11:00Z">
              <w:r>
                <w:rPr>
                  <w:lang w:eastAsia="zh-CN"/>
                </w:rPr>
                <w:t>L</w:t>
              </w:r>
              <w:r>
                <w:rPr>
                  <w:rFonts w:hint="eastAsia"/>
                  <w:lang w:eastAsia="zh-CN"/>
                </w:rPr>
                <w:t xml:space="preserve">ength of </w:t>
              </w:r>
              <w:r>
                <w:rPr>
                  <w:lang w:eastAsia="zh-CN"/>
                </w:rPr>
                <w:t>LCS</w:t>
              </w:r>
              <w:r>
                <w:rPr>
                  <w:rFonts w:hint="eastAsia"/>
                  <w:lang w:eastAsia="zh-CN"/>
                </w:rPr>
                <w:t>-UP connection</w:t>
              </w:r>
              <w:r>
                <w:rPr>
                  <w:lang w:eastAsia="zh-CN"/>
                </w:rPr>
                <w:t xml:space="preserve"> </w:t>
              </w:r>
              <w:r>
                <w:rPr>
                  <w:rFonts w:hint="eastAsia"/>
                  <w:lang w:eastAsia="zh-CN"/>
                </w:rPr>
                <w:t>identity contents</w:t>
              </w:r>
            </w:ins>
          </w:p>
        </w:tc>
        <w:tc>
          <w:tcPr>
            <w:tcW w:w="1560" w:type="dxa"/>
            <w:tcBorders>
              <w:top w:val="nil"/>
              <w:left w:val="nil"/>
              <w:bottom w:val="nil"/>
              <w:right w:val="nil"/>
            </w:tcBorders>
            <w:hideMark/>
          </w:tcPr>
          <w:p w14:paraId="69BB0375" w14:textId="77777777" w:rsidR="009F5650" w:rsidRDefault="009F5650" w:rsidP="00F44A49">
            <w:pPr>
              <w:pStyle w:val="TAL"/>
              <w:rPr>
                <w:ins w:id="683" w:author="vivo1" w:date="2024-05-13T16:11:00Z" w16du:dateUtc="2024-05-13T08:11:00Z"/>
                <w:lang w:eastAsia="zh-CN"/>
              </w:rPr>
            </w:pPr>
            <w:ins w:id="684" w:author="vivo1" w:date="2024-05-13T16:11:00Z" w16du:dateUtc="2024-05-13T08:11:00Z">
              <w:r>
                <w:t>octet 2</w:t>
              </w:r>
            </w:ins>
          </w:p>
        </w:tc>
      </w:tr>
      <w:tr w:rsidR="009F5650" w14:paraId="3C4007B9" w14:textId="77777777" w:rsidTr="00F44A49">
        <w:trPr>
          <w:cantSplit/>
          <w:jc w:val="center"/>
          <w:ins w:id="685" w:author="vivo1" w:date="2024-05-13T16:11:00Z"/>
        </w:trPr>
        <w:tc>
          <w:tcPr>
            <w:tcW w:w="5955" w:type="dxa"/>
            <w:gridSpan w:val="8"/>
            <w:tcBorders>
              <w:top w:val="single" w:sz="4" w:space="0" w:color="auto"/>
              <w:left w:val="single" w:sz="4" w:space="0" w:color="auto"/>
              <w:bottom w:val="single" w:sz="4" w:space="0" w:color="auto"/>
              <w:right w:val="single" w:sz="4" w:space="0" w:color="auto"/>
            </w:tcBorders>
            <w:vAlign w:val="center"/>
            <w:hideMark/>
          </w:tcPr>
          <w:p w14:paraId="4D4E0D84" w14:textId="77777777" w:rsidR="009F5650" w:rsidRDefault="009F5650" w:rsidP="00F44A49">
            <w:pPr>
              <w:pStyle w:val="TAC"/>
              <w:rPr>
                <w:ins w:id="686" w:author="vivo1" w:date="2024-05-13T16:11:00Z" w16du:dateUtc="2024-05-13T08:11:00Z"/>
              </w:rPr>
            </w:pPr>
            <w:ins w:id="687" w:author="vivo1" w:date="2024-05-13T16:11:00Z" w16du:dateUtc="2024-05-13T08:11:00Z">
              <w:r>
                <w:rPr>
                  <w:lang w:eastAsia="zh-CN"/>
                </w:rPr>
                <w:t>LCS</w:t>
              </w:r>
              <w:r>
                <w:rPr>
                  <w:rFonts w:hint="eastAsia"/>
                  <w:lang w:eastAsia="zh-CN"/>
                </w:rPr>
                <w:t>-UP connection</w:t>
              </w:r>
              <w:r>
                <w:rPr>
                  <w:lang w:eastAsia="zh-CN"/>
                </w:rPr>
                <w:t xml:space="preserve"> </w:t>
              </w:r>
              <w:r>
                <w:rPr>
                  <w:rFonts w:hint="eastAsia"/>
                  <w:lang w:eastAsia="zh-CN"/>
                </w:rPr>
                <w:t>identity</w:t>
              </w:r>
              <w:r>
                <w:t xml:space="preserve"> value</w:t>
              </w:r>
            </w:ins>
          </w:p>
        </w:tc>
        <w:tc>
          <w:tcPr>
            <w:tcW w:w="1560" w:type="dxa"/>
            <w:tcBorders>
              <w:top w:val="nil"/>
              <w:left w:val="nil"/>
              <w:bottom w:val="nil"/>
              <w:right w:val="nil"/>
            </w:tcBorders>
            <w:hideMark/>
          </w:tcPr>
          <w:p w14:paraId="46695433" w14:textId="77777777" w:rsidR="009F5650" w:rsidRDefault="009F5650" w:rsidP="00F44A49">
            <w:pPr>
              <w:pStyle w:val="TAL"/>
              <w:rPr>
                <w:ins w:id="688" w:author="vivo1" w:date="2024-05-13T16:11:00Z" w16du:dateUtc="2024-05-13T08:11:00Z"/>
                <w:lang w:eastAsia="zh-CN"/>
              </w:rPr>
            </w:pPr>
            <w:ins w:id="689" w:author="vivo1" w:date="2024-05-13T16:11:00Z" w16du:dateUtc="2024-05-13T08:11:00Z">
              <w:r>
                <w:t>octets 3</w:t>
              </w:r>
            </w:ins>
          </w:p>
          <w:p w14:paraId="51CFFACC" w14:textId="77777777" w:rsidR="009F5650" w:rsidRDefault="009F5650" w:rsidP="00F44A49">
            <w:pPr>
              <w:pStyle w:val="TAL"/>
              <w:rPr>
                <w:ins w:id="690" w:author="vivo1" w:date="2024-05-13T16:11:00Z" w16du:dateUtc="2024-05-13T08:11:00Z"/>
              </w:rPr>
            </w:pPr>
          </w:p>
          <w:p w14:paraId="32D54EE2" w14:textId="77777777" w:rsidR="009F5650" w:rsidRDefault="009F5650" w:rsidP="00F44A49">
            <w:pPr>
              <w:pStyle w:val="TAL"/>
              <w:rPr>
                <w:ins w:id="691" w:author="vivo1" w:date="2024-05-13T16:11:00Z" w16du:dateUtc="2024-05-13T08:11:00Z"/>
              </w:rPr>
            </w:pPr>
            <w:ins w:id="692" w:author="vivo1" w:date="2024-05-13T16:11:00Z" w16du:dateUtc="2024-05-13T08:11:00Z">
              <w:r>
                <w:rPr>
                  <w:rFonts w:hint="eastAsia"/>
                  <w:lang w:eastAsia="zh-CN"/>
                </w:rPr>
                <w:t xml:space="preserve">octets </w:t>
              </w:r>
              <w:r>
                <w:t>n</w:t>
              </w:r>
            </w:ins>
          </w:p>
        </w:tc>
      </w:tr>
    </w:tbl>
    <w:p w14:paraId="7F7512F4" w14:textId="77777777" w:rsidR="009F5650" w:rsidRPr="007F2770" w:rsidRDefault="009F5650" w:rsidP="009F5650">
      <w:pPr>
        <w:pStyle w:val="TF"/>
        <w:rPr>
          <w:ins w:id="693" w:author="vivo1" w:date="2024-05-13T16:11:00Z" w16du:dateUtc="2024-05-13T08:11:00Z"/>
          <w:rFonts w:eastAsia="Malgun Gothic"/>
        </w:rPr>
      </w:pPr>
      <w:ins w:id="694" w:author="vivo1" w:date="2024-05-13T16:11:00Z" w16du:dateUtc="2024-05-13T08:11:00Z">
        <w:r>
          <w:rPr>
            <w:rFonts w:eastAsia="Malgun Gothic"/>
          </w:rPr>
          <w:t>Figure </w:t>
        </w:r>
        <w:r w:rsidRPr="00DE541F">
          <w:rPr>
            <w:rFonts w:hint="eastAsia"/>
            <w:lang w:eastAsia="zh-CN"/>
          </w:rPr>
          <w:t>1</w:t>
        </w:r>
        <w:r>
          <w:rPr>
            <w:rFonts w:hint="eastAsia"/>
            <w:lang w:eastAsia="zh-CN"/>
          </w:rPr>
          <w:t>1</w:t>
        </w:r>
        <w:r>
          <w:rPr>
            <w:rFonts w:eastAsia="Malgun Gothic"/>
          </w:rPr>
          <w:t>.</w:t>
        </w:r>
        <w:r>
          <w:rPr>
            <w:rFonts w:hint="eastAsia"/>
            <w:lang w:eastAsia="zh-CN"/>
          </w:rPr>
          <w:t>3</w:t>
        </w:r>
        <w:r w:rsidRPr="007F2770">
          <w:rPr>
            <w:rFonts w:eastAsia="Malgun Gothic"/>
          </w:rPr>
          <w:t>.</w:t>
        </w:r>
        <w:r>
          <w:rPr>
            <w:rFonts w:hint="eastAsia"/>
            <w:lang w:eastAsia="zh-CN"/>
          </w:rPr>
          <w:t>x</w:t>
        </w:r>
        <w:r w:rsidRPr="007F2770">
          <w:rPr>
            <w:rFonts w:eastAsia="Malgun Gothic"/>
          </w:rPr>
          <w:t xml:space="preserve">.1: </w:t>
        </w:r>
        <w:r>
          <w:rPr>
            <w:lang w:eastAsia="zh-CN"/>
          </w:rPr>
          <w:t>LCS</w:t>
        </w:r>
        <w:r>
          <w:rPr>
            <w:rFonts w:hint="eastAsia"/>
            <w:lang w:eastAsia="zh-CN"/>
          </w:rPr>
          <w:t>-UP connection</w:t>
        </w:r>
        <w:r>
          <w:rPr>
            <w:lang w:eastAsia="zh-CN"/>
          </w:rPr>
          <w:t xml:space="preserve"> </w:t>
        </w:r>
        <w:r>
          <w:rPr>
            <w:rFonts w:hint="eastAsia"/>
            <w:lang w:eastAsia="zh-CN"/>
          </w:rPr>
          <w:t>ID</w:t>
        </w:r>
        <w:r w:rsidRPr="00E40C7F">
          <w:rPr>
            <w:rFonts w:eastAsia="Malgun Gothic"/>
          </w:rPr>
          <w:t xml:space="preserve"> information </w:t>
        </w:r>
        <w:r w:rsidRPr="007F2770">
          <w:rPr>
            <w:rFonts w:eastAsia="Malgun Gothic"/>
          </w:rPr>
          <w:t>element</w:t>
        </w:r>
      </w:ins>
    </w:p>
    <w:p w14:paraId="4965172C" w14:textId="77777777" w:rsidR="009F5650" w:rsidRPr="00E40C7F" w:rsidRDefault="009F5650" w:rsidP="009F5650">
      <w:pPr>
        <w:pStyle w:val="TF"/>
        <w:rPr>
          <w:ins w:id="695" w:author="vivo1" w:date="2024-05-13T16:11:00Z" w16du:dateUtc="2024-05-13T08:11:00Z"/>
          <w:rFonts w:eastAsia="Malgun Gothic"/>
        </w:rPr>
      </w:pPr>
      <w:ins w:id="696" w:author="vivo1" w:date="2024-05-13T16:11:00Z" w16du:dateUtc="2024-05-13T08:11:00Z">
        <w:r w:rsidRPr="00E40C7F">
          <w:rPr>
            <w:rFonts w:eastAsia="Malgun Gothic"/>
          </w:rPr>
          <w:t>Table </w:t>
        </w:r>
        <w:r w:rsidRPr="00E40C7F">
          <w:rPr>
            <w:rFonts w:eastAsia="Malgun Gothic" w:hint="eastAsia"/>
          </w:rPr>
          <w:t>11.</w:t>
        </w:r>
        <w:r>
          <w:rPr>
            <w:rFonts w:eastAsiaTheme="minorEastAsia" w:hint="eastAsia"/>
            <w:lang w:eastAsia="zh-CN"/>
          </w:rPr>
          <w:t>3.x</w:t>
        </w:r>
        <w:r w:rsidRPr="00E40C7F">
          <w:rPr>
            <w:rFonts w:eastAsia="Malgun Gothic" w:hint="eastAsia"/>
          </w:rPr>
          <w:t>.</w:t>
        </w:r>
        <w:r w:rsidRPr="00E40C7F">
          <w:rPr>
            <w:rFonts w:eastAsia="Malgun Gothic"/>
          </w:rPr>
          <w:t xml:space="preserve">1: </w:t>
        </w:r>
        <w:r>
          <w:rPr>
            <w:lang w:eastAsia="zh-CN"/>
          </w:rPr>
          <w:t>LCS</w:t>
        </w:r>
        <w:r>
          <w:rPr>
            <w:rFonts w:hint="eastAsia"/>
            <w:lang w:eastAsia="zh-CN"/>
          </w:rPr>
          <w:t>-UP connection</w:t>
        </w:r>
        <w:r>
          <w:rPr>
            <w:lang w:eastAsia="zh-CN"/>
          </w:rPr>
          <w:t xml:space="preserve"> </w:t>
        </w:r>
        <w:r>
          <w:rPr>
            <w:rFonts w:hint="eastAsia"/>
            <w:lang w:eastAsia="zh-CN"/>
          </w:rPr>
          <w:t>ID</w:t>
        </w:r>
        <w:r w:rsidRPr="00E40C7F">
          <w:rPr>
            <w:rFonts w:eastAsia="Malgun Gothic"/>
          </w:rPr>
          <w:t xml:space="preserve"> 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9F5650" w14:paraId="3EBB9391" w14:textId="77777777" w:rsidTr="00F44A49">
        <w:trPr>
          <w:cantSplit/>
          <w:jc w:val="center"/>
          <w:ins w:id="697" w:author="vivo1" w:date="2024-05-13T16:11:00Z"/>
        </w:trPr>
        <w:tc>
          <w:tcPr>
            <w:tcW w:w="7087" w:type="dxa"/>
            <w:tcBorders>
              <w:top w:val="single" w:sz="4" w:space="0" w:color="auto"/>
              <w:left w:val="single" w:sz="4" w:space="0" w:color="auto"/>
              <w:bottom w:val="nil"/>
              <w:right w:val="single" w:sz="4" w:space="0" w:color="auto"/>
            </w:tcBorders>
            <w:shd w:val="clear" w:color="auto" w:fill="FFFFFF"/>
            <w:hideMark/>
          </w:tcPr>
          <w:p w14:paraId="4636C8A1" w14:textId="77777777" w:rsidR="009F5650" w:rsidRDefault="009F5650" w:rsidP="00F44A49">
            <w:pPr>
              <w:pStyle w:val="TAL"/>
              <w:rPr>
                <w:ins w:id="698" w:author="vivo1" w:date="2024-05-13T16:11:00Z" w16du:dateUtc="2024-05-13T08:11:00Z"/>
                <w:lang w:val="en-US" w:eastAsia="zh-CN"/>
              </w:rPr>
            </w:pPr>
            <w:ins w:id="699" w:author="vivo1" w:date="2024-05-13T16:11:00Z" w16du:dateUtc="2024-05-13T08:11:00Z">
              <w:r>
                <w:rPr>
                  <w:lang w:eastAsia="zh-CN"/>
                </w:rPr>
                <w:t>LCS</w:t>
              </w:r>
              <w:r>
                <w:rPr>
                  <w:rFonts w:hint="eastAsia"/>
                  <w:lang w:eastAsia="zh-CN"/>
                </w:rPr>
                <w:t>-UP connection</w:t>
              </w:r>
              <w:r>
                <w:rPr>
                  <w:lang w:eastAsia="zh-CN"/>
                </w:rPr>
                <w:t xml:space="preserve"> </w:t>
              </w:r>
              <w:r>
                <w:rPr>
                  <w:rFonts w:hint="eastAsia"/>
                  <w:lang w:eastAsia="zh-CN"/>
                </w:rPr>
                <w:t>identity</w:t>
              </w:r>
              <w:r>
                <w:t xml:space="preserve"> value (octet 3 to octet n)</w:t>
              </w:r>
            </w:ins>
          </w:p>
        </w:tc>
      </w:tr>
      <w:tr w:rsidR="009F5650" w14:paraId="027B885F" w14:textId="77777777" w:rsidTr="00F44A49">
        <w:trPr>
          <w:cantSplit/>
          <w:jc w:val="center"/>
          <w:ins w:id="700" w:author="vivo1" w:date="2024-05-13T16:11:00Z"/>
        </w:trPr>
        <w:tc>
          <w:tcPr>
            <w:tcW w:w="7087" w:type="dxa"/>
            <w:tcBorders>
              <w:top w:val="nil"/>
              <w:left w:val="single" w:sz="4" w:space="0" w:color="auto"/>
              <w:bottom w:val="nil"/>
              <w:right w:val="single" w:sz="4" w:space="0" w:color="auto"/>
            </w:tcBorders>
            <w:shd w:val="clear" w:color="auto" w:fill="FFFFFF"/>
          </w:tcPr>
          <w:p w14:paraId="3D18FBAA" w14:textId="77777777" w:rsidR="009F5650" w:rsidRDefault="009F5650" w:rsidP="00F44A49">
            <w:pPr>
              <w:pStyle w:val="TAL"/>
              <w:rPr>
                <w:ins w:id="701" w:author="vivo1" w:date="2024-05-13T16:11:00Z" w16du:dateUtc="2024-05-13T08:11:00Z"/>
              </w:rPr>
            </w:pPr>
          </w:p>
        </w:tc>
      </w:tr>
      <w:tr w:rsidR="009F5650" w14:paraId="108DE597" w14:textId="77777777" w:rsidTr="00F44A49">
        <w:trPr>
          <w:cantSplit/>
          <w:jc w:val="center"/>
          <w:ins w:id="702" w:author="vivo1" w:date="2024-05-13T16:11:00Z"/>
        </w:trPr>
        <w:tc>
          <w:tcPr>
            <w:tcW w:w="7087" w:type="dxa"/>
            <w:tcBorders>
              <w:top w:val="nil"/>
              <w:left w:val="single" w:sz="4" w:space="0" w:color="auto"/>
              <w:bottom w:val="single" w:sz="4" w:space="0" w:color="auto"/>
              <w:right w:val="single" w:sz="4" w:space="0" w:color="auto"/>
            </w:tcBorders>
            <w:shd w:val="clear" w:color="auto" w:fill="FFFFFF"/>
            <w:hideMark/>
          </w:tcPr>
          <w:p w14:paraId="582B4F4B" w14:textId="77777777" w:rsidR="009F5650" w:rsidRDefault="009F5650" w:rsidP="00F44A49">
            <w:pPr>
              <w:pStyle w:val="TAL"/>
              <w:rPr>
                <w:ins w:id="703" w:author="vivo1" w:date="2024-05-13T16:11:00Z" w16du:dateUtc="2024-05-13T08:11:00Z"/>
                <w:lang w:eastAsia="zh-CN"/>
              </w:rPr>
            </w:pPr>
            <w:ins w:id="704" w:author="vivo1" w:date="2024-05-13T16:11:00Z" w16du:dateUtc="2024-05-13T08:11:00Z">
              <w:r>
                <w:t>The LCS</w:t>
              </w:r>
              <w:r>
                <w:rPr>
                  <w:rFonts w:hint="eastAsia"/>
                  <w:lang w:eastAsia="zh-CN"/>
                </w:rPr>
                <w:t>-UP connection</w:t>
              </w:r>
              <w:r>
                <w:t xml:space="preserve"> </w:t>
              </w:r>
              <w:r>
                <w:rPr>
                  <w:rFonts w:hint="eastAsia"/>
                  <w:lang w:eastAsia="zh-CN"/>
                </w:rPr>
                <w:t>identity</w:t>
              </w:r>
              <w:r>
                <w:t xml:space="preserve"> value is set </w:t>
              </w:r>
              <w:r>
                <w:rPr>
                  <w:rFonts w:hint="eastAsia"/>
                  <w:lang w:eastAsia="zh-CN"/>
                </w:rPr>
                <w:t>by the LMF.</w:t>
              </w:r>
              <w:r>
                <w:t xml:space="preserve"> </w:t>
              </w:r>
              <w:r>
                <w:rPr>
                  <w:rFonts w:hint="eastAsia"/>
                  <w:lang w:eastAsia="zh-CN"/>
                </w:rPr>
                <w:t xml:space="preserve">The LCS-UP connection identity value uniquely identifies an LCS-UP </w:t>
              </w:r>
              <w:r>
                <w:rPr>
                  <w:lang w:eastAsia="zh-CN"/>
                </w:rPr>
                <w:t>connection</w:t>
              </w:r>
              <w:r>
                <w:rPr>
                  <w:rFonts w:hint="eastAsia"/>
                  <w:lang w:eastAsia="zh-CN"/>
                </w:rPr>
                <w:t xml:space="preserve"> within the LMF region.</w:t>
              </w:r>
            </w:ins>
          </w:p>
        </w:tc>
      </w:tr>
    </w:tbl>
    <w:p w14:paraId="09319067" w14:textId="77777777" w:rsidR="00224E88" w:rsidRDefault="00224E88" w:rsidP="00224E88">
      <w:pPr>
        <w:rPr>
          <w:lang w:eastAsia="zh-CN"/>
        </w:rPr>
      </w:pPr>
    </w:p>
    <w:p w14:paraId="49FDB986" w14:textId="77777777" w:rsidR="00224E88" w:rsidRPr="000F4952" w:rsidRDefault="00224E88" w:rsidP="00224E8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705" w:name="_Hlk162966065"/>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14:paraId="6A8D97BC" w14:textId="77777777" w:rsidR="009F5650" w:rsidRPr="00224E88" w:rsidRDefault="009F5650" w:rsidP="009F5650">
      <w:pPr>
        <w:pStyle w:val="30"/>
        <w:rPr>
          <w:ins w:id="706" w:author="vivo1" w:date="2024-05-13T16:11:00Z" w16du:dateUtc="2024-05-13T08:11:00Z"/>
          <w:lang w:eastAsia="zh-CN"/>
        </w:rPr>
      </w:pPr>
      <w:ins w:id="707" w:author="vivo1" w:date="2024-05-13T16:11:00Z" w16du:dateUtc="2024-05-13T08:11:00Z">
        <w:r>
          <w:rPr>
            <w:rFonts w:hint="eastAsia"/>
            <w:lang w:eastAsia="zh-CN"/>
          </w:rPr>
          <w:lastRenderedPageBreak/>
          <w:t>11</w:t>
        </w:r>
        <w:r>
          <w:t>.</w:t>
        </w:r>
        <w:proofErr w:type="gramStart"/>
        <w:r w:rsidRPr="00224E88">
          <w:rPr>
            <w:rFonts w:hint="eastAsia"/>
            <w:lang w:eastAsia="zh-CN"/>
          </w:rPr>
          <w:t>2</w:t>
        </w:r>
        <w:r w:rsidRPr="00224E88">
          <w:t>.</w:t>
        </w:r>
        <w:r>
          <w:rPr>
            <w:rFonts w:hint="eastAsia"/>
            <w:lang w:eastAsia="zh-CN"/>
          </w:rPr>
          <w:t>y</w:t>
        </w:r>
        <w:proofErr w:type="gramEnd"/>
        <w:r w:rsidRPr="00224E88">
          <w:tab/>
        </w:r>
        <w:r>
          <w:rPr>
            <w:rFonts w:hint="eastAsia"/>
            <w:lang w:eastAsia="zh-CN"/>
          </w:rPr>
          <w:t>Binding</w:t>
        </w:r>
        <w:r w:rsidRPr="00224E88">
          <w:rPr>
            <w:lang w:eastAsia="zh-CN"/>
          </w:rPr>
          <w:t xml:space="preserve"> cause</w:t>
        </w:r>
      </w:ins>
    </w:p>
    <w:p w14:paraId="55030A6C" w14:textId="7EB0584E" w:rsidR="009F5650" w:rsidRPr="00034B5F" w:rsidRDefault="009F5650" w:rsidP="009F5650">
      <w:pPr>
        <w:rPr>
          <w:ins w:id="708" w:author="vivo1" w:date="2024-05-13T16:11:00Z" w16du:dateUtc="2024-05-13T08:11:00Z"/>
        </w:rPr>
      </w:pPr>
      <w:ins w:id="709" w:author="vivo1" w:date="2024-05-13T16:11:00Z" w16du:dateUtc="2024-05-13T08:11:00Z">
        <w:r w:rsidRPr="00224E88">
          <w:rPr>
            <w:rFonts w:eastAsia="Malgun Gothic"/>
            <w:lang w:val="en-US"/>
          </w:rPr>
          <w:t xml:space="preserve">The purpose of the </w:t>
        </w:r>
        <w:r>
          <w:rPr>
            <w:rFonts w:hint="eastAsia"/>
            <w:lang w:eastAsia="zh-CN"/>
          </w:rPr>
          <w:t>Binding</w:t>
        </w:r>
        <w:r w:rsidRPr="00224E88">
          <w:rPr>
            <w:lang w:eastAsia="zh-CN"/>
          </w:rPr>
          <w:t xml:space="preserve"> cause</w:t>
        </w:r>
        <w:r w:rsidRPr="00224E88">
          <w:rPr>
            <w:rFonts w:eastAsia="Malgun Gothic"/>
            <w:lang w:val="en-US"/>
          </w:rPr>
          <w:t xml:space="preserve"> information element is to identify the reason why </w:t>
        </w:r>
        <w:r w:rsidRPr="00034B5F">
          <w:rPr>
            <w:rFonts w:eastAsiaTheme="minorEastAsia" w:hint="eastAsia"/>
            <w:lang w:val="en-US" w:eastAsia="zh-CN"/>
          </w:rPr>
          <w:t xml:space="preserve">the </w:t>
        </w:r>
      </w:ins>
      <w:ins w:id="710" w:author="vivo1" w:date="2024-05-20T17:36:00Z" w16du:dateUtc="2024-05-20T09:36:00Z">
        <w:r w:rsidR="00436DEA">
          <w:rPr>
            <w:rFonts w:eastAsiaTheme="minorEastAsia" w:hint="eastAsia"/>
            <w:lang w:val="en-US" w:eastAsia="zh-CN"/>
          </w:rPr>
          <w:t>LCS-UP</w:t>
        </w:r>
      </w:ins>
      <w:ins w:id="711" w:author="vivo1" w:date="2024-05-13T16:11:00Z" w16du:dateUtc="2024-05-13T08:11:00Z">
        <w:r w:rsidRPr="00034B5F">
          <w:rPr>
            <w:rFonts w:eastAsiaTheme="minorEastAsia" w:hint="eastAsia"/>
            <w:lang w:val="en-US" w:eastAsia="zh-CN"/>
          </w:rPr>
          <w:t xml:space="preserve"> BINDING REQUEST message</w:t>
        </w:r>
        <w:r w:rsidRPr="00034B5F">
          <w:rPr>
            <w:rFonts w:eastAsia="Malgun Gothic"/>
            <w:lang w:val="en-US"/>
          </w:rPr>
          <w:t xml:space="preserve"> is rejected</w:t>
        </w:r>
        <w:r w:rsidRPr="00034B5F">
          <w:rPr>
            <w:lang w:eastAsia="zh-CN"/>
          </w:rPr>
          <w:t>.</w:t>
        </w:r>
      </w:ins>
    </w:p>
    <w:p w14:paraId="70B3A620" w14:textId="77777777" w:rsidR="009F5650" w:rsidRPr="00034B5F" w:rsidRDefault="009F5650" w:rsidP="009F5650">
      <w:pPr>
        <w:rPr>
          <w:ins w:id="712" w:author="vivo1" w:date="2024-05-13T16:11:00Z" w16du:dateUtc="2024-05-13T08:11:00Z"/>
          <w:rFonts w:eastAsia="Malgun Gothic"/>
          <w:lang w:val="en-US"/>
        </w:rPr>
      </w:pPr>
      <w:ins w:id="713" w:author="vivo1" w:date="2024-05-13T16:11:00Z" w16du:dateUtc="2024-05-13T08:11:00Z">
        <w:r w:rsidRPr="00034B5F">
          <w:rPr>
            <w:rFonts w:eastAsia="Malgun Gothic"/>
            <w:lang w:val="en-US"/>
          </w:rPr>
          <w:t xml:space="preserve">The </w:t>
        </w:r>
        <w:r>
          <w:rPr>
            <w:rFonts w:hint="eastAsia"/>
            <w:lang w:eastAsia="zh-CN"/>
          </w:rPr>
          <w:t>Binding</w:t>
        </w:r>
        <w:r w:rsidRPr="00224E88">
          <w:rPr>
            <w:lang w:eastAsia="zh-CN"/>
          </w:rPr>
          <w:t xml:space="preserve"> </w:t>
        </w:r>
        <w:r w:rsidRPr="00034B5F">
          <w:rPr>
            <w:lang w:eastAsia="zh-CN"/>
          </w:rPr>
          <w:t>cause</w:t>
        </w:r>
        <w:r w:rsidRPr="00034B5F">
          <w:rPr>
            <w:rFonts w:eastAsia="Malgun Gothic"/>
            <w:lang w:val="en-US"/>
          </w:rPr>
          <w:t xml:space="preserve"> information element is coded as shown in figure </w:t>
        </w:r>
        <w:r w:rsidRPr="00034B5F">
          <w:rPr>
            <w:rFonts w:hint="eastAsia"/>
            <w:lang w:val="en-US" w:eastAsia="zh-CN"/>
          </w:rPr>
          <w:t>11</w:t>
        </w:r>
        <w:r w:rsidRPr="00034B5F">
          <w:rPr>
            <w:rFonts w:eastAsia="Malgun Gothic"/>
            <w:lang w:val="en-US"/>
          </w:rPr>
          <w:t>.</w:t>
        </w:r>
        <w:r w:rsidRPr="00034B5F">
          <w:rPr>
            <w:rFonts w:hint="eastAsia"/>
            <w:lang w:val="en-US" w:eastAsia="zh-CN"/>
          </w:rPr>
          <w:t>2</w:t>
        </w:r>
        <w:r w:rsidRPr="00034B5F">
          <w:rPr>
            <w:rFonts w:eastAsia="Malgun Gothic"/>
            <w:lang w:val="en-US"/>
          </w:rPr>
          <w:t>.</w:t>
        </w:r>
        <w:r>
          <w:rPr>
            <w:rFonts w:hint="eastAsia"/>
            <w:lang w:val="en-US" w:eastAsia="zh-CN"/>
          </w:rPr>
          <w:t>y</w:t>
        </w:r>
        <w:r w:rsidRPr="00034B5F">
          <w:rPr>
            <w:rFonts w:hint="eastAsia"/>
            <w:lang w:val="en-US" w:eastAsia="zh-CN"/>
          </w:rPr>
          <w:t>.1</w:t>
        </w:r>
        <w:r w:rsidRPr="00034B5F">
          <w:rPr>
            <w:rFonts w:eastAsia="Malgun Gothic"/>
            <w:lang w:val="en-US"/>
          </w:rPr>
          <w:t xml:space="preserve"> and table </w:t>
        </w:r>
        <w:r w:rsidRPr="00034B5F">
          <w:rPr>
            <w:rFonts w:hint="eastAsia"/>
            <w:lang w:val="en-US" w:eastAsia="zh-CN"/>
          </w:rPr>
          <w:t>11</w:t>
        </w:r>
        <w:r w:rsidRPr="00034B5F">
          <w:rPr>
            <w:rFonts w:eastAsia="Malgun Gothic"/>
            <w:lang w:val="en-US"/>
          </w:rPr>
          <w:t>.</w:t>
        </w:r>
        <w:r w:rsidRPr="00034B5F">
          <w:rPr>
            <w:rFonts w:hint="eastAsia"/>
            <w:lang w:val="en-US" w:eastAsia="zh-CN"/>
          </w:rPr>
          <w:t>2</w:t>
        </w:r>
        <w:r w:rsidRPr="00034B5F">
          <w:rPr>
            <w:rFonts w:eastAsia="Malgun Gothic"/>
            <w:lang w:val="en-US"/>
          </w:rPr>
          <w:t>.</w:t>
        </w:r>
        <w:r>
          <w:rPr>
            <w:rFonts w:eastAsiaTheme="minorEastAsia" w:hint="eastAsia"/>
            <w:lang w:val="en-US" w:eastAsia="zh-CN"/>
          </w:rPr>
          <w:t>y</w:t>
        </w:r>
        <w:r w:rsidRPr="00034B5F">
          <w:rPr>
            <w:rFonts w:hint="eastAsia"/>
            <w:lang w:val="en-US" w:eastAsia="zh-CN"/>
          </w:rPr>
          <w:t>.1</w:t>
        </w:r>
      </w:ins>
    </w:p>
    <w:p w14:paraId="36F9121C" w14:textId="77777777" w:rsidR="009F5650" w:rsidRPr="00034B5F" w:rsidRDefault="009F5650" w:rsidP="009F5650">
      <w:pPr>
        <w:rPr>
          <w:ins w:id="714" w:author="vivo1" w:date="2024-05-13T16:11:00Z" w16du:dateUtc="2024-05-13T08:11:00Z"/>
          <w:rFonts w:eastAsia="Malgun Gothic"/>
          <w:lang w:val="en-US"/>
        </w:rPr>
      </w:pPr>
      <w:ins w:id="715" w:author="vivo1" w:date="2024-05-13T16:11:00Z" w16du:dateUtc="2024-05-13T08:11:00Z">
        <w:r w:rsidRPr="00034B5F">
          <w:rPr>
            <w:rFonts w:eastAsia="Malgun Gothic"/>
            <w:lang w:val="en-US"/>
          </w:rPr>
          <w:t xml:space="preserve">The </w:t>
        </w:r>
        <w:r>
          <w:rPr>
            <w:rFonts w:hint="eastAsia"/>
            <w:lang w:eastAsia="zh-CN"/>
          </w:rPr>
          <w:t>Binding</w:t>
        </w:r>
        <w:r w:rsidRPr="00224E88">
          <w:rPr>
            <w:lang w:eastAsia="zh-CN"/>
          </w:rPr>
          <w:t xml:space="preserve"> </w:t>
        </w:r>
        <w:r w:rsidRPr="00034B5F">
          <w:rPr>
            <w:lang w:eastAsia="zh-CN"/>
          </w:rPr>
          <w:t>cause</w:t>
        </w:r>
        <w:r w:rsidRPr="00034B5F">
          <w:rPr>
            <w:rFonts w:eastAsia="Malgun Gothic"/>
            <w:lang w:val="en-US"/>
          </w:rPr>
          <w:t xml:space="preserve"> information element is a type 4 information element with a length of 3 octets.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9F5650" w:rsidRPr="00034B5F" w14:paraId="3C055238" w14:textId="77777777" w:rsidTr="00F44A49">
        <w:trPr>
          <w:cantSplit/>
          <w:jc w:val="center"/>
          <w:ins w:id="716" w:author="vivo1" w:date="2024-05-13T16:11:00Z"/>
        </w:trPr>
        <w:tc>
          <w:tcPr>
            <w:tcW w:w="709" w:type="dxa"/>
            <w:tcBorders>
              <w:top w:val="nil"/>
              <w:left w:val="nil"/>
              <w:bottom w:val="nil"/>
              <w:right w:val="nil"/>
            </w:tcBorders>
            <w:hideMark/>
          </w:tcPr>
          <w:p w14:paraId="0C389903" w14:textId="77777777" w:rsidR="009F5650" w:rsidRPr="00034B5F" w:rsidRDefault="009F5650" w:rsidP="00F44A49">
            <w:pPr>
              <w:pStyle w:val="TAC"/>
              <w:rPr>
                <w:ins w:id="717" w:author="vivo1" w:date="2024-05-13T16:11:00Z" w16du:dateUtc="2024-05-13T08:11:00Z"/>
                <w:lang w:val="en-US" w:eastAsia="zh-CN"/>
              </w:rPr>
            </w:pPr>
            <w:ins w:id="718" w:author="vivo1" w:date="2024-05-13T16:11:00Z" w16du:dateUtc="2024-05-13T08:11:00Z">
              <w:r w:rsidRPr="00034B5F">
                <w:t>8</w:t>
              </w:r>
            </w:ins>
          </w:p>
        </w:tc>
        <w:tc>
          <w:tcPr>
            <w:tcW w:w="781" w:type="dxa"/>
            <w:tcBorders>
              <w:top w:val="nil"/>
              <w:left w:val="nil"/>
              <w:bottom w:val="nil"/>
              <w:right w:val="nil"/>
            </w:tcBorders>
            <w:hideMark/>
          </w:tcPr>
          <w:p w14:paraId="7252BD96" w14:textId="77777777" w:rsidR="009F5650" w:rsidRPr="00034B5F" w:rsidRDefault="009F5650" w:rsidP="00F44A49">
            <w:pPr>
              <w:pStyle w:val="TAC"/>
              <w:rPr>
                <w:ins w:id="719" w:author="vivo1" w:date="2024-05-13T16:11:00Z" w16du:dateUtc="2024-05-13T08:11:00Z"/>
              </w:rPr>
            </w:pPr>
            <w:ins w:id="720" w:author="vivo1" w:date="2024-05-13T16:11:00Z" w16du:dateUtc="2024-05-13T08:11:00Z">
              <w:r w:rsidRPr="00034B5F">
                <w:t>7</w:t>
              </w:r>
            </w:ins>
          </w:p>
        </w:tc>
        <w:tc>
          <w:tcPr>
            <w:tcW w:w="780" w:type="dxa"/>
            <w:tcBorders>
              <w:top w:val="nil"/>
              <w:left w:val="nil"/>
              <w:bottom w:val="nil"/>
              <w:right w:val="nil"/>
            </w:tcBorders>
            <w:hideMark/>
          </w:tcPr>
          <w:p w14:paraId="6B4017DA" w14:textId="77777777" w:rsidR="009F5650" w:rsidRPr="00034B5F" w:rsidRDefault="009F5650" w:rsidP="00F44A49">
            <w:pPr>
              <w:pStyle w:val="TAC"/>
              <w:rPr>
                <w:ins w:id="721" w:author="vivo1" w:date="2024-05-13T16:11:00Z" w16du:dateUtc="2024-05-13T08:11:00Z"/>
              </w:rPr>
            </w:pPr>
            <w:ins w:id="722" w:author="vivo1" w:date="2024-05-13T16:11:00Z" w16du:dateUtc="2024-05-13T08:11:00Z">
              <w:r w:rsidRPr="00034B5F">
                <w:t>6</w:t>
              </w:r>
            </w:ins>
          </w:p>
        </w:tc>
        <w:tc>
          <w:tcPr>
            <w:tcW w:w="779" w:type="dxa"/>
            <w:tcBorders>
              <w:top w:val="nil"/>
              <w:left w:val="nil"/>
              <w:bottom w:val="nil"/>
              <w:right w:val="nil"/>
            </w:tcBorders>
            <w:hideMark/>
          </w:tcPr>
          <w:p w14:paraId="14E009D9" w14:textId="77777777" w:rsidR="009F5650" w:rsidRPr="00034B5F" w:rsidRDefault="009F5650" w:rsidP="00F44A49">
            <w:pPr>
              <w:pStyle w:val="TAC"/>
              <w:rPr>
                <w:ins w:id="723" w:author="vivo1" w:date="2024-05-13T16:11:00Z" w16du:dateUtc="2024-05-13T08:11:00Z"/>
              </w:rPr>
            </w:pPr>
            <w:ins w:id="724" w:author="vivo1" w:date="2024-05-13T16:11:00Z" w16du:dateUtc="2024-05-13T08:11:00Z">
              <w:r w:rsidRPr="00034B5F">
                <w:t>5</w:t>
              </w:r>
            </w:ins>
          </w:p>
        </w:tc>
        <w:tc>
          <w:tcPr>
            <w:tcW w:w="496" w:type="dxa"/>
            <w:tcBorders>
              <w:top w:val="nil"/>
              <w:left w:val="nil"/>
              <w:bottom w:val="nil"/>
              <w:right w:val="nil"/>
            </w:tcBorders>
            <w:hideMark/>
          </w:tcPr>
          <w:p w14:paraId="71E682DA" w14:textId="77777777" w:rsidR="009F5650" w:rsidRPr="00034B5F" w:rsidRDefault="009F5650" w:rsidP="00F44A49">
            <w:pPr>
              <w:pStyle w:val="TAC"/>
              <w:rPr>
                <w:ins w:id="725" w:author="vivo1" w:date="2024-05-13T16:11:00Z" w16du:dateUtc="2024-05-13T08:11:00Z"/>
              </w:rPr>
            </w:pPr>
            <w:ins w:id="726" w:author="vivo1" w:date="2024-05-13T16:11:00Z" w16du:dateUtc="2024-05-13T08:11:00Z">
              <w:r w:rsidRPr="00034B5F">
                <w:t>4</w:t>
              </w:r>
            </w:ins>
          </w:p>
        </w:tc>
        <w:tc>
          <w:tcPr>
            <w:tcW w:w="709" w:type="dxa"/>
            <w:tcBorders>
              <w:top w:val="nil"/>
              <w:left w:val="nil"/>
              <w:bottom w:val="nil"/>
              <w:right w:val="nil"/>
            </w:tcBorders>
            <w:hideMark/>
          </w:tcPr>
          <w:p w14:paraId="3336C7CD" w14:textId="77777777" w:rsidR="009F5650" w:rsidRPr="00034B5F" w:rsidRDefault="009F5650" w:rsidP="00F44A49">
            <w:pPr>
              <w:pStyle w:val="TAC"/>
              <w:rPr>
                <w:ins w:id="727" w:author="vivo1" w:date="2024-05-13T16:11:00Z" w16du:dateUtc="2024-05-13T08:11:00Z"/>
              </w:rPr>
            </w:pPr>
            <w:ins w:id="728" w:author="vivo1" w:date="2024-05-13T16:11:00Z" w16du:dateUtc="2024-05-13T08:11:00Z">
              <w:r w:rsidRPr="00034B5F">
                <w:t>3</w:t>
              </w:r>
            </w:ins>
          </w:p>
        </w:tc>
        <w:tc>
          <w:tcPr>
            <w:tcW w:w="993" w:type="dxa"/>
            <w:tcBorders>
              <w:top w:val="nil"/>
              <w:left w:val="nil"/>
              <w:bottom w:val="nil"/>
              <w:right w:val="nil"/>
            </w:tcBorders>
            <w:hideMark/>
          </w:tcPr>
          <w:p w14:paraId="579BDECF" w14:textId="77777777" w:rsidR="009F5650" w:rsidRPr="00034B5F" w:rsidRDefault="009F5650" w:rsidP="00F44A49">
            <w:pPr>
              <w:pStyle w:val="TAC"/>
              <w:rPr>
                <w:ins w:id="729" w:author="vivo1" w:date="2024-05-13T16:11:00Z" w16du:dateUtc="2024-05-13T08:11:00Z"/>
              </w:rPr>
            </w:pPr>
            <w:ins w:id="730" w:author="vivo1" w:date="2024-05-13T16:11:00Z" w16du:dateUtc="2024-05-13T08:11:00Z">
              <w:r w:rsidRPr="00034B5F">
                <w:t>2</w:t>
              </w:r>
            </w:ins>
          </w:p>
        </w:tc>
        <w:tc>
          <w:tcPr>
            <w:tcW w:w="708" w:type="dxa"/>
            <w:tcBorders>
              <w:top w:val="nil"/>
              <w:left w:val="nil"/>
              <w:bottom w:val="nil"/>
              <w:right w:val="nil"/>
            </w:tcBorders>
            <w:hideMark/>
          </w:tcPr>
          <w:p w14:paraId="11BF9527" w14:textId="77777777" w:rsidR="009F5650" w:rsidRPr="00034B5F" w:rsidRDefault="009F5650" w:rsidP="00F44A49">
            <w:pPr>
              <w:pStyle w:val="TAC"/>
              <w:rPr>
                <w:ins w:id="731" w:author="vivo1" w:date="2024-05-13T16:11:00Z" w16du:dateUtc="2024-05-13T08:11:00Z"/>
              </w:rPr>
            </w:pPr>
            <w:ins w:id="732" w:author="vivo1" w:date="2024-05-13T16:11:00Z" w16du:dateUtc="2024-05-13T08:11:00Z">
              <w:r w:rsidRPr="00034B5F">
                <w:t>1</w:t>
              </w:r>
            </w:ins>
          </w:p>
        </w:tc>
        <w:tc>
          <w:tcPr>
            <w:tcW w:w="1560" w:type="dxa"/>
            <w:tcBorders>
              <w:top w:val="nil"/>
              <w:left w:val="nil"/>
              <w:bottom w:val="nil"/>
              <w:right w:val="nil"/>
            </w:tcBorders>
          </w:tcPr>
          <w:p w14:paraId="7DC9A67F" w14:textId="77777777" w:rsidR="009F5650" w:rsidRPr="00034B5F" w:rsidRDefault="009F5650" w:rsidP="00F44A49">
            <w:pPr>
              <w:pStyle w:val="TAL"/>
              <w:rPr>
                <w:ins w:id="733" w:author="vivo1" w:date="2024-05-13T16:11:00Z" w16du:dateUtc="2024-05-13T08:11:00Z"/>
              </w:rPr>
            </w:pPr>
          </w:p>
        </w:tc>
      </w:tr>
      <w:tr w:rsidR="009F5650" w:rsidRPr="00034B5F" w14:paraId="360BA826" w14:textId="77777777" w:rsidTr="00F44A49">
        <w:trPr>
          <w:cantSplit/>
          <w:jc w:val="center"/>
          <w:ins w:id="734" w:author="vivo1" w:date="2024-05-13T16:11:00Z"/>
        </w:trPr>
        <w:tc>
          <w:tcPr>
            <w:tcW w:w="5955" w:type="dxa"/>
            <w:gridSpan w:val="8"/>
            <w:tcBorders>
              <w:top w:val="single" w:sz="4" w:space="0" w:color="auto"/>
              <w:left w:val="single" w:sz="4" w:space="0" w:color="auto"/>
              <w:bottom w:val="single" w:sz="4" w:space="0" w:color="auto"/>
              <w:right w:val="single" w:sz="4" w:space="0" w:color="auto"/>
            </w:tcBorders>
            <w:hideMark/>
          </w:tcPr>
          <w:p w14:paraId="33300064" w14:textId="77777777" w:rsidR="009F5650" w:rsidRPr="00034B5F" w:rsidRDefault="009F5650" w:rsidP="00F44A49">
            <w:pPr>
              <w:pStyle w:val="TAC"/>
              <w:rPr>
                <w:ins w:id="735" w:author="vivo1" w:date="2024-05-13T16:11:00Z" w16du:dateUtc="2024-05-13T08:11:00Z"/>
              </w:rPr>
            </w:pPr>
            <w:ins w:id="736" w:author="vivo1" w:date="2024-05-13T16:11:00Z" w16du:dateUtc="2024-05-13T08:11:00Z">
              <w:r w:rsidRPr="00034B5F">
                <w:rPr>
                  <w:lang w:eastAsia="zh-CN"/>
                </w:rPr>
                <w:t>Rejection cause</w:t>
              </w:r>
              <w:r w:rsidRPr="00034B5F">
                <w:t xml:space="preserve"> IEI</w:t>
              </w:r>
            </w:ins>
          </w:p>
        </w:tc>
        <w:tc>
          <w:tcPr>
            <w:tcW w:w="1560" w:type="dxa"/>
            <w:tcBorders>
              <w:top w:val="nil"/>
              <w:left w:val="nil"/>
              <w:bottom w:val="nil"/>
              <w:right w:val="nil"/>
            </w:tcBorders>
            <w:hideMark/>
          </w:tcPr>
          <w:p w14:paraId="538BD232" w14:textId="77777777" w:rsidR="009F5650" w:rsidRPr="00034B5F" w:rsidRDefault="009F5650" w:rsidP="00F44A49">
            <w:pPr>
              <w:pStyle w:val="TAL"/>
              <w:rPr>
                <w:ins w:id="737" w:author="vivo1" w:date="2024-05-13T16:11:00Z" w16du:dateUtc="2024-05-13T08:11:00Z"/>
              </w:rPr>
            </w:pPr>
            <w:ins w:id="738" w:author="vivo1" w:date="2024-05-13T16:11:00Z" w16du:dateUtc="2024-05-13T08:11:00Z">
              <w:r w:rsidRPr="00034B5F">
                <w:t>octet 1</w:t>
              </w:r>
            </w:ins>
          </w:p>
        </w:tc>
      </w:tr>
      <w:tr w:rsidR="009F5650" w:rsidRPr="00034B5F" w14:paraId="1C3CDE53" w14:textId="77777777" w:rsidTr="00F44A49">
        <w:trPr>
          <w:cantSplit/>
          <w:jc w:val="center"/>
          <w:ins w:id="739" w:author="vivo1" w:date="2024-05-13T16:11:00Z"/>
        </w:trPr>
        <w:tc>
          <w:tcPr>
            <w:tcW w:w="5955" w:type="dxa"/>
            <w:gridSpan w:val="8"/>
            <w:tcBorders>
              <w:top w:val="single" w:sz="4" w:space="0" w:color="auto"/>
              <w:left w:val="single" w:sz="4" w:space="0" w:color="auto"/>
              <w:bottom w:val="single" w:sz="4" w:space="0" w:color="auto"/>
              <w:right w:val="single" w:sz="4" w:space="0" w:color="auto"/>
            </w:tcBorders>
          </w:tcPr>
          <w:p w14:paraId="783E876D" w14:textId="77777777" w:rsidR="009F5650" w:rsidRPr="00034B5F" w:rsidRDefault="009F5650" w:rsidP="00F44A49">
            <w:pPr>
              <w:pStyle w:val="TAC"/>
              <w:rPr>
                <w:ins w:id="740" w:author="vivo1" w:date="2024-05-13T16:11:00Z" w16du:dateUtc="2024-05-13T08:11:00Z"/>
                <w:lang w:eastAsia="zh-CN"/>
              </w:rPr>
            </w:pPr>
            <w:ins w:id="741" w:author="vivo1" w:date="2024-05-13T16:11:00Z" w16du:dateUtc="2024-05-13T08:11:00Z">
              <w:r w:rsidRPr="00034B5F">
                <w:rPr>
                  <w:lang w:eastAsia="zh-CN"/>
                </w:rPr>
                <w:t>Length of rejection cause contents</w:t>
              </w:r>
            </w:ins>
          </w:p>
        </w:tc>
        <w:tc>
          <w:tcPr>
            <w:tcW w:w="1560" w:type="dxa"/>
            <w:tcBorders>
              <w:top w:val="nil"/>
              <w:left w:val="nil"/>
              <w:bottom w:val="nil"/>
              <w:right w:val="nil"/>
            </w:tcBorders>
          </w:tcPr>
          <w:p w14:paraId="11DE67B2" w14:textId="77777777" w:rsidR="009F5650" w:rsidRPr="00034B5F" w:rsidRDefault="009F5650" w:rsidP="00F44A49">
            <w:pPr>
              <w:pStyle w:val="TAL"/>
              <w:rPr>
                <w:ins w:id="742" w:author="vivo1" w:date="2024-05-13T16:11:00Z" w16du:dateUtc="2024-05-13T08:11:00Z"/>
              </w:rPr>
            </w:pPr>
            <w:ins w:id="743" w:author="vivo1" w:date="2024-05-13T16:11:00Z" w16du:dateUtc="2024-05-13T08:11:00Z">
              <w:r w:rsidRPr="00034B5F">
                <w:t>octet 2</w:t>
              </w:r>
            </w:ins>
          </w:p>
        </w:tc>
      </w:tr>
      <w:tr w:rsidR="009F5650" w:rsidRPr="00034B5F" w14:paraId="4D0D8736" w14:textId="77777777" w:rsidTr="00F44A49">
        <w:trPr>
          <w:cantSplit/>
          <w:jc w:val="center"/>
          <w:ins w:id="744" w:author="vivo1" w:date="2024-05-13T16:11:00Z"/>
        </w:trPr>
        <w:tc>
          <w:tcPr>
            <w:tcW w:w="5955" w:type="dxa"/>
            <w:gridSpan w:val="8"/>
            <w:tcBorders>
              <w:top w:val="single" w:sz="4" w:space="0" w:color="auto"/>
              <w:left w:val="single" w:sz="4" w:space="0" w:color="auto"/>
              <w:bottom w:val="single" w:sz="4" w:space="0" w:color="auto"/>
              <w:right w:val="single" w:sz="4" w:space="0" w:color="auto"/>
            </w:tcBorders>
            <w:hideMark/>
          </w:tcPr>
          <w:p w14:paraId="6629D4A4" w14:textId="77777777" w:rsidR="009F5650" w:rsidRPr="00034B5F" w:rsidRDefault="009F5650" w:rsidP="00F44A49">
            <w:pPr>
              <w:pStyle w:val="TAC"/>
              <w:rPr>
                <w:ins w:id="745" w:author="vivo1" w:date="2024-05-13T16:11:00Z" w16du:dateUtc="2024-05-13T08:11:00Z"/>
              </w:rPr>
            </w:pPr>
            <w:ins w:id="746" w:author="vivo1" w:date="2024-05-13T16:11:00Z" w16du:dateUtc="2024-05-13T08:11:00Z">
              <w:r w:rsidRPr="00034B5F">
                <w:rPr>
                  <w:lang w:eastAsia="zh-CN"/>
                </w:rPr>
                <w:t>Rejection cause</w:t>
              </w:r>
              <w:r w:rsidRPr="00034B5F">
                <w:t xml:space="preserve"> value</w:t>
              </w:r>
            </w:ins>
          </w:p>
        </w:tc>
        <w:tc>
          <w:tcPr>
            <w:tcW w:w="1560" w:type="dxa"/>
            <w:tcBorders>
              <w:top w:val="nil"/>
              <w:left w:val="nil"/>
              <w:bottom w:val="nil"/>
              <w:right w:val="nil"/>
            </w:tcBorders>
            <w:hideMark/>
          </w:tcPr>
          <w:p w14:paraId="6DCF8426" w14:textId="77777777" w:rsidR="009F5650" w:rsidRPr="00034B5F" w:rsidRDefault="009F5650" w:rsidP="00F44A49">
            <w:pPr>
              <w:pStyle w:val="TAL"/>
              <w:rPr>
                <w:ins w:id="747" w:author="vivo1" w:date="2024-05-13T16:11:00Z" w16du:dateUtc="2024-05-13T08:11:00Z"/>
              </w:rPr>
            </w:pPr>
            <w:ins w:id="748" w:author="vivo1" w:date="2024-05-13T16:11:00Z" w16du:dateUtc="2024-05-13T08:11:00Z">
              <w:r w:rsidRPr="00034B5F">
                <w:t>octet 3</w:t>
              </w:r>
            </w:ins>
          </w:p>
        </w:tc>
      </w:tr>
    </w:tbl>
    <w:p w14:paraId="1B09018E" w14:textId="77777777" w:rsidR="009F5650" w:rsidRPr="00034B5F" w:rsidRDefault="009F5650" w:rsidP="009F5650">
      <w:pPr>
        <w:pStyle w:val="TF"/>
        <w:rPr>
          <w:ins w:id="749" w:author="vivo1" w:date="2024-05-13T16:11:00Z" w16du:dateUtc="2024-05-13T08:11:00Z"/>
          <w:rFonts w:eastAsia="Malgun Gothic"/>
        </w:rPr>
      </w:pPr>
      <w:ins w:id="750" w:author="vivo1" w:date="2024-05-13T16:11:00Z" w16du:dateUtc="2024-05-13T08:11:00Z">
        <w:r w:rsidRPr="00034B5F">
          <w:rPr>
            <w:rFonts w:eastAsia="Malgun Gothic"/>
          </w:rPr>
          <w:t>Figure </w:t>
        </w:r>
        <w:r w:rsidRPr="00034B5F">
          <w:rPr>
            <w:rFonts w:hint="eastAsia"/>
            <w:lang w:eastAsia="zh-CN"/>
          </w:rPr>
          <w:t>11</w:t>
        </w:r>
        <w:r w:rsidRPr="00034B5F">
          <w:rPr>
            <w:rFonts w:eastAsia="Malgun Gothic"/>
          </w:rPr>
          <w:t>.</w:t>
        </w:r>
        <w:r w:rsidRPr="00034B5F">
          <w:rPr>
            <w:rFonts w:hint="eastAsia"/>
            <w:lang w:eastAsia="zh-CN"/>
          </w:rPr>
          <w:t>2</w:t>
        </w:r>
        <w:r w:rsidRPr="00034B5F">
          <w:rPr>
            <w:rFonts w:eastAsia="Malgun Gothic"/>
          </w:rPr>
          <w:t>.</w:t>
        </w:r>
        <w:r>
          <w:rPr>
            <w:rFonts w:hint="eastAsia"/>
            <w:lang w:eastAsia="zh-CN"/>
          </w:rPr>
          <w:t>y</w:t>
        </w:r>
        <w:r w:rsidRPr="00034B5F">
          <w:rPr>
            <w:rFonts w:eastAsia="Malgun Gothic"/>
          </w:rPr>
          <w:t xml:space="preserve">.1: </w:t>
        </w:r>
        <w:r w:rsidRPr="00034B5F">
          <w:rPr>
            <w:lang w:eastAsia="zh-CN"/>
          </w:rPr>
          <w:t>Rejection cause</w:t>
        </w:r>
        <w:r w:rsidRPr="00034B5F">
          <w:rPr>
            <w:rFonts w:eastAsia="Malgun Gothic"/>
          </w:rPr>
          <w:t xml:space="preserve"> information element</w:t>
        </w:r>
      </w:ins>
    </w:p>
    <w:p w14:paraId="438D5D62" w14:textId="77777777" w:rsidR="009F5650" w:rsidRPr="00034B5F" w:rsidRDefault="009F5650" w:rsidP="009F5650">
      <w:pPr>
        <w:pStyle w:val="TF"/>
        <w:rPr>
          <w:ins w:id="751" w:author="vivo1" w:date="2024-05-13T16:11:00Z" w16du:dateUtc="2024-05-13T08:11:00Z"/>
          <w:rFonts w:eastAsia="Malgun Gothic"/>
        </w:rPr>
      </w:pPr>
      <w:ins w:id="752" w:author="vivo1" w:date="2024-05-13T16:11:00Z" w16du:dateUtc="2024-05-13T08:11:00Z">
        <w:r w:rsidRPr="00034B5F">
          <w:rPr>
            <w:rFonts w:eastAsia="Malgun Gothic"/>
          </w:rPr>
          <w:t>Table </w:t>
        </w:r>
        <w:r w:rsidRPr="00034B5F">
          <w:rPr>
            <w:rFonts w:eastAsia="Malgun Gothic" w:hint="eastAsia"/>
          </w:rPr>
          <w:t>11.2.</w:t>
        </w:r>
        <w:r>
          <w:rPr>
            <w:rFonts w:hint="eastAsia"/>
            <w:lang w:eastAsia="zh-CN"/>
          </w:rPr>
          <w:t>y</w:t>
        </w:r>
        <w:r w:rsidRPr="00034B5F">
          <w:rPr>
            <w:rFonts w:eastAsia="Malgun Gothic" w:hint="eastAsia"/>
          </w:rPr>
          <w:t>.</w:t>
        </w:r>
        <w:r w:rsidRPr="00034B5F">
          <w:rPr>
            <w:rFonts w:eastAsia="Malgun Gothic"/>
          </w:rPr>
          <w:t xml:space="preserve">1: </w:t>
        </w:r>
        <w:r w:rsidRPr="00034B5F">
          <w:rPr>
            <w:lang w:eastAsia="zh-CN"/>
          </w:rPr>
          <w:t>Rejection cause</w:t>
        </w:r>
        <w:r w:rsidRPr="00034B5F">
          <w:rPr>
            <w:rFonts w:eastAsia="Malgun Gothic"/>
          </w:rPr>
          <w:t xml:space="preserve"> 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54"/>
        <w:gridCol w:w="354"/>
        <w:gridCol w:w="355"/>
        <w:gridCol w:w="354"/>
        <w:gridCol w:w="354"/>
        <w:gridCol w:w="355"/>
        <w:gridCol w:w="354"/>
        <w:gridCol w:w="354"/>
        <w:gridCol w:w="355"/>
        <w:gridCol w:w="3898"/>
      </w:tblGrid>
      <w:tr w:rsidR="009F5650" w:rsidRPr="00034B5F" w14:paraId="5349DFAC" w14:textId="77777777" w:rsidTr="00F44A49">
        <w:trPr>
          <w:cantSplit/>
          <w:jc w:val="center"/>
          <w:ins w:id="753" w:author="vivo1" w:date="2024-05-13T16:11:00Z"/>
        </w:trPr>
        <w:tc>
          <w:tcPr>
            <w:tcW w:w="7087" w:type="dxa"/>
            <w:gridSpan w:val="10"/>
          </w:tcPr>
          <w:p w14:paraId="2144464E" w14:textId="77777777" w:rsidR="009F5650" w:rsidRPr="00034B5F" w:rsidRDefault="009F5650" w:rsidP="00F44A49">
            <w:pPr>
              <w:pStyle w:val="TAL"/>
              <w:rPr>
                <w:ins w:id="754" w:author="vivo1" w:date="2024-05-13T16:11:00Z" w16du:dateUtc="2024-05-13T08:11:00Z"/>
                <w:lang w:eastAsia="zh-CN"/>
              </w:rPr>
            </w:pPr>
            <w:ins w:id="755" w:author="vivo1" w:date="2024-05-13T16:11:00Z" w16du:dateUtc="2024-05-13T08:11:00Z">
              <w:r w:rsidRPr="00034B5F">
                <w:rPr>
                  <w:lang w:eastAsia="zh-CN"/>
                </w:rPr>
                <w:t>Rejection cause</w:t>
              </w:r>
              <w:r w:rsidRPr="00034B5F">
                <w:t xml:space="preserve"> value (octet 3)</w:t>
              </w:r>
            </w:ins>
          </w:p>
        </w:tc>
      </w:tr>
      <w:tr w:rsidR="009F5650" w:rsidRPr="00034B5F" w14:paraId="05C35EF6" w14:textId="77777777" w:rsidTr="00F44A49">
        <w:trPr>
          <w:cantSplit/>
          <w:jc w:val="center"/>
          <w:ins w:id="756" w:author="vivo1" w:date="2024-05-13T16:11:00Z"/>
        </w:trPr>
        <w:tc>
          <w:tcPr>
            <w:tcW w:w="7087" w:type="dxa"/>
            <w:gridSpan w:val="10"/>
          </w:tcPr>
          <w:p w14:paraId="5416B24F" w14:textId="77777777" w:rsidR="009F5650" w:rsidRPr="00034B5F" w:rsidRDefault="009F5650" w:rsidP="00F44A49">
            <w:pPr>
              <w:pStyle w:val="TAL"/>
              <w:rPr>
                <w:ins w:id="757" w:author="vivo1" w:date="2024-05-13T16:11:00Z" w16du:dateUtc="2024-05-13T08:11:00Z"/>
                <w:lang w:eastAsia="zh-CN"/>
              </w:rPr>
            </w:pPr>
            <w:ins w:id="758" w:author="vivo1" w:date="2024-05-13T16:11:00Z" w16du:dateUtc="2024-05-13T08:11:00Z">
              <w:r w:rsidRPr="00034B5F">
                <w:t>Bits</w:t>
              </w:r>
            </w:ins>
          </w:p>
        </w:tc>
      </w:tr>
      <w:tr w:rsidR="009F5650" w:rsidRPr="00034B5F" w14:paraId="3AFB9F9A" w14:textId="77777777" w:rsidTr="00F44A49">
        <w:trPr>
          <w:cantSplit/>
          <w:jc w:val="center"/>
          <w:ins w:id="759" w:author="vivo1" w:date="2024-05-13T16:11:00Z"/>
        </w:trPr>
        <w:tc>
          <w:tcPr>
            <w:tcW w:w="354" w:type="dxa"/>
          </w:tcPr>
          <w:p w14:paraId="331ECA2D" w14:textId="77777777" w:rsidR="009F5650" w:rsidRPr="00034B5F" w:rsidRDefault="009F5650" w:rsidP="00F44A49">
            <w:pPr>
              <w:pStyle w:val="TAL"/>
              <w:rPr>
                <w:ins w:id="760" w:author="vivo1" w:date="2024-05-13T16:11:00Z" w16du:dateUtc="2024-05-13T08:11:00Z"/>
                <w:b/>
              </w:rPr>
            </w:pPr>
            <w:ins w:id="761" w:author="vivo1" w:date="2024-05-13T16:11:00Z" w16du:dateUtc="2024-05-13T08:11:00Z">
              <w:r w:rsidRPr="00034B5F">
                <w:rPr>
                  <w:b/>
                </w:rPr>
                <w:t>8</w:t>
              </w:r>
            </w:ins>
          </w:p>
        </w:tc>
        <w:tc>
          <w:tcPr>
            <w:tcW w:w="354" w:type="dxa"/>
          </w:tcPr>
          <w:p w14:paraId="3F3EECC6" w14:textId="77777777" w:rsidR="009F5650" w:rsidRPr="00034B5F" w:rsidRDefault="009F5650" w:rsidP="00F44A49">
            <w:pPr>
              <w:pStyle w:val="TAL"/>
              <w:rPr>
                <w:ins w:id="762" w:author="vivo1" w:date="2024-05-13T16:11:00Z" w16du:dateUtc="2024-05-13T08:11:00Z"/>
                <w:b/>
              </w:rPr>
            </w:pPr>
            <w:ins w:id="763" w:author="vivo1" w:date="2024-05-13T16:11:00Z" w16du:dateUtc="2024-05-13T08:11:00Z">
              <w:r w:rsidRPr="00034B5F">
                <w:rPr>
                  <w:b/>
                </w:rPr>
                <w:t>7</w:t>
              </w:r>
            </w:ins>
          </w:p>
        </w:tc>
        <w:tc>
          <w:tcPr>
            <w:tcW w:w="355" w:type="dxa"/>
          </w:tcPr>
          <w:p w14:paraId="6C0E4C42" w14:textId="77777777" w:rsidR="009F5650" w:rsidRPr="00034B5F" w:rsidRDefault="009F5650" w:rsidP="00F44A49">
            <w:pPr>
              <w:pStyle w:val="TAL"/>
              <w:rPr>
                <w:ins w:id="764" w:author="vivo1" w:date="2024-05-13T16:11:00Z" w16du:dateUtc="2024-05-13T08:11:00Z"/>
                <w:b/>
              </w:rPr>
            </w:pPr>
            <w:ins w:id="765" w:author="vivo1" w:date="2024-05-13T16:11:00Z" w16du:dateUtc="2024-05-13T08:11:00Z">
              <w:r w:rsidRPr="00034B5F">
                <w:rPr>
                  <w:b/>
                </w:rPr>
                <w:t>6</w:t>
              </w:r>
            </w:ins>
          </w:p>
        </w:tc>
        <w:tc>
          <w:tcPr>
            <w:tcW w:w="354" w:type="dxa"/>
          </w:tcPr>
          <w:p w14:paraId="7B906221" w14:textId="77777777" w:rsidR="009F5650" w:rsidRPr="00034B5F" w:rsidRDefault="009F5650" w:rsidP="00F44A49">
            <w:pPr>
              <w:pStyle w:val="TAL"/>
              <w:rPr>
                <w:ins w:id="766" w:author="vivo1" w:date="2024-05-13T16:11:00Z" w16du:dateUtc="2024-05-13T08:11:00Z"/>
                <w:b/>
              </w:rPr>
            </w:pPr>
            <w:ins w:id="767" w:author="vivo1" w:date="2024-05-13T16:11:00Z" w16du:dateUtc="2024-05-13T08:11:00Z">
              <w:r w:rsidRPr="00034B5F">
                <w:rPr>
                  <w:b/>
                </w:rPr>
                <w:t>5</w:t>
              </w:r>
            </w:ins>
          </w:p>
        </w:tc>
        <w:tc>
          <w:tcPr>
            <w:tcW w:w="354" w:type="dxa"/>
          </w:tcPr>
          <w:p w14:paraId="6D118A64" w14:textId="77777777" w:rsidR="009F5650" w:rsidRPr="00034B5F" w:rsidRDefault="009F5650" w:rsidP="00F44A49">
            <w:pPr>
              <w:pStyle w:val="TAL"/>
              <w:rPr>
                <w:ins w:id="768" w:author="vivo1" w:date="2024-05-13T16:11:00Z" w16du:dateUtc="2024-05-13T08:11:00Z"/>
                <w:b/>
              </w:rPr>
            </w:pPr>
            <w:ins w:id="769" w:author="vivo1" w:date="2024-05-13T16:11:00Z" w16du:dateUtc="2024-05-13T08:11:00Z">
              <w:r w:rsidRPr="00034B5F">
                <w:rPr>
                  <w:b/>
                </w:rPr>
                <w:t>4</w:t>
              </w:r>
            </w:ins>
          </w:p>
        </w:tc>
        <w:tc>
          <w:tcPr>
            <w:tcW w:w="355" w:type="dxa"/>
          </w:tcPr>
          <w:p w14:paraId="54F708A7" w14:textId="77777777" w:rsidR="009F5650" w:rsidRPr="00034B5F" w:rsidRDefault="009F5650" w:rsidP="00F44A49">
            <w:pPr>
              <w:pStyle w:val="TAL"/>
              <w:rPr>
                <w:ins w:id="770" w:author="vivo1" w:date="2024-05-13T16:11:00Z" w16du:dateUtc="2024-05-13T08:11:00Z"/>
                <w:b/>
              </w:rPr>
            </w:pPr>
            <w:ins w:id="771" w:author="vivo1" w:date="2024-05-13T16:11:00Z" w16du:dateUtc="2024-05-13T08:11:00Z">
              <w:r w:rsidRPr="00034B5F">
                <w:rPr>
                  <w:b/>
                </w:rPr>
                <w:t>3</w:t>
              </w:r>
            </w:ins>
          </w:p>
        </w:tc>
        <w:tc>
          <w:tcPr>
            <w:tcW w:w="354" w:type="dxa"/>
          </w:tcPr>
          <w:p w14:paraId="2413BEEB" w14:textId="77777777" w:rsidR="009F5650" w:rsidRPr="00034B5F" w:rsidRDefault="009F5650" w:rsidP="00F44A49">
            <w:pPr>
              <w:pStyle w:val="TAL"/>
              <w:rPr>
                <w:ins w:id="772" w:author="vivo1" w:date="2024-05-13T16:11:00Z" w16du:dateUtc="2024-05-13T08:11:00Z"/>
                <w:b/>
              </w:rPr>
            </w:pPr>
            <w:ins w:id="773" w:author="vivo1" w:date="2024-05-13T16:11:00Z" w16du:dateUtc="2024-05-13T08:11:00Z">
              <w:r w:rsidRPr="00034B5F">
                <w:rPr>
                  <w:b/>
                </w:rPr>
                <w:t>2</w:t>
              </w:r>
            </w:ins>
          </w:p>
        </w:tc>
        <w:tc>
          <w:tcPr>
            <w:tcW w:w="354" w:type="dxa"/>
          </w:tcPr>
          <w:p w14:paraId="24900574" w14:textId="77777777" w:rsidR="009F5650" w:rsidRPr="00034B5F" w:rsidRDefault="009F5650" w:rsidP="00F44A49">
            <w:pPr>
              <w:pStyle w:val="TAL"/>
              <w:rPr>
                <w:ins w:id="774" w:author="vivo1" w:date="2024-05-13T16:11:00Z" w16du:dateUtc="2024-05-13T08:11:00Z"/>
                <w:b/>
              </w:rPr>
            </w:pPr>
            <w:ins w:id="775" w:author="vivo1" w:date="2024-05-13T16:11:00Z" w16du:dateUtc="2024-05-13T08:11:00Z">
              <w:r w:rsidRPr="00034B5F">
                <w:rPr>
                  <w:b/>
                </w:rPr>
                <w:t>1</w:t>
              </w:r>
            </w:ins>
          </w:p>
        </w:tc>
        <w:tc>
          <w:tcPr>
            <w:tcW w:w="355" w:type="dxa"/>
          </w:tcPr>
          <w:p w14:paraId="442E02F0" w14:textId="77777777" w:rsidR="009F5650" w:rsidRPr="00034B5F" w:rsidRDefault="009F5650" w:rsidP="00F44A49">
            <w:pPr>
              <w:pStyle w:val="TAL"/>
              <w:rPr>
                <w:ins w:id="776" w:author="vivo1" w:date="2024-05-13T16:11:00Z" w16du:dateUtc="2024-05-13T08:11:00Z"/>
                <w:b/>
              </w:rPr>
            </w:pPr>
          </w:p>
        </w:tc>
        <w:tc>
          <w:tcPr>
            <w:tcW w:w="3898" w:type="dxa"/>
          </w:tcPr>
          <w:p w14:paraId="34339C30" w14:textId="77777777" w:rsidR="009F5650" w:rsidRPr="00034B5F" w:rsidRDefault="009F5650" w:rsidP="00F44A49">
            <w:pPr>
              <w:pStyle w:val="TAL"/>
              <w:rPr>
                <w:ins w:id="777" w:author="vivo1" w:date="2024-05-13T16:11:00Z" w16du:dateUtc="2024-05-13T08:11:00Z"/>
                <w:b/>
              </w:rPr>
            </w:pPr>
          </w:p>
        </w:tc>
      </w:tr>
      <w:tr w:rsidR="009F5650" w:rsidRPr="00034B5F" w14:paraId="0BF58583" w14:textId="77777777" w:rsidTr="00F44A49">
        <w:trPr>
          <w:cantSplit/>
          <w:jc w:val="center"/>
          <w:ins w:id="778" w:author="vivo1" w:date="2024-05-13T16:11:00Z"/>
        </w:trPr>
        <w:tc>
          <w:tcPr>
            <w:tcW w:w="354" w:type="dxa"/>
          </w:tcPr>
          <w:p w14:paraId="62269954" w14:textId="77777777" w:rsidR="009F5650" w:rsidRPr="00034B5F" w:rsidRDefault="009F5650" w:rsidP="00F44A49">
            <w:pPr>
              <w:pStyle w:val="TAL"/>
              <w:rPr>
                <w:ins w:id="779" w:author="vivo1" w:date="2024-05-13T16:11:00Z" w16du:dateUtc="2024-05-13T08:11:00Z"/>
                <w:lang w:eastAsia="zh-CN"/>
              </w:rPr>
            </w:pPr>
            <w:ins w:id="780" w:author="vivo1" w:date="2024-05-13T16:11:00Z" w16du:dateUtc="2024-05-13T08:11:00Z">
              <w:r w:rsidRPr="00034B5F">
                <w:rPr>
                  <w:rFonts w:hint="eastAsia"/>
                  <w:lang w:eastAsia="zh-CN"/>
                </w:rPr>
                <w:t>0</w:t>
              </w:r>
            </w:ins>
          </w:p>
        </w:tc>
        <w:tc>
          <w:tcPr>
            <w:tcW w:w="354" w:type="dxa"/>
          </w:tcPr>
          <w:p w14:paraId="7DD5292B" w14:textId="77777777" w:rsidR="009F5650" w:rsidRPr="00034B5F" w:rsidRDefault="009F5650" w:rsidP="00F44A49">
            <w:pPr>
              <w:pStyle w:val="TAL"/>
              <w:rPr>
                <w:ins w:id="781" w:author="vivo1" w:date="2024-05-13T16:11:00Z" w16du:dateUtc="2024-05-13T08:11:00Z"/>
                <w:lang w:eastAsia="zh-CN"/>
              </w:rPr>
            </w:pPr>
            <w:ins w:id="782" w:author="vivo1" w:date="2024-05-13T16:11:00Z" w16du:dateUtc="2024-05-13T08:11:00Z">
              <w:r w:rsidRPr="00034B5F">
                <w:rPr>
                  <w:rFonts w:hint="eastAsia"/>
                  <w:lang w:eastAsia="zh-CN"/>
                </w:rPr>
                <w:t>0</w:t>
              </w:r>
            </w:ins>
          </w:p>
        </w:tc>
        <w:tc>
          <w:tcPr>
            <w:tcW w:w="355" w:type="dxa"/>
          </w:tcPr>
          <w:p w14:paraId="759947E9" w14:textId="77777777" w:rsidR="009F5650" w:rsidRPr="00034B5F" w:rsidRDefault="009F5650" w:rsidP="00F44A49">
            <w:pPr>
              <w:pStyle w:val="TAL"/>
              <w:rPr>
                <w:ins w:id="783" w:author="vivo1" w:date="2024-05-13T16:11:00Z" w16du:dateUtc="2024-05-13T08:11:00Z"/>
                <w:lang w:eastAsia="zh-CN"/>
              </w:rPr>
            </w:pPr>
            <w:ins w:id="784" w:author="vivo1" w:date="2024-05-13T16:11:00Z" w16du:dateUtc="2024-05-13T08:11:00Z">
              <w:r w:rsidRPr="00034B5F">
                <w:rPr>
                  <w:rFonts w:hint="eastAsia"/>
                  <w:lang w:eastAsia="zh-CN"/>
                </w:rPr>
                <w:t>0</w:t>
              </w:r>
            </w:ins>
          </w:p>
        </w:tc>
        <w:tc>
          <w:tcPr>
            <w:tcW w:w="354" w:type="dxa"/>
          </w:tcPr>
          <w:p w14:paraId="1468A810" w14:textId="77777777" w:rsidR="009F5650" w:rsidRPr="00034B5F" w:rsidRDefault="009F5650" w:rsidP="00F44A49">
            <w:pPr>
              <w:pStyle w:val="TAL"/>
              <w:rPr>
                <w:ins w:id="785" w:author="vivo1" w:date="2024-05-13T16:11:00Z" w16du:dateUtc="2024-05-13T08:11:00Z"/>
                <w:lang w:eastAsia="zh-CN"/>
              </w:rPr>
            </w:pPr>
            <w:ins w:id="786" w:author="vivo1" w:date="2024-05-13T16:11:00Z" w16du:dateUtc="2024-05-13T08:11:00Z">
              <w:r w:rsidRPr="00034B5F">
                <w:rPr>
                  <w:rFonts w:hint="eastAsia"/>
                  <w:lang w:eastAsia="zh-CN"/>
                </w:rPr>
                <w:t>0</w:t>
              </w:r>
            </w:ins>
          </w:p>
        </w:tc>
        <w:tc>
          <w:tcPr>
            <w:tcW w:w="354" w:type="dxa"/>
          </w:tcPr>
          <w:p w14:paraId="0E042F61" w14:textId="77777777" w:rsidR="009F5650" w:rsidRPr="00034B5F" w:rsidRDefault="009F5650" w:rsidP="00F44A49">
            <w:pPr>
              <w:pStyle w:val="TAL"/>
              <w:rPr>
                <w:ins w:id="787" w:author="vivo1" w:date="2024-05-13T16:11:00Z" w16du:dateUtc="2024-05-13T08:11:00Z"/>
                <w:lang w:eastAsia="zh-CN"/>
              </w:rPr>
            </w:pPr>
            <w:ins w:id="788" w:author="vivo1" w:date="2024-05-13T16:11:00Z" w16du:dateUtc="2024-05-13T08:11:00Z">
              <w:r w:rsidRPr="00034B5F">
                <w:rPr>
                  <w:rFonts w:hint="eastAsia"/>
                  <w:lang w:eastAsia="zh-CN"/>
                </w:rPr>
                <w:t>0</w:t>
              </w:r>
            </w:ins>
          </w:p>
        </w:tc>
        <w:tc>
          <w:tcPr>
            <w:tcW w:w="355" w:type="dxa"/>
          </w:tcPr>
          <w:p w14:paraId="519A4D3E" w14:textId="77777777" w:rsidR="009F5650" w:rsidRPr="00034B5F" w:rsidRDefault="009F5650" w:rsidP="00F44A49">
            <w:pPr>
              <w:pStyle w:val="TAL"/>
              <w:rPr>
                <w:ins w:id="789" w:author="vivo1" w:date="2024-05-13T16:11:00Z" w16du:dateUtc="2024-05-13T08:11:00Z"/>
                <w:lang w:eastAsia="zh-CN"/>
              </w:rPr>
            </w:pPr>
            <w:ins w:id="790" w:author="vivo1" w:date="2024-05-13T16:11:00Z" w16du:dateUtc="2024-05-13T08:11:00Z">
              <w:r w:rsidRPr="00034B5F">
                <w:rPr>
                  <w:rFonts w:hint="eastAsia"/>
                  <w:lang w:eastAsia="zh-CN"/>
                </w:rPr>
                <w:t>0</w:t>
              </w:r>
            </w:ins>
          </w:p>
        </w:tc>
        <w:tc>
          <w:tcPr>
            <w:tcW w:w="354" w:type="dxa"/>
          </w:tcPr>
          <w:p w14:paraId="2792156C" w14:textId="77777777" w:rsidR="009F5650" w:rsidRPr="00034B5F" w:rsidRDefault="009F5650" w:rsidP="00F44A49">
            <w:pPr>
              <w:pStyle w:val="TAL"/>
              <w:rPr>
                <w:ins w:id="791" w:author="vivo1" w:date="2024-05-13T16:11:00Z" w16du:dateUtc="2024-05-13T08:11:00Z"/>
                <w:lang w:eastAsia="zh-CN"/>
              </w:rPr>
            </w:pPr>
            <w:ins w:id="792" w:author="vivo1" w:date="2024-05-13T16:11:00Z" w16du:dateUtc="2024-05-13T08:11:00Z">
              <w:r>
                <w:rPr>
                  <w:rFonts w:hint="eastAsia"/>
                  <w:lang w:eastAsia="zh-CN"/>
                </w:rPr>
                <w:t>0</w:t>
              </w:r>
            </w:ins>
          </w:p>
        </w:tc>
        <w:tc>
          <w:tcPr>
            <w:tcW w:w="354" w:type="dxa"/>
          </w:tcPr>
          <w:p w14:paraId="2A4C982B" w14:textId="77777777" w:rsidR="009F5650" w:rsidRPr="00034B5F" w:rsidRDefault="009F5650" w:rsidP="00F44A49">
            <w:pPr>
              <w:pStyle w:val="TAL"/>
              <w:rPr>
                <w:ins w:id="793" w:author="vivo1" w:date="2024-05-13T16:11:00Z" w16du:dateUtc="2024-05-13T08:11:00Z"/>
                <w:lang w:eastAsia="zh-CN"/>
              </w:rPr>
            </w:pPr>
            <w:ins w:id="794" w:author="vivo1" w:date="2024-05-13T16:11:00Z" w16du:dateUtc="2024-05-13T08:11:00Z">
              <w:r>
                <w:rPr>
                  <w:rFonts w:hint="eastAsia"/>
                  <w:lang w:eastAsia="zh-CN"/>
                </w:rPr>
                <w:t>1</w:t>
              </w:r>
            </w:ins>
          </w:p>
        </w:tc>
        <w:tc>
          <w:tcPr>
            <w:tcW w:w="355" w:type="dxa"/>
          </w:tcPr>
          <w:p w14:paraId="57766B7B" w14:textId="77777777" w:rsidR="009F5650" w:rsidRPr="00034B5F" w:rsidRDefault="009F5650" w:rsidP="00F44A49">
            <w:pPr>
              <w:pStyle w:val="TAL"/>
              <w:rPr>
                <w:ins w:id="795" w:author="vivo1" w:date="2024-05-13T16:11:00Z" w16du:dateUtc="2024-05-13T08:11:00Z"/>
                <w:lang w:eastAsia="zh-CN"/>
              </w:rPr>
            </w:pPr>
          </w:p>
        </w:tc>
        <w:tc>
          <w:tcPr>
            <w:tcW w:w="3898" w:type="dxa"/>
          </w:tcPr>
          <w:p w14:paraId="750640EC" w14:textId="7DB2F26B" w:rsidR="009F5650" w:rsidRPr="00034B5F" w:rsidRDefault="00C450BD" w:rsidP="00F44A49">
            <w:pPr>
              <w:pStyle w:val="TAL"/>
              <w:rPr>
                <w:ins w:id="796" w:author="vivo1" w:date="2024-05-13T16:11:00Z" w16du:dateUtc="2024-05-13T08:11:00Z"/>
                <w:lang w:eastAsia="zh-CN"/>
              </w:rPr>
            </w:pPr>
            <w:ins w:id="797" w:author="vivo1" w:date="2024-05-15T15:41:00Z" w16du:dateUtc="2024-05-15T07:41:00Z">
              <w:r>
                <w:rPr>
                  <w:rFonts w:hint="eastAsia"/>
                  <w:lang w:eastAsia="zh-CN"/>
                </w:rPr>
                <w:t xml:space="preserve">Protocol error, </w:t>
              </w:r>
            </w:ins>
            <w:ins w:id="798" w:author="vivo1" w:date="2024-05-13T16:11:00Z" w16du:dateUtc="2024-05-13T08:11:00Z">
              <w:r w:rsidR="009F5650">
                <w:rPr>
                  <w:rFonts w:hint="eastAsia"/>
                  <w:lang w:eastAsia="zh-CN"/>
                </w:rPr>
                <w:t>unspecified</w:t>
              </w:r>
            </w:ins>
          </w:p>
        </w:tc>
      </w:tr>
      <w:tr w:rsidR="009F5650" w:rsidRPr="00034B5F" w14:paraId="3FC7DCE4" w14:textId="77777777" w:rsidTr="00F44A49">
        <w:trPr>
          <w:cantSplit/>
          <w:jc w:val="center"/>
          <w:ins w:id="799" w:author="vivo1" w:date="2024-05-13T16:11:00Z"/>
        </w:trPr>
        <w:tc>
          <w:tcPr>
            <w:tcW w:w="354" w:type="dxa"/>
          </w:tcPr>
          <w:p w14:paraId="650FBC18" w14:textId="77777777" w:rsidR="009F5650" w:rsidRPr="00034B5F" w:rsidRDefault="009F5650" w:rsidP="00F44A49">
            <w:pPr>
              <w:pStyle w:val="TAL"/>
              <w:rPr>
                <w:ins w:id="800" w:author="vivo1" w:date="2024-05-13T16:11:00Z" w16du:dateUtc="2024-05-13T08:11:00Z"/>
                <w:lang w:eastAsia="zh-CN"/>
              </w:rPr>
            </w:pPr>
            <w:ins w:id="801" w:author="vivo1" w:date="2024-05-13T16:11:00Z" w16du:dateUtc="2024-05-13T08:11:00Z">
              <w:r w:rsidRPr="00034B5F">
                <w:rPr>
                  <w:rFonts w:hint="eastAsia"/>
                  <w:lang w:eastAsia="zh-CN"/>
                </w:rPr>
                <w:t>0</w:t>
              </w:r>
            </w:ins>
          </w:p>
        </w:tc>
        <w:tc>
          <w:tcPr>
            <w:tcW w:w="354" w:type="dxa"/>
          </w:tcPr>
          <w:p w14:paraId="27AFC5D4" w14:textId="77777777" w:rsidR="009F5650" w:rsidRPr="00034B5F" w:rsidRDefault="009F5650" w:rsidP="00F44A49">
            <w:pPr>
              <w:pStyle w:val="TAL"/>
              <w:rPr>
                <w:ins w:id="802" w:author="vivo1" w:date="2024-05-13T16:11:00Z" w16du:dateUtc="2024-05-13T08:11:00Z"/>
                <w:lang w:eastAsia="zh-CN"/>
              </w:rPr>
            </w:pPr>
            <w:ins w:id="803" w:author="vivo1" w:date="2024-05-13T16:11:00Z" w16du:dateUtc="2024-05-13T08:11:00Z">
              <w:r w:rsidRPr="00034B5F">
                <w:rPr>
                  <w:rFonts w:hint="eastAsia"/>
                  <w:lang w:eastAsia="zh-CN"/>
                </w:rPr>
                <w:t>0</w:t>
              </w:r>
            </w:ins>
          </w:p>
        </w:tc>
        <w:tc>
          <w:tcPr>
            <w:tcW w:w="355" w:type="dxa"/>
          </w:tcPr>
          <w:p w14:paraId="1D451914" w14:textId="77777777" w:rsidR="009F5650" w:rsidRPr="00034B5F" w:rsidRDefault="009F5650" w:rsidP="00F44A49">
            <w:pPr>
              <w:pStyle w:val="TAL"/>
              <w:rPr>
                <w:ins w:id="804" w:author="vivo1" w:date="2024-05-13T16:11:00Z" w16du:dateUtc="2024-05-13T08:11:00Z"/>
                <w:lang w:eastAsia="zh-CN"/>
              </w:rPr>
            </w:pPr>
            <w:ins w:id="805" w:author="vivo1" w:date="2024-05-13T16:11:00Z" w16du:dateUtc="2024-05-13T08:11:00Z">
              <w:r w:rsidRPr="00034B5F">
                <w:rPr>
                  <w:rFonts w:hint="eastAsia"/>
                  <w:lang w:eastAsia="zh-CN"/>
                </w:rPr>
                <w:t>0</w:t>
              </w:r>
            </w:ins>
          </w:p>
        </w:tc>
        <w:tc>
          <w:tcPr>
            <w:tcW w:w="354" w:type="dxa"/>
          </w:tcPr>
          <w:p w14:paraId="7EDFDD8B" w14:textId="77777777" w:rsidR="009F5650" w:rsidRPr="00034B5F" w:rsidRDefault="009F5650" w:rsidP="00F44A49">
            <w:pPr>
              <w:pStyle w:val="TAL"/>
              <w:rPr>
                <w:ins w:id="806" w:author="vivo1" w:date="2024-05-13T16:11:00Z" w16du:dateUtc="2024-05-13T08:11:00Z"/>
                <w:lang w:eastAsia="zh-CN"/>
              </w:rPr>
            </w:pPr>
            <w:ins w:id="807" w:author="vivo1" w:date="2024-05-13T16:11:00Z" w16du:dateUtc="2024-05-13T08:11:00Z">
              <w:r w:rsidRPr="00034B5F">
                <w:rPr>
                  <w:rFonts w:hint="eastAsia"/>
                  <w:lang w:eastAsia="zh-CN"/>
                </w:rPr>
                <w:t>0</w:t>
              </w:r>
            </w:ins>
          </w:p>
        </w:tc>
        <w:tc>
          <w:tcPr>
            <w:tcW w:w="354" w:type="dxa"/>
          </w:tcPr>
          <w:p w14:paraId="6D43100F" w14:textId="77777777" w:rsidR="009F5650" w:rsidRPr="00034B5F" w:rsidRDefault="009F5650" w:rsidP="00F44A49">
            <w:pPr>
              <w:pStyle w:val="TAL"/>
              <w:rPr>
                <w:ins w:id="808" w:author="vivo1" w:date="2024-05-13T16:11:00Z" w16du:dateUtc="2024-05-13T08:11:00Z"/>
                <w:lang w:eastAsia="zh-CN"/>
              </w:rPr>
            </w:pPr>
            <w:ins w:id="809" w:author="vivo1" w:date="2024-05-13T16:11:00Z" w16du:dateUtc="2024-05-13T08:11:00Z">
              <w:r w:rsidRPr="00034B5F">
                <w:rPr>
                  <w:rFonts w:hint="eastAsia"/>
                  <w:lang w:eastAsia="zh-CN"/>
                </w:rPr>
                <w:t>0</w:t>
              </w:r>
            </w:ins>
          </w:p>
        </w:tc>
        <w:tc>
          <w:tcPr>
            <w:tcW w:w="355" w:type="dxa"/>
          </w:tcPr>
          <w:p w14:paraId="40CC0550" w14:textId="77777777" w:rsidR="009F5650" w:rsidRPr="00034B5F" w:rsidRDefault="009F5650" w:rsidP="00F44A49">
            <w:pPr>
              <w:pStyle w:val="TAL"/>
              <w:rPr>
                <w:ins w:id="810" w:author="vivo1" w:date="2024-05-13T16:11:00Z" w16du:dateUtc="2024-05-13T08:11:00Z"/>
                <w:lang w:eastAsia="zh-CN"/>
              </w:rPr>
            </w:pPr>
            <w:ins w:id="811" w:author="vivo1" w:date="2024-05-13T16:11:00Z" w16du:dateUtc="2024-05-13T08:11:00Z">
              <w:r w:rsidRPr="00034B5F">
                <w:rPr>
                  <w:rFonts w:hint="eastAsia"/>
                  <w:lang w:eastAsia="zh-CN"/>
                </w:rPr>
                <w:t>0</w:t>
              </w:r>
            </w:ins>
          </w:p>
        </w:tc>
        <w:tc>
          <w:tcPr>
            <w:tcW w:w="354" w:type="dxa"/>
          </w:tcPr>
          <w:p w14:paraId="6DF49D42" w14:textId="77777777" w:rsidR="009F5650" w:rsidRPr="00034B5F" w:rsidRDefault="009F5650" w:rsidP="00F44A49">
            <w:pPr>
              <w:pStyle w:val="TAL"/>
              <w:rPr>
                <w:ins w:id="812" w:author="vivo1" w:date="2024-05-13T16:11:00Z" w16du:dateUtc="2024-05-13T08:11:00Z"/>
                <w:lang w:eastAsia="zh-CN"/>
              </w:rPr>
            </w:pPr>
            <w:ins w:id="813" w:author="vivo1" w:date="2024-05-13T16:11:00Z" w16du:dateUtc="2024-05-13T08:11:00Z">
              <w:r w:rsidRPr="00034B5F">
                <w:rPr>
                  <w:rFonts w:hint="eastAsia"/>
                  <w:lang w:eastAsia="zh-CN"/>
                </w:rPr>
                <w:t>1</w:t>
              </w:r>
            </w:ins>
          </w:p>
        </w:tc>
        <w:tc>
          <w:tcPr>
            <w:tcW w:w="354" w:type="dxa"/>
          </w:tcPr>
          <w:p w14:paraId="5C41ECF4" w14:textId="77777777" w:rsidR="009F5650" w:rsidRPr="00034B5F" w:rsidRDefault="009F5650" w:rsidP="00F44A49">
            <w:pPr>
              <w:pStyle w:val="TAL"/>
              <w:rPr>
                <w:ins w:id="814" w:author="vivo1" w:date="2024-05-13T16:11:00Z" w16du:dateUtc="2024-05-13T08:11:00Z"/>
                <w:lang w:eastAsia="zh-CN"/>
              </w:rPr>
            </w:pPr>
            <w:ins w:id="815" w:author="vivo1" w:date="2024-05-13T16:11:00Z" w16du:dateUtc="2024-05-13T08:11:00Z">
              <w:r>
                <w:rPr>
                  <w:rFonts w:hint="eastAsia"/>
                  <w:lang w:eastAsia="zh-CN"/>
                </w:rPr>
                <w:t>0</w:t>
              </w:r>
            </w:ins>
          </w:p>
        </w:tc>
        <w:tc>
          <w:tcPr>
            <w:tcW w:w="355" w:type="dxa"/>
          </w:tcPr>
          <w:p w14:paraId="682C2FC5" w14:textId="77777777" w:rsidR="009F5650" w:rsidRPr="00034B5F" w:rsidRDefault="009F5650" w:rsidP="00F44A49">
            <w:pPr>
              <w:pStyle w:val="TAL"/>
              <w:rPr>
                <w:ins w:id="816" w:author="vivo1" w:date="2024-05-13T16:11:00Z" w16du:dateUtc="2024-05-13T08:11:00Z"/>
                <w:lang w:eastAsia="zh-CN"/>
              </w:rPr>
            </w:pPr>
          </w:p>
        </w:tc>
        <w:tc>
          <w:tcPr>
            <w:tcW w:w="3898" w:type="dxa"/>
          </w:tcPr>
          <w:p w14:paraId="02317E53" w14:textId="77777777" w:rsidR="009F5650" w:rsidRPr="00034B5F" w:rsidRDefault="009F5650" w:rsidP="00F44A49">
            <w:pPr>
              <w:pStyle w:val="TAL"/>
              <w:rPr>
                <w:ins w:id="817" w:author="vivo1" w:date="2024-05-13T16:11:00Z" w16du:dateUtc="2024-05-13T08:11:00Z"/>
                <w:lang w:eastAsia="zh-CN"/>
              </w:rPr>
            </w:pPr>
            <w:ins w:id="818" w:author="vivo1" w:date="2024-05-13T16:11:00Z" w16du:dateUtc="2024-05-13T08:11:00Z">
              <w:r w:rsidRPr="00034B5F">
                <w:rPr>
                  <w:lang w:eastAsia="zh-CN"/>
                </w:rPr>
                <w:t xml:space="preserve">Connection ID </w:t>
              </w:r>
              <w:r w:rsidRPr="00034B5F">
                <w:rPr>
                  <w:rFonts w:hint="eastAsia"/>
                  <w:lang w:eastAsia="zh-CN"/>
                </w:rPr>
                <w:t>invalid</w:t>
              </w:r>
            </w:ins>
          </w:p>
        </w:tc>
      </w:tr>
      <w:tr w:rsidR="009F5650" w:rsidRPr="007F2770" w14:paraId="2D3EDC1A" w14:textId="77777777" w:rsidTr="00F44A49">
        <w:trPr>
          <w:cantSplit/>
          <w:jc w:val="center"/>
          <w:ins w:id="819" w:author="vivo1" w:date="2024-05-13T16:11:00Z"/>
        </w:trPr>
        <w:tc>
          <w:tcPr>
            <w:tcW w:w="354" w:type="dxa"/>
          </w:tcPr>
          <w:p w14:paraId="7171ED25" w14:textId="77777777" w:rsidR="009F5650" w:rsidRPr="00034B5F" w:rsidRDefault="009F5650" w:rsidP="00F44A49">
            <w:pPr>
              <w:pStyle w:val="TAL"/>
              <w:rPr>
                <w:ins w:id="820" w:author="vivo1" w:date="2024-05-13T16:11:00Z" w16du:dateUtc="2024-05-13T08:11:00Z"/>
                <w:lang w:eastAsia="zh-CN"/>
              </w:rPr>
            </w:pPr>
            <w:ins w:id="821" w:author="vivo1" w:date="2024-05-13T16:11:00Z" w16du:dateUtc="2024-05-13T08:11:00Z">
              <w:r w:rsidRPr="00034B5F">
                <w:rPr>
                  <w:rFonts w:hint="eastAsia"/>
                  <w:lang w:eastAsia="zh-CN"/>
                </w:rPr>
                <w:t>0</w:t>
              </w:r>
            </w:ins>
          </w:p>
        </w:tc>
        <w:tc>
          <w:tcPr>
            <w:tcW w:w="354" w:type="dxa"/>
          </w:tcPr>
          <w:p w14:paraId="3AA39EE0" w14:textId="77777777" w:rsidR="009F5650" w:rsidRPr="00034B5F" w:rsidRDefault="009F5650" w:rsidP="00F44A49">
            <w:pPr>
              <w:pStyle w:val="TAL"/>
              <w:rPr>
                <w:ins w:id="822" w:author="vivo1" w:date="2024-05-13T16:11:00Z" w16du:dateUtc="2024-05-13T08:11:00Z"/>
                <w:lang w:eastAsia="zh-CN"/>
              </w:rPr>
            </w:pPr>
            <w:ins w:id="823" w:author="vivo1" w:date="2024-05-13T16:11:00Z" w16du:dateUtc="2024-05-13T08:11:00Z">
              <w:r w:rsidRPr="00034B5F">
                <w:rPr>
                  <w:rFonts w:hint="eastAsia"/>
                  <w:lang w:eastAsia="zh-CN"/>
                </w:rPr>
                <w:t>0</w:t>
              </w:r>
            </w:ins>
          </w:p>
        </w:tc>
        <w:tc>
          <w:tcPr>
            <w:tcW w:w="355" w:type="dxa"/>
          </w:tcPr>
          <w:p w14:paraId="3212C9B9" w14:textId="77777777" w:rsidR="009F5650" w:rsidRPr="00034B5F" w:rsidRDefault="009F5650" w:rsidP="00F44A49">
            <w:pPr>
              <w:pStyle w:val="TAL"/>
              <w:rPr>
                <w:ins w:id="824" w:author="vivo1" w:date="2024-05-13T16:11:00Z" w16du:dateUtc="2024-05-13T08:11:00Z"/>
                <w:lang w:eastAsia="zh-CN"/>
              </w:rPr>
            </w:pPr>
            <w:ins w:id="825" w:author="vivo1" w:date="2024-05-13T16:11:00Z" w16du:dateUtc="2024-05-13T08:11:00Z">
              <w:r w:rsidRPr="00034B5F">
                <w:rPr>
                  <w:rFonts w:hint="eastAsia"/>
                  <w:lang w:eastAsia="zh-CN"/>
                </w:rPr>
                <w:t>0</w:t>
              </w:r>
            </w:ins>
          </w:p>
        </w:tc>
        <w:tc>
          <w:tcPr>
            <w:tcW w:w="354" w:type="dxa"/>
          </w:tcPr>
          <w:p w14:paraId="15D18996" w14:textId="77777777" w:rsidR="009F5650" w:rsidRPr="00034B5F" w:rsidRDefault="009F5650" w:rsidP="00F44A49">
            <w:pPr>
              <w:pStyle w:val="TAL"/>
              <w:rPr>
                <w:ins w:id="826" w:author="vivo1" w:date="2024-05-13T16:11:00Z" w16du:dateUtc="2024-05-13T08:11:00Z"/>
                <w:lang w:eastAsia="zh-CN"/>
              </w:rPr>
            </w:pPr>
            <w:ins w:id="827" w:author="vivo1" w:date="2024-05-13T16:11:00Z" w16du:dateUtc="2024-05-13T08:11:00Z">
              <w:r w:rsidRPr="00034B5F">
                <w:rPr>
                  <w:rFonts w:hint="eastAsia"/>
                  <w:lang w:eastAsia="zh-CN"/>
                </w:rPr>
                <w:t>0</w:t>
              </w:r>
            </w:ins>
          </w:p>
        </w:tc>
        <w:tc>
          <w:tcPr>
            <w:tcW w:w="354" w:type="dxa"/>
          </w:tcPr>
          <w:p w14:paraId="22980EFE" w14:textId="77777777" w:rsidR="009F5650" w:rsidRPr="00034B5F" w:rsidRDefault="009F5650" w:rsidP="00F44A49">
            <w:pPr>
              <w:pStyle w:val="TAL"/>
              <w:rPr>
                <w:ins w:id="828" w:author="vivo1" w:date="2024-05-13T16:11:00Z" w16du:dateUtc="2024-05-13T08:11:00Z"/>
                <w:lang w:eastAsia="zh-CN"/>
              </w:rPr>
            </w:pPr>
            <w:ins w:id="829" w:author="vivo1" w:date="2024-05-13T16:11:00Z" w16du:dateUtc="2024-05-13T08:11:00Z">
              <w:r w:rsidRPr="00034B5F">
                <w:rPr>
                  <w:rFonts w:hint="eastAsia"/>
                  <w:lang w:eastAsia="zh-CN"/>
                </w:rPr>
                <w:t>0</w:t>
              </w:r>
            </w:ins>
          </w:p>
        </w:tc>
        <w:tc>
          <w:tcPr>
            <w:tcW w:w="355" w:type="dxa"/>
          </w:tcPr>
          <w:p w14:paraId="3E83F566" w14:textId="77777777" w:rsidR="009F5650" w:rsidRPr="00034B5F" w:rsidRDefault="009F5650" w:rsidP="00F44A49">
            <w:pPr>
              <w:pStyle w:val="TAL"/>
              <w:rPr>
                <w:ins w:id="830" w:author="vivo1" w:date="2024-05-13T16:11:00Z" w16du:dateUtc="2024-05-13T08:11:00Z"/>
                <w:lang w:eastAsia="zh-CN"/>
              </w:rPr>
            </w:pPr>
            <w:ins w:id="831" w:author="vivo1" w:date="2024-05-13T16:11:00Z" w16du:dateUtc="2024-05-13T08:11:00Z">
              <w:r>
                <w:rPr>
                  <w:rFonts w:hint="eastAsia"/>
                  <w:lang w:eastAsia="zh-CN"/>
                </w:rPr>
                <w:t>0</w:t>
              </w:r>
            </w:ins>
          </w:p>
        </w:tc>
        <w:tc>
          <w:tcPr>
            <w:tcW w:w="354" w:type="dxa"/>
          </w:tcPr>
          <w:p w14:paraId="676A1CB3" w14:textId="77777777" w:rsidR="009F5650" w:rsidRPr="00034B5F" w:rsidRDefault="009F5650" w:rsidP="00F44A49">
            <w:pPr>
              <w:pStyle w:val="TAL"/>
              <w:rPr>
                <w:ins w:id="832" w:author="vivo1" w:date="2024-05-13T16:11:00Z" w16du:dateUtc="2024-05-13T08:11:00Z"/>
                <w:lang w:eastAsia="zh-CN"/>
              </w:rPr>
            </w:pPr>
            <w:ins w:id="833" w:author="vivo1" w:date="2024-05-13T16:11:00Z" w16du:dateUtc="2024-05-13T08:11:00Z">
              <w:r>
                <w:rPr>
                  <w:rFonts w:hint="eastAsia"/>
                  <w:lang w:eastAsia="zh-CN"/>
                </w:rPr>
                <w:t>1</w:t>
              </w:r>
            </w:ins>
          </w:p>
        </w:tc>
        <w:tc>
          <w:tcPr>
            <w:tcW w:w="354" w:type="dxa"/>
          </w:tcPr>
          <w:p w14:paraId="6CDBE647" w14:textId="77777777" w:rsidR="009F5650" w:rsidRPr="00034B5F" w:rsidRDefault="009F5650" w:rsidP="00F44A49">
            <w:pPr>
              <w:pStyle w:val="TAL"/>
              <w:rPr>
                <w:ins w:id="834" w:author="vivo1" w:date="2024-05-13T16:11:00Z" w16du:dateUtc="2024-05-13T08:11:00Z"/>
                <w:lang w:eastAsia="zh-CN"/>
              </w:rPr>
            </w:pPr>
            <w:ins w:id="835" w:author="vivo1" w:date="2024-05-13T16:11:00Z" w16du:dateUtc="2024-05-13T08:11:00Z">
              <w:r>
                <w:rPr>
                  <w:rFonts w:hint="eastAsia"/>
                  <w:lang w:eastAsia="zh-CN"/>
                </w:rPr>
                <w:t>1</w:t>
              </w:r>
            </w:ins>
          </w:p>
        </w:tc>
        <w:tc>
          <w:tcPr>
            <w:tcW w:w="355" w:type="dxa"/>
          </w:tcPr>
          <w:p w14:paraId="4B1E172C" w14:textId="77777777" w:rsidR="009F5650" w:rsidRPr="00034B5F" w:rsidRDefault="009F5650" w:rsidP="00F44A49">
            <w:pPr>
              <w:pStyle w:val="TAL"/>
              <w:rPr>
                <w:ins w:id="836" w:author="vivo1" w:date="2024-05-13T16:11:00Z" w16du:dateUtc="2024-05-13T08:11:00Z"/>
                <w:lang w:eastAsia="zh-CN"/>
              </w:rPr>
            </w:pPr>
          </w:p>
        </w:tc>
        <w:tc>
          <w:tcPr>
            <w:tcW w:w="3898" w:type="dxa"/>
          </w:tcPr>
          <w:p w14:paraId="5C6BC3AE" w14:textId="77777777" w:rsidR="009F5650" w:rsidRPr="00034B5F" w:rsidRDefault="009F5650" w:rsidP="00F44A49">
            <w:pPr>
              <w:pStyle w:val="TAL"/>
              <w:rPr>
                <w:ins w:id="837" w:author="vivo1" w:date="2024-05-13T16:11:00Z" w16du:dateUtc="2024-05-13T08:11:00Z"/>
                <w:lang w:eastAsia="zh-CN"/>
              </w:rPr>
            </w:pPr>
            <w:ins w:id="838" w:author="vivo1" w:date="2024-05-13T16:11:00Z" w16du:dateUtc="2024-05-13T08:11:00Z">
              <w:r w:rsidRPr="00034B5F">
                <w:rPr>
                  <w:lang w:eastAsia="zh-CN"/>
                </w:rPr>
                <w:t xml:space="preserve">Connection ID </w:t>
              </w:r>
              <w:r w:rsidRPr="00034B5F">
                <w:rPr>
                  <w:rFonts w:hint="eastAsia"/>
                  <w:lang w:eastAsia="zh-CN"/>
                </w:rPr>
                <w:t>occupied</w:t>
              </w:r>
            </w:ins>
          </w:p>
        </w:tc>
      </w:tr>
      <w:tr w:rsidR="009F5650" w:rsidRPr="007F2770" w14:paraId="7FD7DAFB" w14:textId="77777777" w:rsidTr="00F44A49">
        <w:trPr>
          <w:cantSplit/>
          <w:jc w:val="center"/>
          <w:ins w:id="839" w:author="vivo1" w:date="2024-05-13T16:11:00Z"/>
        </w:trPr>
        <w:tc>
          <w:tcPr>
            <w:tcW w:w="7087" w:type="dxa"/>
            <w:gridSpan w:val="10"/>
          </w:tcPr>
          <w:p w14:paraId="5F8EAEE1" w14:textId="77777777" w:rsidR="009F5650" w:rsidRPr="007F2770" w:rsidRDefault="009F5650" w:rsidP="00F44A49">
            <w:pPr>
              <w:pStyle w:val="TAL"/>
              <w:rPr>
                <w:ins w:id="840" w:author="vivo1" w:date="2024-05-13T16:11:00Z" w16du:dateUtc="2024-05-13T08:11:00Z"/>
              </w:rPr>
            </w:pPr>
          </w:p>
        </w:tc>
      </w:tr>
      <w:tr w:rsidR="009F5650" w:rsidRPr="007F2770" w14:paraId="6141A5D5" w14:textId="77777777" w:rsidTr="00F44A49">
        <w:trPr>
          <w:cantSplit/>
          <w:trHeight w:val="292"/>
          <w:jc w:val="center"/>
          <w:ins w:id="841" w:author="vivo1" w:date="2024-05-13T16:11:00Z"/>
        </w:trPr>
        <w:tc>
          <w:tcPr>
            <w:tcW w:w="7087" w:type="dxa"/>
            <w:gridSpan w:val="10"/>
            <w:shd w:val="clear" w:color="auto" w:fill="FFFFFF"/>
          </w:tcPr>
          <w:p w14:paraId="16F8C8F2" w14:textId="77777777" w:rsidR="009F5650" w:rsidRPr="007F2770" w:rsidRDefault="009F5650" w:rsidP="00F44A49">
            <w:pPr>
              <w:pStyle w:val="TAL"/>
              <w:rPr>
                <w:ins w:id="842" w:author="vivo1" w:date="2024-05-13T16:11:00Z" w16du:dateUtc="2024-05-13T08:11:00Z"/>
              </w:rPr>
            </w:pPr>
            <w:ins w:id="843" w:author="vivo1" w:date="2024-05-13T16:11:00Z" w16du:dateUtc="2024-05-13T08:11:00Z">
              <w:r w:rsidRPr="000819C6">
                <w:t xml:space="preserve">All other values are </w:t>
              </w:r>
              <w:r>
                <w:t>reserved, and</w:t>
              </w:r>
              <w:r w:rsidRPr="00CC0C94">
                <w:t xml:space="preserve"> shall be i</w:t>
              </w:r>
              <w:r>
                <w:t>gnored if received.</w:t>
              </w:r>
            </w:ins>
          </w:p>
        </w:tc>
      </w:tr>
      <w:bookmarkEnd w:id="705"/>
    </w:tbl>
    <w:p w14:paraId="2B27A75E" w14:textId="65EE2812" w:rsidR="0055797A" w:rsidRDefault="0055797A" w:rsidP="0055797A">
      <w:pPr>
        <w:pStyle w:val="B1"/>
        <w:rPr>
          <w:lang w:eastAsia="zh-CN"/>
        </w:rPr>
      </w:pPr>
    </w:p>
    <w:p w14:paraId="3F1C841E" w14:textId="77777777" w:rsidR="00B34621" w:rsidRPr="000F4952" w:rsidRDefault="00B34621" w:rsidP="00B3462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844" w:name="_Toc160553870"/>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14:paraId="26754E40" w14:textId="77777777" w:rsidR="00C85C1F" w:rsidRDefault="00C85C1F" w:rsidP="00C85C1F">
      <w:pPr>
        <w:pStyle w:val="30"/>
        <w:rPr>
          <w:ins w:id="845" w:author="vivo2" w:date="2024-05-20T11:06:00Z" w16du:dateUtc="2024-05-20T03:06:00Z"/>
          <w:lang w:eastAsia="zh-CN"/>
        </w:rPr>
      </w:pPr>
      <w:ins w:id="846" w:author="vivo2" w:date="2024-05-20T11:06:00Z" w16du:dateUtc="2024-05-20T03:06:00Z">
        <w:r>
          <w:rPr>
            <w:rFonts w:hint="eastAsia"/>
            <w:lang w:eastAsia="zh-CN"/>
          </w:rPr>
          <w:t>11</w:t>
        </w:r>
        <w:r>
          <w:rPr>
            <w:lang w:eastAsia="zh-CN"/>
          </w:rPr>
          <w:t>.</w:t>
        </w:r>
        <w:proofErr w:type="gramStart"/>
        <w:r>
          <w:rPr>
            <w:rFonts w:hint="eastAsia"/>
            <w:lang w:eastAsia="zh-CN"/>
          </w:rPr>
          <w:t>3</w:t>
        </w:r>
        <w:r>
          <w:rPr>
            <w:lang w:eastAsia="zh-CN"/>
          </w:rPr>
          <w:t>.</w:t>
        </w:r>
        <w:r>
          <w:rPr>
            <w:rFonts w:hint="eastAsia"/>
            <w:lang w:eastAsia="zh-CN"/>
          </w:rPr>
          <w:t>k</w:t>
        </w:r>
        <w:proofErr w:type="gramEnd"/>
        <w:r w:rsidRPr="007F2770">
          <w:rPr>
            <w:lang w:eastAsia="zh-CN"/>
          </w:rPr>
          <w:tab/>
        </w:r>
        <w:r>
          <w:rPr>
            <w:rFonts w:hint="eastAsia"/>
            <w:lang w:eastAsia="zh-CN"/>
          </w:rPr>
          <w:t>LCS-UP additional information</w:t>
        </w:r>
      </w:ins>
    </w:p>
    <w:p w14:paraId="7D47A930" w14:textId="77777777" w:rsidR="00C85C1F" w:rsidRPr="003168A2" w:rsidRDefault="00C85C1F" w:rsidP="00C85C1F">
      <w:pPr>
        <w:rPr>
          <w:ins w:id="847" w:author="vivo2" w:date="2024-05-20T11:06:00Z" w16du:dateUtc="2024-05-20T03:06:00Z"/>
        </w:rPr>
      </w:pPr>
      <w:ins w:id="848" w:author="vivo2" w:date="2024-05-20T11:06:00Z" w16du:dateUtc="2024-05-20T03:06:00Z">
        <w:r w:rsidRPr="003168A2">
          <w:t xml:space="preserve">The purpose of the </w:t>
        </w:r>
        <w:r>
          <w:rPr>
            <w:rFonts w:hint="eastAsia"/>
            <w:lang w:eastAsia="zh-CN"/>
          </w:rPr>
          <w:t>LCS-UP additional information</w:t>
        </w:r>
        <w:r w:rsidRPr="003168A2">
          <w:t xml:space="preserve"> </w:t>
        </w:r>
        <w:proofErr w:type="spellStart"/>
        <w:r w:rsidRPr="003168A2">
          <w:t>information</w:t>
        </w:r>
        <w:proofErr w:type="spellEnd"/>
        <w:r w:rsidRPr="003168A2">
          <w:t xml:space="preserve"> element is to</w:t>
        </w:r>
        <w:r>
          <w:rPr>
            <w:rFonts w:hint="eastAsia"/>
            <w:lang w:eastAsia="zh-CN"/>
          </w:rPr>
          <w:t xml:space="preserve"> request the LMF to re-allocates a new LCS-UP connection ID to the UE</w:t>
        </w:r>
        <w:r w:rsidRPr="003168A2">
          <w:t>.</w:t>
        </w:r>
      </w:ins>
    </w:p>
    <w:p w14:paraId="4132A2A1" w14:textId="77777777" w:rsidR="00C85C1F" w:rsidRPr="003168A2" w:rsidRDefault="00C85C1F" w:rsidP="00C85C1F">
      <w:pPr>
        <w:rPr>
          <w:ins w:id="849" w:author="vivo2" w:date="2024-05-20T11:06:00Z" w16du:dateUtc="2024-05-20T03:06:00Z"/>
        </w:rPr>
      </w:pPr>
      <w:ins w:id="850" w:author="vivo2" w:date="2024-05-20T11:06:00Z" w16du:dateUtc="2024-05-20T03:06:00Z">
        <w:r w:rsidRPr="003168A2">
          <w:t xml:space="preserve">The </w:t>
        </w:r>
        <w:r>
          <w:rPr>
            <w:rFonts w:hint="eastAsia"/>
            <w:lang w:eastAsia="zh-CN"/>
          </w:rPr>
          <w:t>LCS-UP additional information</w:t>
        </w:r>
        <w:r w:rsidRPr="003168A2">
          <w:t xml:space="preserve"> </w:t>
        </w:r>
        <w:proofErr w:type="spellStart"/>
        <w:r w:rsidRPr="003168A2">
          <w:t>information</w:t>
        </w:r>
        <w:proofErr w:type="spellEnd"/>
        <w:r w:rsidRPr="003168A2">
          <w:t xml:space="preserve"> element is coded as shown in figure </w:t>
        </w:r>
        <w:r>
          <w:rPr>
            <w:rFonts w:hint="eastAsia"/>
            <w:lang w:eastAsia="zh-CN"/>
          </w:rPr>
          <w:t>11.</w:t>
        </w:r>
        <w:proofErr w:type="gramStart"/>
        <w:r>
          <w:rPr>
            <w:rFonts w:hint="eastAsia"/>
            <w:lang w:eastAsia="zh-CN"/>
          </w:rPr>
          <w:t>3.k.</w:t>
        </w:r>
        <w:proofErr w:type="gramEnd"/>
        <w:r>
          <w:rPr>
            <w:rFonts w:hint="eastAsia"/>
            <w:lang w:eastAsia="zh-CN"/>
          </w:rPr>
          <w:t>1</w:t>
        </w:r>
        <w:r w:rsidRPr="003168A2">
          <w:t>and table </w:t>
        </w:r>
        <w:r>
          <w:rPr>
            <w:rFonts w:hint="eastAsia"/>
            <w:lang w:eastAsia="zh-CN"/>
          </w:rPr>
          <w:t>11.3.k.1</w:t>
        </w:r>
        <w:r w:rsidRPr="003168A2">
          <w:t>.</w:t>
        </w:r>
      </w:ins>
    </w:p>
    <w:p w14:paraId="4E95CEA2" w14:textId="77777777" w:rsidR="00C85C1F" w:rsidRPr="001F3502" w:rsidRDefault="00C85C1F" w:rsidP="00C85C1F">
      <w:pPr>
        <w:rPr>
          <w:ins w:id="851" w:author="vivo2" w:date="2024-05-20T11:06:00Z" w16du:dateUtc="2024-05-20T03:06:00Z"/>
        </w:rPr>
      </w:pPr>
      <w:ins w:id="852" w:author="vivo2" w:date="2024-05-20T11:06:00Z" w16du:dateUtc="2024-05-20T03:06:00Z">
        <w:r w:rsidRPr="003168A2">
          <w:t xml:space="preserve">The </w:t>
        </w:r>
        <w:r>
          <w:rPr>
            <w:rFonts w:hint="eastAsia"/>
            <w:lang w:eastAsia="zh-CN"/>
          </w:rPr>
          <w:t>LCS-UP additional information</w:t>
        </w:r>
        <w:r w:rsidRPr="003168A2">
          <w:t xml:space="preserve"> is a type 1 information element.</w:t>
        </w:r>
      </w:ins>
    </w:p>
    <w:tbl>
      <w:tblPr>
        <w:tblW w:w="0" w:type="auto"/>
        <w:jc w:val="center"/>
        <w:tblBorders>
          <w:left w:val="single" w:sz="4" w:space="0" w:color="auto"/>
          <w:bottom w:val="single" w:sz="4" w:space="0" w:color="auto"/>
          <w:insideH w:val="single" w:sz="6"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637"/>
        <w:gridCol w:w="851"/>
        <w:gridCol w:w="850"/>
        <w:gridCol w:w="780"/>
        <w:gridCol w:w="71"/>
        <w:gridCol w:w="709"/>
        <w:gridCol w:w="1347"/>
      </w:tblGrid>
      <w:tr w:rsidR="00C85C1F" w:rsidRPr="005F7EB0" w14:paraId="4B44B0D3" w14:textId="77777777" w:rsidTr="00C85C1F">
        <w:trPr>
          <w:cantSplit/>
          <w:jc w:val="center"/>
          <w:ins w:id="853" w:author="vivo2" w:date="2024-05-20T11:06:00Z"/>
        </w:trPr>
        <w:tc>
          <w:tcPr>
            <w:tcW w:w="709" w:type="dxa"/>
            <w:tcBorders>
              <w:top w:val="nil"/>
              <w:left w:val="nil"/>
              <w:right w:val="nil"/>
            </w:tcBorders>
          </w:tcPr>
          <w:p w14:paraId="6424F604" w14:textId="77777777" w:rsidR="00C85C1F" w:rsidRPr="005F7EB0" w:rsidRDefault="00C85C1F" w:rsidP="008A51CD">
            <w:pPr>
              <w:pStyle w:val="TAC"/>
              <w:rPr>
                <w:ins w:id="854" w:author="vivo2" w:date="2024-05-20T11:06:00Z" w16du:dateUtc="2024-05-20T03:06:00Z"/>
              </w:rPr>
            </w:pPr>
            <w:ins w:id="855" w:author="vivo2" w:date="2024-05-20T11:06:00Z" w16du:dateUtc="2024-05-20T03:06:00Z">
              <w:r w:rsidRPr="005F7EB0">
                <w:t>8</w:t>
              </w:r>
            </w:ins>
          </w:p>
        </w:tc>
        <w:tc>
          <w:tcPr>
            <w:tcW w:w="781" w:type="dxa"/>
            <w:tcBorders>
              <w:top w:val="nil"/>
              <w:left w:val="nil"/>
              <w:right w:val="nil"/>
            </w:tcBorders>
          </w:tcPr>
          <w:p w14:paraId="78FED722" w14:textId="77777777" w:rsidR="00C85C1F" w:rsidRPr="005F7EB0" w:rsidRDefault="00C85C1F" w:rsidP="008A51CD">
            <w:pPr>
              <w:pStyle w:val="TAC"/>
              <w:rPr>
                <w:ins w:id="856" w:author="vivo2" w:date="2024-05-20T11:06:00Z" w16du:dateUtc="2024-05-20T03:06:00Z"/>
              </w:rPr>
            </w:pPr>
            <w:ins w:id="857" w:author="vivo2" w:date="2024-05-20T11:06:00Z" w16du:dateUtc="2024-05-20T03:06:00Z">
              <w:r w:rsidRPr="005F7EB0">
                <w:t>7</w:t>
              </w:r>
            </w:ins>
          </w:p>
        </w:tc>
        <w:tc>
          <w:tcPr>
            <w:tcW w:w="780" w:type="dxa"/>
            <w:tcBorders>
              <w:top w:val="nil"/>
              <w:left w:val="nil"/>
              <w:right w:val="nil"/>
            </w:tcBorders>
          </w:tcPr>
          <w:p w14:paraId="639031D4" w14:textId="77777777" w:rsidR="00C85C1F" w:rsidRPr="005F7EB0" w:rsidRDefault="00C85C1F" w:rsidP="008A51CD">
            <w:pPr>
              <w:pStyle w:val="TAC"/>
              <w:rPr>
                <w:ins w:id="858" w:author="vivo2" w:date="2024-05-20T11:06:00Z" w16du:dateUtc="2024-05-20T03:06:00Z"/>
              </w:rPr>
            </w:pPr>
            <w:ins w:id="859" w:author="vivo2" w:date="2024-05-20T11:06:00Z" w16du:dateUtc="2024-05-20T03:06:00Z">
              <w:r w:rsidRPr="005F7EB0">
                <w:t>6</w:t>
              </w:r>
            </w:ins>
          </w:p>
        </w:tc>
        <w:tc>
          <w:tcPr>
            <w:tcW w:w="637" w:type="dxa"/>
            <w:tcBorders>
              <w:top w:val="nil"/>
              <w:left w:val="nil"/>
              <w:right w:val="nil"/>
            </w:tcBorders>
          </w:tcPr>
          <w:p w14:paraId="2DD4833C" w14:textId="77777777" w:rsidR="00C85C1F" w:rsidRPr="005F7EB0" w:rsidRDefault="00C85C1F" w:rsidP="008A51CD">
            <w:pPr>
              <w:pStyle w:val="TAC"/>
              <w:rPr>
                <w:ins w:id="860" w:author="vivo2" w:date="2024-05-20T11:06:00Z" w16du:dateUtc="2024-05-20T03:06:00Z"/>
              </w:rPr>
            </w:pPr>
            <w:ins w:id="861" w:author="vivo2" w:date="2024-05-20T11:06:00Z" w16du:dateUtc="2024-05-20T03:06:00Z">
              <w:r w:rsidRPr="005F7EB0">
                <w:t>5</w:t>
              </w:r>
            </w:ins>
          </w:p>
        </w:tc>
        <w:tc>
          <w:tcPr>
            <w:tcW w:w="851" w:type="dxa"/>
            <w:tcBorders>
              <w:top w:val="nil"/>
              <w:left w:val="nil"/>
              <w:right w:val="nil"/>
            </w:tcBorders>
          </w:tcPr>
          <w:p w14:paraId="4CBB59E1" w14:textId="77777777" w:rsidR="00C85C1F" w:rsidRPr="005F7EB0" w:rsidRDefault="00C85C1F" w:rsidP="008A51CD">
            <w:pPr>
              <w:pStyle w:val="TAC"/>
              <w:rPr>
                <w:ins w:id="862" w:author="vivo2" w:date="2024-05-20T11:06:00Z" w16du:dateUtc="2024-05-20T03:06:00Z"/>
              </w:rPr>
            </w:pPr>
            <w:ins w:id="863" w:author="vivo2" w:date="2024-05-20T11:06:00Z" w16du:dateUtc="2024-05-20T03:06:00Z">
              <w:r w:rsidRPr="005F7EB0">
                <w:t>4</w:t>
              </w:r>
            </w:ins>
          </w:p>
        </w:tc>
        <w:tc>
          <w:tcPr>
            <w:tcW w:w="850" w:type="dxa"/>
            <w:tcBorders>
              <w:top w:val="nil"/>
              <w:left w:val="nil"/>
              <w:right w:val="nil"/>
            </w:tcBorders>
          </w:tcPr>
          <w:p w14:paraId="4A73F8B6" w14:textId="77777777" w:rsidR="00C85C1F" w:rsidRPr="005F7EB0" w:rsidRDefault="00C85C1F" w:rsidP="008A51CD">
            <w:pPr>
              <w:pStyle w:val="TAC"/>
              <w:rPr>
                <w:ins w:id="864" w:author="vivo2" w:date="2024-05-20T11:06:00Z" w16du:dateUtc="2024-05-20T03:06:00Z"/>
              </w:rPr>
            </w:pPr>
            <w:ins w:id="865" w:author="vivo2" w:date="2024-05-20T11:06:00Z" w16du:dateUtc="2024-05-20T03:06:00Z">
              <w:r w:rsidRPr="005F7EB0">
                <w:t>3</w:t>
              </w:r>
            </w:ins>
          </w:p>
        </w:tc>
        <w:tc>
          <w:tcPr>
            <w:tcW w:w="851" w:type="dxa"/>
            <w:gridSpan w:val="2"/>
            <w:tcBorders>
              <w:top w:val="nil"/>
              <w:left w:val="nil"/>
              <w:right w:val="nil"/>
            </w:tcBorders>
          </w:tcPr>
          <w:p w14:paraId="5E192E24" w14:textId="77777777" w:rsidR="00C85C1F" w:rsidRPr="005F7EB0" w:rsidRDefault="00C85C1F" w:rsidP="008A51CD">
            <w:pPr>
              <w:pStyle w:val="TAC"/>
              <w:rPr>
                <w:ins w:id="866" w:author="vivo2" w:date="2024-05-20T11:06:00Z" w16du:dateUtc="2024-05-20T03:06:00Z"/>
              </w:rPr>
            </w:pPr>
            <w:ins w:id="867" w:author="vivo2" w:date="2024-05-20T11:06:00Z" w16du:dateUtc="2024-05-20T03:06:00Z">
              <w:r w:rsidRPr="005F7EB0">
                <w:t>2</w:t>
              </w:r>
            </w:ins>
          </w:p>
        </w:tc>
        <w:tc>
          <w:tcPr>
            <w:tcW w:w="709" w:type="dxa"/>
            <w:tcBorders>
              <w:top w:val="nil"/>
              <w:left w:val="nil"/>
              <w:right w:val="nil"/>
            </w:tcBorders>
          </w:tcPr>
          <w:p w14:paraId="070BF49F" w14:textId="77777777" w:rsidR="00C85C1F" w:rsidRPr="005F7EB0" w:rsidRDefault="00C85C1F" w:rsidP="008A51CD">
            <w:pPr>
              <w:pStyle w:val="TAC"/>
              <w:rPr>
                <w:ins w:id="868" w:author="vivo2" w:date="2024-05-20T11:06:00Z" w16du:dateUtc="2024-05-20T03:06:00Z"/>
              </w:rPr>
            </w:pPr>
            <w:ins w:id="869" w:author="vivo2" w:date="2024-05-20T11:06:00Z" w16du:dateUtc="2024-05-20T03:06:00Z">
              <w:r w:rsidRPr="005F7EB0">
                <w:t>1</w:t>
              </w:r>
            </w:ins>
          </w:p>
        </w:tc>
        <w:tc>
          <w:tcPr>
            <w:tcW w:w="1347" w:type="dxa"/>
            <w:tcBorders>
              <w:top w:val="nil"/>
              <w:left w:val="nil"/>
              <w:bottom w:val="nil"/>
            </w:tcBorders>
          </w:tcPr>
          <w:p w14:paraId="70B42D8F" w14:textId="77777777" w:rsidR="00C85C1F" w:rsidRPr="005F7EB0" w:rsidRDefault="00C85C1F" w:rsidP="008A51CD">
            <w:pPr>
              <w:pStyle w:val="TAL"/>
              <w:rPr>
                <w:ins w:id="870" w:author="vivo2" w:date="2024-05-20T11:06:00Z" w16du:dateUtc="2024-05-20T03:06:00Z"/>
              </w:rPr>
            </w:pPr>
          </w:p>
        </w:tc>
      </w:tr>
      <w:tr w:rsidR="00C85C1F" w:rsidRPr="005F7EB0" w14:paraId="74DBBFEE" w14:textId="77777777" w:rsidTr="008A51CD">
        <w:trPr>
          <w:cantSplit/>
          <w:jc w:val="center"/>
          <w:ins w:id="871" w:author="vivo2" w:date="2024-05-20T11:06:00Z"/>
        </w:trPr>
        <w:tc>
          <w:tcPr>
            <w:tcW w:w="2907" w:type="dxa"/>
            <w:gridSpan w:val="4"/>
          </w:tcPr>
          <w:p w14:paraId="25405B75" w14:textId="77777777" w:rsidR="00C85C1F" w:rsidRPr="005F7EB0" w:rsidRDefault="00C85C1F" w:rsidP="008A51CD">
            <w:pPr>
              <w:pStyle w:val="TAC"/>
              <w:rPr>
                <w:ins w:id="872" w:author="vivo2" w:date="2024-05-20T11:06:00Z" w16du:dateUtc="2024-05-20T03:06:00Z"/>
                <w:lang w:eastAsia="zh-CN"/>
              </w:rPr>
            </w:pPr>
            <w:ins w:id="873" w:author="vivo2" w:date="2024-05-20T11:06:00Z" w16du:dateUtc="2024-05-20T03:06:00Z">
              <w:r>
                <w:rPr>
                  <w:rFonts w:hint="eastAsia"/>
                  <w:lang w:eastAsia="zh-CN"/>
                </w:rPr>
                <w:t xml:space="preserve">LCS-UP additional information </w:t>
              </w:r>
            </w:ins>
          </w:p>
          <w:p w14:paraId="310151F3" w14:textId="77777777" w:rsidR="00C85C1F" w:rsidRPr="005F7EB0" w:rsidRDefault="00C85C1F" w:rsidP="008A51CD">
            <w:pPr>
              <w:pStyle w:val="TAC"/>
              <w:rPr>
                <w:ins w:id="874" w:author="vivo2" w:date="2024-05-20T11:06:00Z" w16du:dateUtc="2024-05-20T03:06:00Z"/>
              </w:rPr>
            </w:pPr>
            <w:ins w:id="875" w:author="vivo2" w:date="2024-05-20T11:06:00Z" w16du:dateUtc="2024-05-20T03:06:00Z">
              <w:r w:rsidRPr="005F7EB0">
                <w:t>IEI</w:t>
              </w:r>
            </w:ins>
          </w:p>
        </w:tc>
        <w:tc>
          <w:tcPr>
            <w:tcW w:w="2481" w:type="dxa"/>
            <w:gridSpan w:val="3"/>
          </w:tcPr>
          <w:p w14:paraId="1AB1A4D5" w14:textId="77777777" w:rsidR="00C85C1F" w:rsidRPr="005F7EB0" w:rsidRDefault="00C85C1F" w:rsidP="008A51CD">
            <w:pPr>
              <w:pStyle w:val="TAC"/>
              <w:rPr>
                <w:ins w:id="876" w:author="vivo2" w:date="2024-05-20T11:06:00Z" w16du:dateUtc="2024-05-20T03:06:00Z"/>
              </w:rPr>
            </w:pPr>
            <w:ins w:id="877" w:author="vivo2" w:date="2024-05-20T11:06:00Z" w16du:dateUtc="2024-05-20T03:06:00Z">
              <w:r>
                <w:rPr>
                  <w:rFonts w:hint="eastAsia"/>
                  <w:lang w:eastAsia="zh-CN"/>
                </w:rPr>
                <w:t>spare</w:t>
              </w:r>
            </w:ins>
          </w:p>
        </w:tc>
        <w:tc>
          <w:tcPr>
            <w:tcW w:w="780" w:type="dxa"/>
            <w:gridSpan w:val="2"/>
          </w:tcPr>
          <w:p w14:paraId="2C0D32C8" w14:textId="77777777" w:rsidR="00C85C1F" w:rsidRPr="005F7EB0" w:rsidRDefault="00C85C1F" w:rsidP="008A51CD">
            <w:pPr>
              <w:pStyle w:val="TAC"/>
              <w:rPr>
                <w:ins w:id="878" w:author="vivo2" w:date="2024-05-20T11:06:00Z" w16du:dateUtc="2024-05-20T03:06:00Z"/>
                <w:lang w:eastAsia="zh-CN"/>
              </w:rPr>
            </w:pPr>
            <w:ins w:id="879" w:author="vivo2" w:date="2024-05-20T11:06:00Z" w16du:dateUtc="2024-05-20T03:06:00Z">
              <w:r>
                <w:rPr>
                  <w:rFonts w:hint="eastAsia"/>
                  <w:lang w:eastAsia="zh-CN"/>
                </w:rPr>
                <w:t>IDRAI</w:t>
              </w:r>
            </w:ins>
          </w:p>
        </w:tc>
        <w:tc>
          <w:tcPr>
            <w:tcW w:w="1347" w:type="dxa"/>
            <w:tcBorders>
              <w:top w:val="nil"/>
              <w:bottom w:val="nil"/>
            </w:tcBorders>
          </w:tcPr>
          <w:p w14:paraId="1161ED5D" w14:textId="77777777" w:rsidR="00C85C1F" w:rsidRPr="005F7EB0" w:rsidRDefault="00C85C1F" w:rsidP="008A51CD">
            <w:pPr>
              <w:pStyle w:val="TAL"/>
              <w:rPr>
                <w:ins w:id="880" w:author="vivo2" w:date="2024-05-20T11:06:00Z" w16du:dateUtc="2024-05-20T03:06:00Z"/>
              </w:rPr>
            </w:pPr>
            <w:ins w:id="881" w:author="vivo2" w:date="2024-05-20T11:06:00Z" w16du:dateUtc="2024-05-20T03:06:00Z">
              <w:r w:rsidRPr="005F7EB0">
                <w:t>octet 1</w:t>
              </w:r>
            </w:ins>
          </w:p>
        </w:tc>
      </w:tr>
    </w:tbl>
    <w:p w14:paraId="2D5F01AD" w14:textId="77777777" w:rsidR="00C85C1F" w:rsidRPr="00BD0557" w:rsidRDefault="00C85C1F" w:rsidP="00C85C1F">
      <w:pPr>
        <w:pStyle w:val="TF"/>
        <w:rPr>
          <w:ins w:id="882" w:author="vivo2" w:date="2024-05-20T11:06:00Z" w16du:dateUtc="2024-05-20T03:06:00Z"/>
        </w:rPr>
      </w:pPr>
      <w:ins w:id="883" w:author="vivo2" w:date="2024-05-20T11:06:00Z" w16du:dateUtc="2024-05-20T03:06:00Z">
        <w:r w:rsidRPr="00BD0557">
          <w:t>Figure </w:t>
        </w:r>
        <w:r>
          <w:rPr>
            <w:rFonts w:hint="eastAsia"/>
            <w:lang w:eastAsia="zh-CN"/>
          </w:rPr>
          <w:t>11.3.k.1</w:t>
        </w:r>
        <w:r w:rsidRPr="00BD0557">
          <w:t xml:space="preserve">: </w:t>
        </w:r>
        <w:r>
          <w:rPr>
            <w:rFonts w:hint="eastAsia"/>
            <w:lang w:eastAsia="zh-CN"/>
          </w:rPr>
          <w:t>LCS-UP additional information</w:t>
        </w:r>
        <w:r w:rsidRPr="00BD0557">
          <w:t xml:space="preserve"> </w:t>
        </w:r>
        <w:proofErr w:type="spellStart"/>
        <w:r w:rsidRPr="00BD0557">
          <w:t>information</w:t>
        </w:r>
        <w:proofErr w:type="spellEnd"/>
        <w:r w:rsidRPr="00BD0557">
          <w:t xml:space="preserve"> element</w:t>
        </w:r>
      </w:ins>
    </w:p>
    <w:p w14:paraId="30D01933" w14:textId="77777777" w:rsidR="00C85C1F" w:rsidRPr="00AA6078" w:rsidRDefault="00C85C1F" w:rsidP="00C85C1F">
      <w:pPr>
        <w:pStyle w:val="TH"/>
        <w:rPr>
          <w:ins w:id="884" w:author="vivo2" w:date="2024-05-20T11:06:00Z" w16du:dateUtc="2024-05-20T03:06:00Z"/>
        </w:rPr>
      </w:pPr>
      <w:ins w:id="885" w:author="vivo2" w:date="2024-05-20T11:06:00Z" w16du:dateUtc="2024-05-20T03:06:00Z">
        <w:r w:rsidRPr="00AA6078">
          <w:t>Table</w:t>
        </w:r>
        <w:r w:rsidRPr="003168A2">
          <w:t> </w:t>
        </w:r>
        <w:r>
          <w:rPr>
            <w:rFonts w:hint="eastAsia"/>
            <w:lang w:eastAsia="zh-CN"/>
          </w:rPr>
          <w:t>11.3.k.1</w:t>
        </w:r>
        <w:r w:rsidRPr="00AA6078">
          <w:t xml:space="preserve">: </w:t>
        </w:r>
        <w:r>
          <w:rPr>
            <w:rFonts w:hint="eastAsia"/>
            <w:lang w:eastAsia="zh-CN"/>
          </w:rPr>
          <w:t>LCS-UP additional information</w:t>
        </w:r>
        <w:r w:rsidRPr="00AA6078">
          <w:t xml:space="preserve"> </w:t>
        </w:r>
        <w:proofErr w:type="spellStart"/>
        <w:r w:rsidRPr="00AA6078">
          <w:t>information</w:t>
        </w:r>
        <w:proofErr w:type="spellEnd"/>
        <w:r w:rsidRPr="00AA6078">
          <w:t xml:space="preserve">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6"/>
        <w:gridCol w:w="284"/>
        <w:gridCol w:w="284"/>
        <w:gridCol w:w="283"/>
        <w:gridCol w:w="5956"/>
      </w:tblGrid>
      <w:tr w:rsidR="00C85C1F" w:rsidRPr="005F7EB0" w14:paraId="1567995F" w14:textId="77777777" w:rsidTr="008A51CD">
        <w:trPr>
          <w:cantSplit/>
          <w:jc w:val="center"/>
          <w:ins w:id="886" w:author="vivo2" w:date="2024-05-20T11:06:00Z"/>
        </w:trPr>
        <w:tc>
          <w:tcPr>
            <w:tcW w:w="7093" w:type="dxa"/>
            <w:gridSpan w:val="5"/>
          </w:tcPr>
          <w:p w14:paraId="3A637AB7" w14:textId="77777777" w:rsidR="00C85C1F" w:rsidRPr="005F7EB0" w:rsidRDefault="00C85C1F" w:rsidP="008A51CD">
            <w:pPr>
              <w:pStyle w:val="TAL"/>
              <w:rPr>
                <w:ins w:id="887" w:author="vivo2" w:date="2024-05-20T11:06:00Z" w16du:dateUtc="2024-05-20T03:06:00Z"/>
              </w:rPr>
            </w:pPr>
            <w:ins w:id="888" w:author="vivo2" w:date="2024-05-20T11:06:00Z" w16du:dateUtc="2024-05-20T03:06:00Z">
              <w:r>
                <w:rPr>
                  <w:rFonts w:hint="eastAsia"/>
                  <w:lang w:eastAsia="zh-CN"/>
                </w:rPr>
                <w:t xml:space="preserve">LCS-UP connection ID re-allocation indication (IDRAI) </w:t>
              </w:r>
              <w:r w:rsidRPr="005F7EB0">
                <w:t>(octet 1</w:t>
              </w:r>
              <w:r w:rsidRPr="005F7EB0">
                <w:rPr>
                  <w:rFonts w:hint="eastAsia"/>
                </w:rPr>
                <w:t>, bit 1</w:t>
              </w:r>
              <w:r w:rsidRPr="005F7EB0">
                <w:t>)</w:t>
              </w:r>
            </w:ins>
          </w:p>
        </w:tc>
      </w:tr>
      <w:tr w:rsidR="00C85C1F" w:rsidRPr="005F7EB0" w14:paraId="66A779B9" w14:textId="77777777" w:rsidTr="008A51CD">
        <w:trPr>
          <w:cantSplit/>
          <w:jc w:val="center"/>
          <w:ins w:id="889" w:author="vivo2" w:date="2024-05-20T11:06:00Z"/>
        </w:trPr>
        <w:tc>
          <w:tcPr>
            <w:tcW w:w="7093" w:type="dxa"/>
            <w:gridSpan w:val="5"/>
          </w:tcPr>
          <w:p w14:paraId="427391A7" w14:textId="77777777" w:rsidR="00C85C1F" w:rsidRPr="005F7EB0" w:rsidRDefault="00C85C1F" w:rsidP="008A51CD">
            <w:pPr>
              <w:pStyle w:val="TAL"/>
              <w:rPr>
                <w:ins w:id="890" w:author="vivo2" w:date="2024-05-20T11:06:00Z" w16du:dateUtc="2024-05-20T03:06:00Z"/>
              </w:rPr>
            </w:pPr>
            <w:ins w:id="891" w:author="vivo2" w:date="2024-05-20T11:06:00Z" w16du:dateUtc="2024-05-20T03:06:00Z">
              <w:r w:rsidRPr="005F7EB0">
                <w:t>Bit</w:t>
              </w:r>
            </w:ins>
          </w:p>
        </w:tc>
      </w:tr>
      <w:tr w:rsidR="00C85C1F" w:rsidRPr="005F7EB0" w14:paraId="044D512B" w14:textId="77777777" w:rsidTr="008A51CD">
        <w:trPr>
          <w:cantSplit/>
          <w:jc w:val="center"/>
          <w:ins w:id="892" w:author="vivo2" w:date="2024-05-20T11:06:00Z"/>
        </w:trPr>
        <w:tc>
          <w:tcPr>
            <w:tcW w:w="286" w:type="dxa"/>
          </w:tcPr>
          <w:p w14:paraId="41F5A80A" w14:textId="77777777" w:rsidR="00C85C1F" w:rsidRPr="005F7EB0" w:rsidRDefault="00C85C1F" w:rsidP="008A51CD">
            <w:pPr>
              <w:pStyle w:val="TAH"/>
              <w:rPr>
                <w:ins w:id="893" w:author="vivo2" w:date="2024-05-20T11:06:00Z" w16du:dateUtc="2024-05-20T03:06:00Z"/>
                <w:lang w:eastAsia="zh-CN"/>
              </w:rPr>
            </w:pPr>
            <w:ins w:id="894" w:author="vivo2" w:date="2024-05-20T11:06:00Z" w16du:dateUtc="2024-05-20T03:06:00Z">
              <w:r>
                <w:rPr>
                  <w:rFonts w:hint="eastAsia"/>
                  <w:lang w:eastAsia="zh-CN"/>
                </w:rPr>
                <w:t>1</w:t>
              </w:r>
            </w:ins>
          </w:p>
        </w:tc>
        <w:tc>
          <w:tcPr>
            <w:tcW w:w="284" w:type="dxa"/>
          </w:tcPr>
          <w:p w14:paraId="083C6ED0" w14:textId="77777777" w:rsidR="00C85C1F" w:rsidRPr="005F7EB0" w:rsidRDefault="00C85C1F" w:rsidP="008A51CD">
            <w:pPr>
              <w:pStyle w:val="TAH"/>
              <w:rPr>
                <w:ins w:id="895" w:author="vivo2" w:date="2024-05-20T11:06:00Z" w16du:dateUtc="2024-05-20T03:06:00Z"/>
              </w:rPr>
            </w:pPr>
          </w:p>
        </w:tc>
        <w:tc>
          <w:tcPr>
            <w:tcW w:w="284" w:type="dxa"/>
          </w:tcPr>
          <w:p w14:paraId="1173D99D" w14:textId="77777777" w:rsidR="00C85C1F" w:rsidRPr="005F7EB0" w:rsidRDefault="00C85C1F" w:rsidP="008A51CD">
            <w:pPr>
              <w:pStyle w:val="TAH"/>
              <w:rPr>
                <w:ins w:id="896" w:author="vivo2" w:date="2024-05-20T11:06:00Z" w16du:dateUtc="2024-05-20T03:06:00Z"/>
              </w:rPr>
            </w:pPr>
          </w:p>
        </w:tc>
        <w:tc>
          <w:tcPr>
            <w:tcW w:w="283" w:type="dxa"/>
          </w:tcPr>
          <w:p w14:paraId="24700A6B" w14:textId="77777777" w:rsidR="00C85C1F" w:rsidRPr="005F7EB0" w:rsidRDefault="00C85C1F" w:rsidP="008A51CD">
            <w:pPr>
              <w:pStyle w:val="TAH"/>
              <w:rPr>
                <w:ins w:id="897" w:author="vivo2" w:date="2024-05-20T11:06:00Z" w16du:dateUtc="2024-05-20T03:06:00Z"/>
              </w:rPr>
            </w:pPr>
          </w:p>
        </w:tc>
        <w:tc>
          <w:tcPr>
            <w:tcW w:w="5956" w:type="dxa"/>
          </w:tcPr>
          <w:p w14:paraId="794C6F0D" w14:textId="77777777" w:rsidR="00C85C1F" w:rsidRPr="005F7EB0" w:rsidRDefault="00C85C1F" w:rsidP="008A51CD">
            <w:pPr>
              <w:pStyle w:val="TAH"/>
              <w:rPr>
                <w:ins w:id="898" w:author="vivo2" w:date="2024-05-20T11:06:00Z" w16du:dateUtc="2024-05-20T03:06:00Z"/>
              </w:rPr>
            </w:pPr>
          </w:p>
        </w:tc>
      </w:tr>
      <w:tr w:rsidR="00C85C1F" w:rsidRPr="005F7EB0" w14:paraId="76DF4676" w14:textId="77777777" w:rsidTr="008A51CD">
        <w:trPr>
          <w:cantSplit/>
          <w:jc w:val="center"/>
          <w:ins w:id="899" w:author="vivo2" w:date="2024-05-20T11:06:00Z"/>
        </w:trPr>
        <w:tc>
          <w:tcPr>
            <w:tcW w:w="286" w:type="dxa"/>
          </w:tcPr>
          <w:p w14:paraId="252F9373" w14:textId="77777777" w:rsidR="00C85C1F" w:rsidRPr="005F7EB0" w:rsidRDefault="00C85C1F" w:rsidP="008A51CD">
            <w:pPr>
              <w:pStyle w:val="TAL"/>
              <w:rPr>
                <w:ins w:id="900" w:author="vivo2" w:date="2024-05-20T11:06:00Z" w16du:dateUtc="2024-05-20T03:06:00Z"/>
              </w:rPr>
            </w:pPr>
            <w:ins w:id="901" w:author="vivo2" w:date="2024-05-20T11:06:00Z" w16du:dateUtc="2024-05-20T03:06:00Z">
              <w:r w:rsidRPr="005F7EB0">
                <w:rPr>
                  <w:rFonts w:hint="eastAsia"/>
                </w:rPr>
                <w:t>0</w:t>
              </w:r>
            </w:ins>
          </w:p>
        </w:tc>
        <w:tc>
          <w:tcPr>
            <w:tcW w:w="284" w:type="dxa"/>
          </w:tcPr>
          <w:p w14:paraId="2D38586D" w14:textId="77777777" w:rsidR="00C85C1F" w:rsidRPr="005F7EB0" w:rsidRDefault="00C85C1F" w:rsidP="008A51CD">
            <w:pPr>
              <w:pStyle w:val="TAL"/>
              <w:rPr>
                <w:ins w:id="902" w:author="vivo2" w:date="2024-05-20T11:06:00Z" w16du:dateUtc="2024-05-20T03:06:00Z"/>
              </w:rPr>
            </w:pPr>
          </w:p>
        </w:tc>
        <w:tc>
          <w:tcPr>
            <w:tcW w:w="284" w:type="dxa"/>
          </w:tcPr>
          <w:p w14:paraId="65A52988" w14:textId="77777777" w:rsidR="00C85C1F" w:rsidRPr="005F7EB0" w:rsidRDefault="00C85C1F" w:rsidP="008A51CD">
            <w:pPr>
              <w:pStyle w:val="TAL"/>
              <w:rPr>
                <w:ins w:id="903" w:author="vivo2" w:date="2024-05-20T11:06:00Z" w16du:dateUtc="2024-05-20T03:06:00Z"/>
              </w:rPr>
            </w:pPr>
          </w:p>
        </w:tc>
        <w:tc>
          <w:tcPr>
            <w:tcW w:w="283" w:type="dxa"/>
          </w:tcPr>
          <w:p w14:paraId="0C3741BE" w14:textId="77777777" w:rsidR="00C85C1F" w:rsidRPr="005F7EB0" w:rsidRDefault="00C85C1F" w:rsidP="008A51CD">
            <w:pPr>
              <w:pStyle w:val="TAL"/>
              <w:rPr>
                <w:ins w:id="904" w:author="vivo2" w:date="2024-05-20T11:06:00Z" w16du:dateUtc="2024-05-20T03:06:00Z"/>
              </w:rPr>
            </w:pPr>
          </w:p>
        </w:tc>
        <w:tc>
          <w:tcPr>
            <w:tcW w:w="5956" w:type="dxa"/>
          </w:tcPr>
          <w:p w14:paraId="3EE1C8C0" w14:textId="77777777" w:rsidR="00C85C1F" w:rsidRPr="005F7EB0" w:rsidRDefault="00C85C1F" w:rsidP="008A51CD">
            <w:pPr>
              <w:pStyle w:val="TAL"/>
              <w:rPr>
                <w:ins w:id="905" w:author="vivo2" w:date="2024-05-20T11:06:00Z" w16du:dateUtc="2024-05-20T03:06:00Z"/>
              </w:rPr>
            </w:pPr>
            <w:ins w:id="906" w:author="vivo2" w:date="2024-05-20T11:06:00Z" w16du:dateUtc="2024-05-20T03:06:00Z">
              <w:r>
                <w:rPr>
                  <w:rFonts w:hint="eastAsia"/>
                  <w:lang w:eastAsia="zh-CN"/>
                </w:rPr>
                <w:t>LCS-UP connection ID re-allocation not requested</w:t>
              </w:r>
            </w:ins>
          </w:p>
        </w:tc>
      </w:tr>
      <w:tr w:rsidR="00C85C1F" w:rsidRPr="005F7EB0" w14:paraId="0AFA5B11" w14:textId="77777777" w:rsidTr="008A51CD">
        <w:trPr>
          <w:cantSplit/>
          <w:jc w:val="center"/>
          <w:ins w:id="907" w:author="vivo2" w:date="2024-05-20T11:06:00Z"/>
        </w:trPr>
        <w:tc>
          <w:tcPr>
            <w:tcW w:w="286" w:type="dxa"/>
          </w:tcPr>
          <w:p w14:paraId="6E9F1F77" w14:textId="77777777" w:rsidR="00C85C1F" w:rsidRPr="005F7EB0" w:rsidRDefault="00C85C1F" w:rsidP="008A51CD">
            <w:pPr>
              <w:pStyle w:val="TAL"/>
              <w:rPr>
                <w:ins w:id="908" w:author="vivo2" w:date="2024-05-20T11:06:00Z" w16du:dateUtc="2024-05-20T03:06:00Z"/>
              </w:rPr>
            </w:pPr>
            <w:ins w:id="909" w:author="vivo2" w:date="2024-05-20T11:06:00Z" w16du:dateUtc="2024-05-20T03:06:00Z">
              <w:r w:rsidRPr="005F7EB0">
                <w:rPr>
                  <w:rFonts w:hint="eastAsia"/>
                </w:rPr>
                <w:t>1</w:t>
              </w:r>
            </w:ins>
          </w:p>
        </w:tc>
        <w:tc>
          <w:tcPr>
            <w:tcW w:w="284" w:type="dxa"/>
          </w:tcPr>
          <w:p w14:paraId="69870925" w14:textId="77777777" w:rsidR="00C85C1F" w:rsidRPr="005F7EB0" w:rsidRDefault="00C85C1F" w:rsidP="008A51CD">
            <w:pPr>
              <w:pStyle w:val="TAL"/>
              <w:rPr>
                <w:ins w:id="910" w:author="vivo2" w:date="2024-05-20T11:06:00Z" w16du:dateUtc="2024-05-20T03:06:00Z"/>
              </w:rPr>
            </w:pPr>
          </w:p>
        </w:tc>
        <w:tc>
          <w:tcPr>
            <w:tcW w:w="284" w:type="dxa"/>
          </w:tcPr>
          <w:p w14:paraId="7C76C673" w14:textId="77777777" w:rsidR="00C85C1F" w:rsidRPr="005F7EB0" w:rsidRDefault="00C85C1F" w:rsidP="008A51CD">
            <w:pPr>
              <w:pStyle w:val="TAL"/>
              <w:rPr>
                <w:ins w:id="911" w:author="vivo2" w:date="2024-05-20T11:06:00Z" w16du:dateUtc="2024-05-20T03:06:00Z"/>
              </w:rPr>
            </w:pPr>
          </w:p>
        </w:tc>
        <w:tc>
          <w:tcPr>
            <w:tcW w:w="283" w:type="dxa"/>
          </w:tcPr>
          <w:p w14:paraId="73A82D33" w14:textId="77777777" w:rsidR="00C85C1F" w:rsidRPr="005F7EB0" w:rsidRDefault="00C85C1F" w:rsidP="008A51CD">
            <w:pPr>
              <w:pStyle w:val="TAL"/>
              <w:rPr>
                <w:ins w:id="912" w:author="vivo2" w:date="2024-05-20T11:06:00Z" w16du:dateUtc="2024-05-20T03:06:00Z"/>
              </w:rPr>
            </w:pPr>
          </w:p>
        </w:tc>
        <w:tc>
          <w:tcPr>
            <w:tcW w:w="5956" w:type="dxa"/>
          </w:tcPr>
          <w:p w14:paraId="15DAEE72" w14:textId="77777777" w:rsidR="00C85C1F" w:rsidRPr="005F7EB0" w:rsidRDefault="00C85C1F" w:rsidP="008A51CD">
            <w:pPr>
              <w:pStyle w:val="TAL"/>
              <w:rPr>
                <w:ins w:id="913" w:author="vivo2" w:date="2024-05-20T11:06:00Z" w16du:dateUtc="2024-05-20T03:06:00Z"/>
              </w:rPr>
            </w:pPr>
            <w:ins w:id="914" w:author="vivo2" w:date="2024-05-20T11:06:00Z" w16du:dateUtc="2024-05-20T03:06:00Z">
              <w:r>
                <w:rPr>
                  <w:rFonts w:hint="eastAsia"/>
                  <w:lang w:eastAsia="zh-CN"/>
                </w:rPr>
                <w:t>LCS-UP connection ID re-allocation requested</w:t>
              </w:r>
            </w:ins>
          </w:p>
        </w:tc>
      </w:tr>
      <w:tr w:rsidR="00C85C1F" w:rsidRPr="005F7EB0" w14:paraId="0C45C8C8" w14:textId="77777777" w:rsidTr="008A51CD">
        <w:trPr>
          <w:cantSplit/>
          <w:jc w:val="center"/>
          <w:ins w:id="915" w:author="vivo2" w:date="2024-05-20T11:06:00Z"/>
        </w:trPr>
        <w:tc>
          <w:tcPr>
            <w:tcW w:w="7093" w:type="dxa"/>
            <w:gridSpan w:val="5"/>
          </w:tcPr>
          <w:p w14:paraId="418451E0" w14:textId="77777777" w:rsidR="00C85C1F" w:rsidRPr="005F7EB0" w:rsidRDefault="00C85C1F" w:rsidP="008A51CD">
            <w:pPr>
              <w:pStyle w:val="TAL"/>
              <w:rPr>
                <w:ins w:id="916" w:author="vivo2" w:date="2024-05-20T11:06:00Z" w16du:dateUtc="2024-05-20T03:06:00Z"/>
              </w:rPr>
            </w:pPr>
          </w:p>
        </w:tc>
      </w:tr>
      <w:tr w:rsidR="00C85C1F" w:rsidRPr="005F7EB0" w14:paraId="30ABB595" w14:textId="77777777" w:rsidTr="008A51CD">
        <w:trPr>
          <w:cantSplit/>
          <w:jc w:val="center"/>
          <w:ins w:id="917" w:author="vivo2" w:date="2024-05-20T11:06:00Z"/>
        </w:trPr>
        <w:tc>
          <w:tcPr>
            <w:tcW w:w="7093" w:type="dxa"/>
            <w:gridSpan w:val="5"/>
          </w:tcPr>
          <w:p w14:paraId="6C34624B" w14:textId="77777777" w:rsidR="00C85C1F" w:rsidRPr="005F7EB0" w:rsidRDefault="00C85C1F" w:rsidP="008A51CD">
            <w:pPr>
              <w:pStyle w:val="TAL"/>
              <w:rPr>
                <w:ins w:id="918" w:author="vivo2" w:date="2024-05-20T11:06:00Z" w16du:dateUtc="2024-05-20T03:06:00Z"/>
              </w:rPr>
            </w:pPr>
            <w:ins w:id="919" w:author="vivo2" w:date="2024-05-20T11:06:00Z" w16du:dateUtc="2024-05-20T03:06:00Z">
              <w:r>
                <w:rPr>
                  <w:rFonts w:hint="eastAsia"/>
                  <w:lang w:eastAsia="zh-CN"/>
                </w:rPr>
                <w:t>B</w:t>
              </w:r>
              <w:r w:rsidRPr="005F7EB0">
                <w:t xml:space="preserve">its </w:t>
              </w:r>
              <w:r>
                <w:rPr>
                  <w:rFonts w:hint="eastAsia"/>
                  <w:lang w:eastAsia="zh-CN"/>
                </w:rPr>
                <w:t>2-4</w:t>
              </w:r>
              <w:r>
                <w:t xml:space="preserve"> </w:t>
              </w:r>
              <w:r w:rsidRPr="005F7EB0">
                <w:t xml:space="preserve">in octet </w:t>
              </w:r>
              <w:r>
                <w:rPr>
                  <w:rFonts w:hint="eastAsia"/>
                  <w:lang w:eastAsia="zh-CN"/>
                </w:rPr>
                <w:t>1</w:t>
              </w:r>
              <w:r w:rsidRPr="005F7EB0">
                <w:t xml:space="preserve"> are spare and shall be coded as zero</w:t>
              </w:r>
              <w:r>
                <w:rPr>
                  <w:rFonts w:hint="eastAsia"/>
                  <w:lang w:eastAsia="zh-CN"/>
                </w:rPr>
                <w:t>.</w:t>
              </w:r>
            </w:ins>
          </w:p>
        </w:tc>
      </w:tr>
    </w:tbl>
    <w:p w14:paraId="7632EB94" w14:textId="77777777" w:rsidR="00635152" w:rsidRDefault="00635152" w:rsidP="00635152"/>
    <w:p w14:paraId="6EA5567A" w14:textId="77777777" w:rsidR="00635152" w:rsidRPr="000F4952" w:rsidRDefault="00635152" w:rsidP="0063515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14:paraId="5ADDD8CA" w14:textId="70F3F5B3" w:rsidR="009F5650" w:rsidRDefault="009F5650" w:rsidP="009F5650">
      <w:pPr>
        <w:pStyle w:val="2"/>
        <w:rPr>
          <w:lang w:eastAsia="zh-CN"/>
        </w:rPr>
      </w:pPr>
      <w:r>
        <w:t>1</w:t>
      </w:r>
      <w:r>
        <w:rPr>
          <w:rFonts w:hint="eastAsia"/>
          <w:lang w:eastAsia="zh-CN"/>
        </w:rPr>
        <w:t>2</w:t>
      </w:r>
      <w:r w:rsidRPr="00C33F68">
        <w:t>.</w:t>
      </w:r>
      <w:r>
        <w:rPr>
          <w:rFonts w:hint="eastAsia"/>
          <w:lang w:eastAsia="zh-CN"/>
        </w:rPr>
        <w:t>2</w:t>
      </w:r>
      <w:r w:rsidRPr="00C33F68">
        <w:tab/>
        <w:t>Timers of</w:t>
      </w:r>
      <w:r>
        <w:rPr>
          <w:rFonts w:hint="eastAsia"/>
          <w:lang w:eastAsia="zh-CN"/>
        </w:rPr>
        <w:t xml:space="preserve"> </w:t>
      </w:r>
      <w:r w:rsidRPr="007A46A4">
        <w:t>L</w:t>
      </w:r>
      <w:r>
        <w:t>C</w:t>
      </w:r>
      <w:r w:rsidRPr="007A46A4">
        <w:t>S-UPP</w:t>
      </w:r>
    </w:p>
    <w:p w14:paraId="0BD29F18" w14:textId="6ED6E5D1" w:rsidR="009F5650" w:rsidRPr="005C01EF" w:rsidDel="009F5650" w:rsidRDefault="009F5650" w:rsidP="009F5650">
      <w:pPr>
        <w:pStyle w:val="EditorsNote"/>
        <w:rPr>
          <w:del w:id="920" w:author="vivo1" w:date="2024-05-13T16:12:00Z" w16du:dateUtc="2024-05-13T08:12:00Z"/>
          <w:lang w:eastAsia="zh-CN"/>
        </w:rPr>
      </w:pPr>
      <w:del w:id="921" w:author="vivo1" w:date="2024-05-13T16:12:00Z" w16du:dateUtc="2024-05-13T08:12:00Z">
        <w:r w:rsidRPr="001335FF" w:rsidDel="009F5650">
          <w:delText>Editor's note: This clau</w:delText>
        </w:r>
        <w:r w:rsidDel="009F5650">
          <w:delText>se will contain a table of t</w:delText>
        </w:r>
        <w:r w:rsidRPr="00B63935" w:rsidDel="009F5650">
          <w:delText xml:space="preserve">imers of </w:delText>
        </w:r>
        <w:r w:rsidRPr="00090F32" w:rsidDel="009F5650">
          <w:delText>L</w:delText>
        </w:r>
        <w:r w:rsidDel="009F5650">
          <w:delText>C</w:delText>
        </w:r>
        <w:r w:rsidRPr="00090F32" w:rsidDel="009F5650">
          <w:delText>S-UPP</w:delText>
        </w:r>
        <w:r w:rsidRPr="00B63935" w:rsidDel="009F5650">
          <w:delText>– UE side</w:delText>
        </w:r>
        <w:r w:rsidDel="009F5650">
          <w:delText>, if any</w:delText>
        </w:r>
        <w:r w:rsidRPr="001335FF" w:rsidDel="009F5650">
          <w:delText>.</w:delText>
        </w:r>
      </w:del>
    </w:p>
    <w:p w14:paraId="2A2E09CD" w14:textId="520BB116" w:rsidR="009F5650" w:rsidRPr="002A283E" w:rsidDel="009F5650" w:rsidRDefault="009F5650" w:rsidP="009F5650">
      <w:pPr>
        <w:pStyle w:val="EditorsNote"/>
        <w:rPr>
          <w:del w:id="922" w:author="vivo1" w:date="2024-05-13T16:12:00Z" w16du:dateUtc="2024-05-13T08:12:00Z"/>
          <w:lang w:eastAsia="zh-CN"/>
        </w:rPr>
      </w:pPr>
      <w:del w:id="923" w:author="vivo1" w:date="2024-05-13T16:12:00Z" w16du:dateUtc="2024-05-13T08:12:00Z">
        <w:r w:rsidRPr="001335FF" w:rsidDel="009F5650">
          <w:delText>Editor's note: This clau</w:delText>
        </w:r>
        <w:r w:rsidDel="009F5650">
          <w:delText>se will contain a table of t</w:delText>
        </w:r>
        <w:r w:rsidRPr="00B63935" w:rsidDel="009F5650">
          <w:delText xml:space="preserve">imers of </w:delText>
        </w:r>
        <w:r w:rsidRPr="00090F32" w:rsidDel="009F5650">
          <w:delText>L</w:delText>
        </w:r>
        <w:r w:rsidDel="009F5650">
          <w:delText>C</w:delText>
        </w:r>
        <w:r w:rsidRPr="00090F32" w:rsidDel="009F5650">
          <w:delText>S-UPP</w:delText>
        </w:r>
        <w:r w:rsidRPr="00B63935" w:rsidDel="009F5650">
          <w:delText xml:space="preserve">– </w:delText>
        </w:r>
        <w:r w:rsidDel="009F5650">
          <w:delText>network</w:delText>
        </w:r>
        <w:r w:rsidRPr="00B63935" w:rsidDel="009F5650">
          <w:delText xml:space="preserve"> side</w:delText>
        </w:r>
        <w:r w:rsidDel="009F5650">
          <w:delText>, if any</w:delText>
        </w:r>
        <w:r w:rsidRPr="001335FF" w:rsidDel="009F5650">
          <w:delText>.</w:delText>
        </w:r>
      </w:del>
    </w:p>
    <w:p w14:paraId="1DC7E0B5" w14:textId="77777777" w:rsidR="009F5650" w:rsidRPr="00A20210" w:rsidRDefault="009F5650" w:rsidP="009F5650">
      <w:pPr>
        <w:rPr>
          <w:ins w:id="924" w:author="vivo1" w:date="2024-05-13T16:12:00Z" w16du:dateUtc="2024-05-13T08:12:00Z"/>
        </w:rPr>
      </w:pPr>
      <w:ins w:id="925" w:author="vivo1" w:date="2024-05-13T16:12:00Z" w16du:dateUtc="2024-05-13T08:12:00Z">
        <w:r w:rsidRPr="00A20210">
          <w:t xml:space="preserve">Timers of </w:t>
        </w:r>
        <w:r w:rsidRPr="007A46A4">
          <w:t>L</w:t>
        </w:r>
        <w:r>
          <w:t>C</w:t>
        </w:r>
        <w:r w:rsidRPr="007A46A4">
          <w:t>S-UPP</w:t>
        </w:r>
        <w:r w:rsidRPr="00A20210">
          <w:t xml:space="preserve"> are shown in table </w:t>
        </w:r>
        <w:r>
          <w:t>12</w:t>
        </w:r>
        <w:r w:rsidRPr="00A20210">
          <w:t>.</w:t>
        </w:r>
        <w:r>
          <w:rPr>
            <w:rFonts w:hint="eastAsia"/>
            <w:lang w:eastAsia="zh-CN"/>
          </w:rPr>
          <w:t>2</w:t>
        </w:r>
        <w:r>
          <w:t>.</w:t>
        </w:r>
        <w:r w:rsidRPr="00A20210">
          <w:t>1.</w:t>
        </w:r>
      </w:ins>
    </w:p>
    <w:p w14:paraId="180433FB" w14:textId="77777777" w:rsidR="009F5650" w:rsidRPr="00A20210" w:rsidRDefault="009F5650" w:rsidP="009F5650">
      <w:pPr>
        <w:pStyle w:val="TH"/>
        <w:rPr>
          <w:ins w:id="926" w:author="vivo1" w:date="2024-05-13T16:12:00Z" w16du:dateUtc="2024-05-13T08:12:00Z"/>
        </w:rPr>
      </w:pPr>
      <w:ins w:id="927" w:author="vivo1" w:date="2024-05-13T16:12:00Z" w16du:dateUtc="2024-05-13T08:12:00Z">
        <w:r w:rsidRPr="00A20210">
          <w:lastRenderedPageBreak/>
          <w:t>Table </w:t>
        </w:r>
        <w:r>
          <w:t>12</w:t>
        </w:r>
        <w:r w:rsidRPr="00A20210">
          <w:t>.</w:t>
        </w:r>
        <w:r>
          <w:t>2.</w:t>
        </w:r>
        <w:r w:rsidRPr="00A20210">
          <w:t xml:space="preserve">1: Timers of </w:t>
        </w:r>
        <w:r w:rsidRPr="00921877">
          <w:t>LCS-UPP</w:t>
        </w:r>
        <w:r w:rsidRPr="00A20210">
          <w:t xml:space="preserve"> – UE side</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2693"/>
        <w:gridCol w:w="1701"/>
        <w:gridCol w:w="1700"/>
      </w:tblGrid>
      <w:tr w:rsidR="009F5650" w:rsidRPr="00A20210" w14:paraId="4B13D8C8" w14:textId="77777777" w:rsidTr="00F44A49">
        <w:trPr>
          <w:cantSplit/>
          <w:tblHeader/>
          <w:jc w:val="center"/>
          <w:ins w:id="928" w:author="vivo1" w:date="2024-05-13T16:12:00Z"/>
        </w:trPr>
        <w:tc>
          <w:tcPr>
            <w:tcW w:w="992" w:type="dxa"/>
          </w:tcPr>
          <w:p w14:paraId="744AEECF" w14:textId="77777777" w:rsidR="009F5650" w:rsidRPr="00A20210" w:rsidRDefault="009F5650" w:rsidP="00F44A49">
            <w:pPr>
              <w:pStyle w:val="TAH"/>
              <w:rPr>
                <w:ins w:id="929" w:author="vivo1" w:date="2024-05-13T16:12:00Z" w16du:dateUtc="2024-05-13T08:12:00Z"/>
              </w:rPr>
            </w:pPr>
            <w:ins w:id="930" w:author="vivo1" w:date="2024-05-13T16:12:00Z" w16du:dateUtc="2024-05-13T08:12:00Z">
              <w:r w:rsidRPr="00A20210">
                <w:t>TIMER NUM.</w:t>
              </w:r>
            </w:ins>
          </w:p>
        </w:tc>
        <w:tc>
          <w:tcPr>
            <w:tcW w:w="992" w:type="dxa"/>
          </w:tcPr>
          <w:p w14:paraId="79B8781A" w14:textId="77777777" w:rsidR="009F5650" w:rsidRPr="00A20210" w:rsidRDefault="009F5650" w:rsidP="00F44A49">
            <w:pPr>
              <w:pStyle w:val="TAH"/>
              <w:rPr>
                <w:ins w:id="931" w:author="vivo1" w:date="2024-05-13T16:12:00Z" w16du:dateUtc="2024-05-13T08:12:00Z"/>
              </w:rPr>
            </w:pPr>
            <w:ins w:id="932" w:author="vivo1" w:date="2024-05-13T16:12:00Z" w16du:dateUtc="2024-05-13T08:12:00Z">
              <w:r w:rsidRPr="00A20210">
                <w:t>TIMER VALUE</w:t>
              </w:r>
            </w:ins>
          </w:p>
        </w:tc>
        <w:tc>
          <w:tcPr>
            <w:tcW w:w="2693" w:type="dxa"/>
          </w:tcPr>
          <w:p w14:paraId="34E475DB" w14:textId="77777777" w:rsidR="009F5650" w:rsidRPr="00A20210" w:rsidRDefault="009F5650" w:rsidP="00F44A49">
            <w:pPr>
              <w:pStyle w:val="TAH"/>
              <w:rPr>
                <w:ins w:id="933" w:author="vivo1" w:date="2024-05-13T16:12:00Z" w16du:dateUtc="2024-05-13T08:12:00Z"/>
              </w:rPr>
            </w:pPr>
            <w:ins w:id="934" w:author="vivo1" w:date="2024-05-13T16:12:00Z" w16du:dateUtc="2024-05-13T08:12:00Z">
              <w:r w:rsidRPr="00A20210">
                <w:t>CAUSE OF START</w:t>
              </w:r>
            </w:ins>
          </w:p>
        </w:tc>
        <w:tc>
          <w:tcPr>
            <w:tcW w:w="1701" w:type="dxa"/>
          </w:tcPr>
          <w:p w14:paraId="3B8A2880" w14:textId="77777777" w:rsidR="009F5650" w:rsidRPr="00A20210" w:rsidRDefault="009F5650" w:rsidP="00F44A49">
            <w:pPr>
              <w:pStyle w:val="TAH"/>
              <w:rPr>
                <w:ins w:id="935" w:author="vivo1" w:date="2024-05-13T16:12:00Z" w16du:dateUtc="2024-05-13T08:12:00Z"/>
              </w:rPr>
            </w:pPr>
            <w:ins w:id="936" w:author="vivo1" w:date="2024-05-13T16:12:00Z" w16du:dateUtc="2024-05-13T08:12:00Z">
              <w:r w:rsidRPr="00A20210">
                <w:t>NORMAL STOP</w:t>
              </w:r>
            </w:ins>
          </w:p>
        </w:tc>
        <w:tc>
          <w:tcPr>
            <w:tcW w:w="1700" w:type="dxa"/>
          </w:tcPr>
          <w:p w14:paraId="3E409D74" w14:textId="77777777" w:rsidR="009F5650" w:rsidRPr="00A20210" w:rsidRDefault="009F5650" w:rsidP="00F44A49">
            <w:pPr>
              <w:pStyle w:val="TAH"/>
              <w:rPr>
                <w:ins w:id="937" w:author="vivo1" w:date="2024-05-13T16:12:00Z" w16du:dateUtc="2024-05-13T08:12:00Z"/>
              </w:rPr>
            </w:pPr>
            <w:ins w:id="938" w:author="vivo1" w:date="2024-05-13T16:12:00Z" w16du:dateUtc="2024-05-13T08:12:00Z">
              <w:r w:rsidRPr="00A20210">
                <w:t>ON</w:t>
              </w:r>
            </w:ins>
          </w:p>
          <w:p w14:paraId="4FE534A5" w14:textId="77777777" w:rsidR="009F5650" w:rsidRPr="00A20210" w:rsidRDefault="009F5650" w:rsidP="00F44A49">
            <w:pPr>
              <w:pStyle w:val="TAH"/>
              <w:rPr>
                <w:ins w:id="939" w:author="vivo1" w:date="2024-05-13T16:12:00Z" w16du:dateUtc="2024-05-13T08:12:00Z"/>
              </w:rPr>
            </w:pPr>
            <w:ins w:id="940" w:author="vivo1" w:date="2024-05-13T16:12:00Z" w16du:dateUtc="2024-05-13T08:12:00Z">
              <w:r w:rsidRPr="00A20210">
                <w:t>THE</w:t>
              </w:r>
            </w:ins>
          </w:p>
          <w:p w14:paraId="27217F0D" w14:textId="77777777" w:rsidR="009F5650" w:rsidRPr="00A20210" w:rsidRDefault="009F5650" w:rsidP="00F44A49">
            <w:pPr>
              <w:pStyle w:val="TAH"/>
              <w:rPr>
                <w:ins w:id="941" w:author="vivo1" w:date="2024-05-13T16:12:00Z" w16du:dateUtc="2024-05-13T08:12:00Z"/>
              </w:rPr>
            </w:pPr>
            <w:ins w:id="942" w:author="vivo1" w:date="2024-05-13T16:12:00Z" w16du:dateUtc="2024-05-13T08:12:00Z">
              <w:r w:rsidRPr="00A20210">
                <w:t>1</w:t>
              </w:r>
              <w:r w:rsidRPr="00A20210">
                <w:rPr>
                  <w:vertAlign w:val="superscript"/>
                </w:rPr>
                <w:t>st</w:t>
              </w:r>
              <w:r w:rsidRPr="00A20210">
                <w:t>, 2</w:t>
              </w:r>
              <w:r w:rsidRPr="00A20210">
                <w:rPr>
                  <w:vertAlign w:val="superscript"/>
                </w:rPr>
                <w:t>nd</w:t>
              </w:r>
              <w:r w:rsidRPr="00A20210">
                <w:t>, 3</w:t>
              </w:r>
              <w:r w:rsidRPr="00A20210">
                <w:rPr>
                  <w:vertAlign w:val="superscript"/>
                </w:rPr>
                <w:t>rd</w:t>
              </w:r>
              <w:r w:rsidRPr="00A20210">
                <w:t>, 4</w:t>
              </w:r>
              <w:r w:rsidRPr="00A20210">
                <w:rPr>
                  <w:vertAlign w:val="superscript"/>
                </w:rPr>
                <w:t>th</w:t>
              </w:r>
              <w:r w:rsidRPr="00A20210">
                <w:t xml:space="preserve"> EXPIRY (NOTE 1)</w:t>
              </w:r>
            </w:ins>
          </w:p>
        </w:tc>
      </w:tr>
      <w:tr w:rsidR="009F5650" w:rsidRPr="00A20210" w14:paraId="4277EB51" w14:textId="77777777" w:rsidTr="00F44A49">
        <w:trPr>
          <w:cantSplit/>
          <w:jc w:val="center"/>
          <w:ins w:id="943" w:author="vivo1" w:date="2024-05-13T16:12:00Z"/>
        </w:trPr>
        <w:tc>
          <w:tcPr>
            <w:tcW w:w="992" w:type="dxa"/>
          </w:tcPr>
          <w:p w14:paraId="5370604C" w14:textId="77777777" w:rsidR="009F5650" w:rsidRPr="00A20210" w:rsidRDefault="009F5650" w:rsidP="00F44A49">
            <w:pPr>
              <w:pStyle w:val="TAC"/>
              <w:rPr>
                <w:ins w:id="944" w:author="vivo1" w:date="2024-05-13T16:12:00Z" w16du:dateUtc="2024-05-13T08:12:00Z"/>
              </w:rPr>
            </w:pPr>
            <w:ins w:id="945" w:author="vivo1" w:date="2024-05-13T16:12:00Z" w16du:dateUtc="2024-05-13T08:12:00Z">
              <w:r>
                <w:t>T</w:t>
              </w:r>
              <w:r>
                <w:rPr>
                  <w:rFonts w:hint="eastAsia"/>
                  <w:lang w:eastAsia="zh-CN"/>
                </w:rPr>
                <w:t>5ccc</w:t>
              </w:r>
            </w:ins>
          </w:p>
        </w:tc>
        <w:tc>
          <w:tcPr>
            <w:tcW w:w="992" w:type="dxa"/>
          </w:tcPr>
          <w:p w14:paraId="192B362D" w14:textId="7AD7D34A" w:rsidR="009F5650" w:rsidRPr="00A20210" w:rsidRDefault="00C85C1F" w:rsidP="00F44A49">
            <w:pPr>
              <w:pStyle w:val="TAL"/>
              <w:rPr>
                <w:ins w:id="946" w:author="vivo1" w:date="2024-05-13T16:12:00Z" w16du:dateUtc="2024-05-13T08:12:00Z"/>
                <w:lang w:eastAsia="zh-CN"/>
              </w:rPr>
            </w:pPr>
            <w:ins w:id="947" w:author="vivo2" w:date="2024-05-20T11:06:00Z" w16du:dateUtc="2024-05-20T03:06:00Z">
              <w:r>
                <w:rPr>
                  <w:rFonts w:hint="eastAsia"/>
                  <w:lang w:eastAsia="zh-CN"/>
                </w:rPr>
                <w:t>8</w:t>
              </w:r>
            </w:ins>
            <w:ins w:id="948" w:author="vivo1" w:date="2024-05-13T16:12:00Z" w16du:dateUtc="2024-05-13T08:12:00Z">
              <w:r w:rsidR="009F5650">
                <w:rPr>
                  <w:rFonts w:hint="eastAsia"/>
                  <w:lang w:eastAsia="zh-CN"/>
                </w:rPr>
                <w:t>s</w:t>
              </w:r>
            </w:ins>
          </w:p>
        </w:tc>
        <w:tc>
          <w:tcPr>
            <w:tcW w:w="2693" w:type="dxa"/>
          </w:tcPr>
          <w:p w14:paraId="29CA2BC6" w14:textId="77777777" w:rsidR="009F5650" w:rsidRPr="00A20210" w:rsidRDefault="009F5650" w:rsidP="00F44A49">
            <w:pPr>
              <w:pStyle w:val="TAL"/>
              <w:rPr>
                <w:ins w:id="949" w:author="vivo1" w:date="2024-05-13T16:12:00Z" w16du:dateUtc="2024-05-13T08:12:00Z"/>
              </w:rPr>
            </w:pPr>
            <w:ins w:id="950" w:author="vivo1" w:date="2024-05-13T16:12:00Z" w16du:dateUtc="2024-05-13T08:12:00Z">
              <w:r w:rsidRPr="00A20210">
                <w:t>Transmission of</w:t>
              </w:r>
              <w:r>
                <w:t xml:space="preserve"> </w:t>
              </w:r>
              <w:r>
                <w:rPr>
                  <w:rFonts w:hint="eastAsia"/>
                  <w:lang w:eastAsia="zh-CN"/>
                </w:rPr>
                <w:t>LCS-UP</w:t>
              </w:r>
              <w:r>
                <w:t xml:space="preserve"> BINDING REQUEST</w:t>
              </w:r>
              <w:r w:rsidRPr="00A20210">
                <w:t xml:space="preserve"> message</w:t>
              </w:r>
            </w:ins>
          </w:p>
        </w:tc>
        <w:tc>
          <w:tcPr>
            <w:tcW w:w="1701" w:type="dxa"/>
          </w:tcPr>
          <w:p w14:paraId="4BFE1316" w14:textId="77777777" w:rsidR="009F5650" w:rsidRPr="00727213" w:rsidRDefault="009F5650" w:rsidP="00F44A49">
            <w:pPr>
              <w:pStyle w:val="TAL"/>
              <w:rPr>
                <w:ins w:id="951" w:author="vivo1" w:date="2024-05-13T16:12:00Z" w16du:dateUtc="2024-05-13T08:12:00Z"/>
                <w:lang w:eastAsia="zh-CN"/>
              </w:rPr>
            </w:pPr>
            <w:ins w:id="952" w:author="vivo1" w:date="2024-05-13T16:12:00Z" w16du:dateUtc="2024-05-13T08:12:00Z">
              <w:r>
                <w:rPr>
                  <w:rFonts w:hint="eastAsia"/>
                  <w:lang w:eastAsia="zh-CN"/>
                </w:rPr>
                <w:t>LCS-UP</w:t>
              </w:r>
              <w:r>
                <w:t xml:space="preserve"> BINDING </w:t>
              </w:r>
              <w:r>
                <w:rPr>
                  <w:rFonts w:hint="eastAsia"/>
                  <w:lang w:eastAsia="zh-CN"/>
                </w:rPr>
                <w:t>ACCEPT</w:t>
              </w:r>
              <w:r w:rsidRPr="00A20210">
                <w:t xml:space="preserve"> </w:t>
              </w:r>
              <w:r w:rsidRPr="007F2770">
                <w:rPr>
                  <w:lang w:eastAsia="zh-CN"/>
                </w:rPr>
                <w:t>message</w:t>
              </w:r>
              <w:r>
                <w:rPr>
                  <w:lang w:eastAsia="zh-CN"/>
                </w:rPr>
                <w:t xml:space="preserve"> received</w:t>
              </w:r>
              <w:r>
                <w:rPr>
                  <w:rFonts w:hint="eastAsia"/>
                  <w:lang w:eastAsia="zh-CN"/>
                </w:rPr>
                <w:t xml:space="preserve"> or LCS-UP BINDING REJECT message received</w:t>
              </w:r>
            </w:ins>
          </w:p>
        </w:tc>
        <w:tc>
          <w:tcPr>
            <w:tcW w:w="1700" w:type="dxa"/>
          </w:tcPr>
          <w:p w14:paraId="5EE2EBAB" w14:textId="4DBD2E24" w:rsidR="009F5650" w:rsidRPr="00A20210" w:rsidRDefault="009F5650" w:rsidP="009F5650">
            <w:pPr>
              <w:pStyle w:val="TAL"/>
              <w:rPr>
                <w:ins w:id="953" w:author="vivo1" w:date="2024-05-13T16:12:00Z" w16du:dateUtc="2024-05-13T08:12:00Z"/>
                <w:lang w:eastAsia="zh-CN"/>
              </w:rPr>
            </w:pPr>
            <w:ins w:id="954" w:author="vivo1" w:date="2024-05-13T16:12:00Z" w16du:dateUtc="2024-05-13T08:12:00Z">
              <w:r>
                <w:rPr>
                  <w:rFonts w:hint="eastAsia"/>
                  <w:lang w:eastAsia="zh-CN"/>
                </w:rPr>
                <w:t xml:space="preserve">Abort the LCS-UP </w:t>
              </w:r>
            </w:ins>
            <w:ins w:id="955" w:author="vivo1" w:date="2024-05-13T16:13:00Z" w16du:dateUtc="2024-05-13T08:13:00Z">
              <w:r>
                <w:rPr>
                  <w:rFonts w:hint="eastAsia"/>
                  <w:lang w:eastAsia="zh-CN"/>
                </w:rPr>
                <w:t xml:space="preserve">binding procedure </w:t>
              </w:r>
            </w:ins>
            <w:ins w:id="956" w:author="vivo1" w:date="2024-05-13T16:12:00Z" w16du:dateUtc="2024-05-13T08:12:00Z">
              <w:r>
                <w:rPr>
                  <w:rFonts w:hint="eastAsia"/>
                  <w:lang w:eastAsia="zh-CN"/>
                </w:rPr>
                <w:t>(NOTE</w:t>
              </w:r>
              <w:r w:rsidRPr="007F2770">
                <w:t> </w:t>
              </w:r>
            </w:ins>
            <w:ins w:id="957" w:author="vivo1" w:date="2024-05-20T17:35:00Z" w16du:dateUtc="2024-05-20T09:35:00Z">
              <w:r w:rsidR="00436DEA">
                <w:rPr>
                  <w:rFonts w:hint="eastAsia"/>
                  <w:lang w:eastAsia="zh-CN"/>
                </w:rPr>
                <w:t>2</w:t>
              </w:r>
            </w:ins>
            <w:ins w:id="958" w:author="vivo1" w:date="2024-05-13T16:12:00Z" w16du:dateUtc="2024-05-13T08:12:00Z">
              <w:r>
                <w:rPr>
                  <w:rFonts w:hint="eastAsia"/>
                  <w:lang w:eastAsia="zh-CN"/>
                </w:rPr>
                <w:t>)</w:t>
              </w:r>
            </w:ins>
          </w:p>
        </w:tc>
      </w:tr>
      <w:tr w:rsidR="009F5650" w:rsidRPr="00A20210" w14:paraId="46CF6A15" w14:textId="77777777" w:rsidTr="00F44A49">
        <w:trPr>
          <w:cantSplit/>
          <w:jc w:val="center"/>
          <w:ins w:id="959" w:author="vivo1" w:date="2024-05-13T16:12:00Z"/>
        </w:trPr>
        <w:tc>
          <w:tcPr>
            <w:tcW w:w="8078" w:type="dxa"/>
            <w:gridSpan w:val="5"/>
            <w:tcBorders>
              <w:top w:val="single" w:sz="6" w:space="0" w:color="auto"/>
              <w:left w:val="single" w:sz="6" w:space="0" w:color="auto"/>
              <w:bottom w:val="single" w:sz="6" w:space="0" w:color="auto"/>
              <w:right w:val="single" w:sz="6" w:space="0" w:color="auto"/>
            </w:tcBorders>
          </w:tcPr>
          <w:p w14:paraId="0D8B675C" w14:textId="77777777" w:rsidR="009F5650" w:rsidRDefault="009F5650" w:rsidP="00F44A49">
            <w:pPr>
              <w:pStyle w:val="TAN"/>
              <w:rPr>
                <w:ins w:id="960" w:author="vivo1" w:date="2024-05-13T16:12:00Z" w16du:dateUtc="2024-05-13T08:12:00Z"/>
              </w:rPr>
            </w:pPr>
            <w:ins w:id="961" w:author="vivo1" w:date="2024-05-13T16:12:00Z" w16du:dateUtc="2024-05-13T08:12:00Z">
              <w:r w:rsidRPr="007F2770">
                <w:t>NOTE </w:t>
              </w:r>
              <w:r w:rsidRPr="007F2770">
                <w:rPr>
                  <w:rFonts w:hint="eastAsia"/>
                </w:rPr>
                <w:t>1</w:t>
              </w:r>
              <w:r w:rsidRPr="007F2770">
                <w:t>:</w:t>
              </w:r>
              <w:r w:rsidRPr="007F2770">
                <w:tab/>
                <w:t>Typically, the procedures are aborted on the fifth expiry of the relevant timer. Exceptions are described in the corresponding procedure description.</w:t>
              </w:r>
            </w:ins>
          </w:p>
          <w:p w14:paraId="3808DB3C" w14:textId="3C2DF2EC" w:rsidR="009F5650" w:rsidRPr="00A20210" w:rsidRDefault="009F5650" w:rsidP="00F44A49">
            <w:pPr>
              <w:pStyle w:val="TAN"/>
              <w:rPr>
                <w:ins w:id="962" w:author="vivo1" w:date="2024-05-13T16:12:00Z" w16du:dateUtc="2024-05-13T08:12:00Z"/>
              </w:rPr>
            </w:pPr>
            <w:ins w:id="963" w:author="vivo1" w:date="2024-05-13T16:12:00Z" w16du:dateUtc="2024-05-13T08:12:00Z">
              <w:r w:rsidRPr="007F2770">
                <w:t>NOTE </w:t>
              </w:r>
            </w:ins>
            <w:ins w:id="964" w:author="vivo1" w:date="2024-05-20T17:35:00Z" w16du:dateUtc="2024-05-20T09:35:00Z">
              <w:r w:rsidR="00436DEA">
                <w:rPr>
                  <w:rFonts w:hint="eastAsia"/>
                  <w:lang w:eastAsia="zh-CN"/>
                </w:rPr>
                <w:t>2</w:t>
              </w:r>
            </w:ins>
            <w:ins w:id="965" w:author="vivo1" w:date="2024-05-13T16:12:00Z" w16du:dateUtc="2024-05-13T08:12:00Z">
              <w:r w:rsidRPr="007F2770">
                <w:t>:</w:t>
              </w:r>
              <w:r w:rsidRPr="007F2770">
                <w:tab/>
              </w:r>
              <w:r>
                <w:rPr>
                  <w:rFonts w:eastAsiaTheme="minorEastAsia" w:hint="eastAsia"/>
                  <w:lang w:eastAsia="ko-KR"/>
                </w:rPr>
                <w:t>The timers expire</w:t>
              </w:r>
              <w:r>
                <w:rPr>
                  <w:rFonts w:eastAsiaTheme="minorEastAsia" w:hint="eastAsia"/>
                  <w:lang w:eastAsia="zh-CN"/>
                </w:rPr>
                <w:t xml:space="preserve"> only</w:t>
              </w:r>
            </w:ins>
            <w:ins w:id="966" w:author="vivo1" w:date="2024-05-15T15:40:00Z" w16du:dateUtc="2024-05-15T07:40:00Z">
              <w:r w:rsidR="00C450BD">
                <w:rPr>
                  <w:rFonts w:eastAsiaTheme="minorEastAsia" w:hint="eastAsia"/>
                  <w:lang w:eastAsia="zh-CN"/>
                </w:rPr>
                <w:t xml:space="preserve"> once</w:t>
              </w:r>
            </w:ins>
            <w:ins w:id="967" w:author="vivo1" w:date="2024-05-13T16:12:00Z" w16du:dateUtc="2024-05-13T08:12:00Z">
              <w:r>
                <w:rPr>
                  <w:rFonts w:eastAsiaTheme="minorEastAsia" w:hint="eastAsia"/>
                  <w:lang w:eastAsia="ko-KR"/>
                </w:rPr>
                <w:t>.</w:t>
              </w:r>
            </w:ins>
          </w:p>
        </w:tc>
      </w:tr>
      <w:bookmarkEnd w:id="844"/>
    </w:tbl>
    <w:p w14:paraId="6529E26C" w14:textId="77777777" w:rsidR="00B34621" w:rsidRDefault="00B34621" w:rsidP="003C4774">
      <w:pPr>
        <w:pStyle w:val="B1"/>
        <w:ind w:left="0" w:firstLine="0"/>
        <w:rPr>
          <w:lang w:eastAsia="zh-CN"/>
        </w:rPr>
      </w:pPr>
    </w:p>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73"/>
    <w:p w14:paraId="7BBCE337" w14:textId="57057D95" w:rsidR="007506B3" w:rsidRPr="0021407E" w:rsidRDefault="007506B3" w:rsidP="0021407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7506B3" w:rsidRPr="0021407E" w:rsidSect="006141AE">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B8B5340" w14:textId="77777777" w:rsidR="009F0ED4" w:rsidRDefault="009F0ED4">
      <w:r>
        <w:separator/>
      </w:r>
    </w:p>
  </w:endnote>
  <w:endnote w:type="continuationSeparator" w:id="0">
    <w:p w14:paraId="1C362F3E" w14:textId="77777777" w:rsidR="009F0ED4" w:rsidRDefault="009F0E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AB49E08" w14:textId="77777777" w:rsidR="009F0ED4" w:rsidRDefault="009F0ED4">
      <w:r>
        <w:separator/>
      </w:r>
    </w:p>
  </w:footnote>
  <w:footnote w:type="continuationSeparator" w:id="0">
    <w:p w14:paraId="324C1711" w14:textId="77777777" w:rsidR="009F0ED4" w:rsidRDefault="009F0E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03662D" w:rsidRDefault="0003662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03662D" w:rsidRDefault="0003662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03662D" w:rsidRDefault="0003662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03662D" w:rsidRDefault="0003662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D2E2426"/>
    <w:multiLevelType w:val="hybridMultilevel"/>
    <w:tmpl w:val="D17AEEEC"/>
    <w:lvl w:ilvl="0" w:tplc="2AAA34B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24964F4E"/>
    <w:multiLevelType w:val="hybridMultilevel"/>
    <w:tmpl w:val="30F6C79C"/>
    <w:lvl w:ilvl="0" w:tplc="E90C064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5B0B0297"/>
    <w:multiLevelType w:val="multilevel"/>
    <w:tmpl w:val="1C4A954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2045792771">
    <w:abstractNumId w:val="3"/>
  </w:num>
  <w:num w:numId="2" w16cid:durableId="1969508831">
    <w:abstractNumId w:val="2"/>
  </w:num>
  <w:num w:numId="3" w16cid:durableId="1371879907">
    <w:abstractNumId w:val="1"/>
  </w:num>
  <w:num w:numId="4" w16cid:durableId="439758480">
    <w:abstractNumId w:val="0"/>
  </w:num>
  <w:num w:numId="5" w16cid:durableId="1944455082">
    <w:abstractNumId w:val="5"/>
  </w:num>
  <w:num w:numId="6" w16cid:durableId="1115756075">
    <w:abstractNumId w:val="6"/>
  </w:num>
  <w:num w:numId="7" w16cid:durableId="1631548270">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vivo1">
    <w15:presenceInfo w15:providerId="None" w15:userId="vivo1"/>
  </w15:person>
  <w15:person w15:author="vivo2">
    <w15:presenceInfo w15:providerId="None" w15:userId="vivo2"/>
  </w15:person>
  <w15:person w15:author="vivo3">
    <w15:presenceInfo w15:providerId="None" w15:userId="vivo3"/>
  </w15:person>
  <w15:person w15:author="vivo-Hank">
    <w15:presenceInfo w15:providerId="None" w15:userId="vivo-Han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1"/>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sDA3MzGwNDYxMDM3MjJS0lEKTi0uzszPAymwNKkFAFVnVkktAAAA"/>
  </w:docVars>
  <w:rsids>
    <w:rsidRoot w:val="00022E4A"/>
    <w:rsid w:val="0000249B"/>
    <w:rsid w:val="00017517"/>
    <w:rsid w:val="00022E4A"/>
    <w:rsid w:val="00024A4C"/>
    <w:rsid w:val="00027358"/>
    <w:rsid w:val="00034B5F"/>
    <w:rsid w:val="0003662D"/>
    <w:rsid w:val="00036D9E"/>
    <w:rsid w:val="000371BD"/>
    <w:rsid w:val="00067EDC"/>
    <w:rsid w:val="00074712"/>
    <w:rsid w:val="000827C0"/>
    <w:rsid w:val="000A26D6"/>
    <w:rsid w:val="000A6394"/>
    <w:rsid w:val="000B47CB"/>
    <w:rsid w:val="000B5BE3"/>
    <w:rsid w:val="000B7FED"/>
    <w:rsid w:val="000C038A"/>
    <w:rsid w:val="000C6598"/>
    <w:rsid w:val="000D26FF"/>
    <w:rsid w:val="000D44B3"/>
    <w:rsid w:val="000D798F"/>
    <w:rsid w:val="000E0198"/>
    <w:rsid w:val="000E249E"/>
    <w:rsid w:val="000F1FF0"/>
    <w:rsid w:val="000F73E6"/>
    <w:rsid w:val="00103CB1"/>
    <w:rsid w:val="00111181"/>
    <w:rsid w:val="0012029E"/>
    <w:rsid w:val="001233E4"/>
    <w:rsid w:val="0013661B"/>
    <w:rsid w:val="001403A3"/>
    <w:rsid w:val="001406E1"/>
    <w:rsid w:val="00141B19"/>
    <w:rsid w:val="00143F68"/>
    <w:rsid w:val="00145D43"/>
    <w:rsid w:val="0014622C"/>
    <w:rsid w:val="00146D85"/>
    <w:rsid w:val="00147897"/>
    <w:rsid w:val="00156BB3"/>
    <w:rsid w:val="00160271"/>
    <w:rsid w:val="0016389A"/>
    <w:rsid w:val="001768B9"/>
    <w:rsid w:val="001801AA"/>
    <w:rsid w:val="00180325"/>
    <w:rsid w:val="00192C46"/>
    <w:rsid w:val="001A08B3"/>
    <w:rsid w:val="001A5A85"/>
    <w:rsid w:val="001A7991"/>
    <w:rsid w:val="001A7B60"/>
    <w:rsid w:val="001B52F0"/>
    <w:rsid w:val="001B6184"/>
    <w:rsid w:val="001B7914"/>
    <w:rsid w:val="001B7A65"/>
    <w:rsid w:val="001C31F7"/>
    <w:rsid w:val="001E219C"/>
    <w:rsid w:val="001E41F3"/>
    <w:rsid w:val="002025E4"/>
    <w:rsid w:val="002123C6"/>
    <w:rsid w:val="00212A25"/>
    <w:rsid w:val="0021407E"/>
    <w:rsid w:val="00224E88"/>
    <w:rsid w:val="00236E34"/>
    <w:rsid w:val="0024603C"/>
    <w:rsid w:val="0025437C"/>
    <w:rsid w:val="0026004D"/>
    <w:rsid w:val="00261F81"/>
    <w:rsid w:val="002628A0"/>
    <w:rsid w:val="00263AEC"/>
    <w:rsid w:val="002640DD"/>
    <w:rsid w:val="00266E45"/>
    <w:rsid w:val="00275D12"/>
    <w:rsid w:val="002772F2"/>
    <w:rsid w:val="00284FEB"/>
    <w:rsid w:val="00285546"/>
    <w:rsid w:val="002860C4"/>
    <w:rsid w:val="00286CED"/>
    <w:rsid w:val="002A7F87"/>
    <w:rsid w:val="002B2530"/>
    <w:rsid w:val="002B27D4"/>
    <w:rsid w:val="002B4876"/>
    <w:rsid w:val="002B5437"/>
    <w:rsid w:val="002B5741"/>
    <w:rsid w:val="002C4598"/>
    <w:rsid w:val="002C7B6F"/>
    <w:rsid w:val="002E108B"/>
    <w:rsid w:val="002E472E"/>
    <w:rsid w:val="002E5B65"/>
    <w:rsid w:val="002E61F0"/>
    <w:rsid w:val="002F1A67"/>
    <w:rsid w:val="002F3C64"/>
    <w:rsid w:val="002F4302"/>
    <w:rsid w:val="002F6C56"/>
    <w:rsid w:val="00304215"/>
    <w:rsid w:val="0030500A"/>
    <w:rsid w:val="00305409"/>
    <w:rsid w:val="003157CB"/>
    <w:rsid w:val="0032392C"/>
    <w:rsid w:val="00345EB7"/>
    <w:rsid w:val="003570EC"/>
    <w:rsid w:val="003609EF"/>
    <w:rsid w:val="0036231A"/>
    <w:rsid w:val="00374DD4"/>
    <w:rsid w:val="00384182"/>
    <w:rsid w:val="00394338"/>
    <w:rsid w:val="003B6292"/>
    <w:rsid w:val="003B6F0B"/>
    <w:rsid w:val="003B70D7"/>
    <w:rsid w:val="003B7FAB"/>
    <w:rsid w:val="003C0280"/>
    <w:rsid w:val="003C4774"/>
    <w:rsid w:val="003C4AA7"/>
    <w:rsid w:val="003D6D0D"/>
    <w:rsid w:val="003E0697"/>
    <w:rsid w:val="003E1A36"/>
    <w:rsid w:val="003E6B02"/>
    <w:rsid w:val="003F2872"/>
    <w:rsid w:val="003F46F8"/>
    <w:rsid w:val="00404EFF"/>
    <w:rsid w:val="004055BD"/>
    <w:rsid w:val="00405A30"/>
    <w:rsid w:val="00406EB8"/>
    <w:rsid w:val="00410371"/>
    <w:rsid w:val="00411D5F"/>
    <w:rsid w:val="00411E1E"/>
    <w:rsid w:val="00413C58"/>
    <w:rsid w:val="00420F6F"/>
    <w:rsid w:val="00422B8A"/>
    <w:rsid w:val="004242F1"/>
    <w:rsid w:val="00436DEA"/>
    <w:rsid w:val="004409EB"/>
    <w:rsid w:val="004508EF"/>
    <w:rsid w:val="00451B80"/>
    <w:rsid w:val="004520B3"/>
    <w:rsid w:val="004524B9"/>
    <w:rsid w:val="0045578E"/>
    <w:rsid w:val="00461D99"/>
    <w:rsid w:val="00466FBF"/>
    <w:rsid w:val="00473FCC"/>
    <w:rsid w:val="004853BB"/>
    <w:rsid w:val="004B75B7"/>
    <w:rsid w:val="004C4940"/>
    <w:rsid w:val="004C6C28"/>
    <w:rsid w:val="004D6395"/>
    <w:rsid w:val="00501998"/>
    <w:rsid w:val="005141D9"/>
    <w:rsid w:val="0051580D"/>
    <w:rsid w:val="00520CA3"/>
    <w:rsid w:val="00521883"/>
    <w:rsid w:val="00522CC7"/>
    <w:rsid w:val="005256B1"/>
    <w:rsid w:val="005361A7"/>
    <w:rsid w:val="00537CE3"/>
    <w:rsid w:val="00537D67"/>
    <w:rsid w:val="00543127"/>
    <w:rsid w:val="0054487B"/>
    <w:rsid w:val="005452A8"/>
    <w:rsid w:val="0054633E"/>
    <w:rsid w:val="00547111"/>
    <w:rsid w:val="0055797A"/>
    <w:rsid w:val="005626A3"/>
    <w:rsid w:val="00563304"/>
    <w:rsid w:val="00583A51"/>
    <w:rsid w:val="005907E3"/>
    <w:rsid w:val="00590DE2"/>
    <w:rsid w:val="00592D74"/>
    <w:rsid w:val="00597B9A"/>
    <w:rsid w:val="005A4335"/>
    <w:rsid w:val="005B6648"/>
    <w:rsid w:val="005D3CF3"/>
    <w:rsid w:val="005D4B49"/>
    <w:rsid w:val="005E2C44"/>
    <w:rsid w:val="005F4610"/>
    <w:rsid w:val="00600E64"/>
    <w:rsid w:val="00605CF9"/>
    <w:rsid w:val="006069B5"/>
    <w:rsid w:val="0061156C"/>
    <w:rsid w:val="00612165"/>
    <w:rsid w:val="006141AE"/>
    <w:rsid w:val="00621188"/>
    <w:rsid w:val="006257ED"/>
    <w:rsid w:val="0062586B"/>
    <w:rsid w:val="00635152"/>
    <w:rsid w:val="00635210"/>
    <w:rsid w:val="00645255"/>
    <w:rsid w:val="0064705A"/>
    <w:rsid w:val="0065210E"/>
    <w:rsid w:val="00653DE4"/>
    <w:rsid w:val="00657B2B"/>
    <w:rsid w:val="006605A7"/>
    <w:rsid w:val="00661531"/>
    <w:rsid w:val="00661837"/>
    <w:rsid w:val="0066573A"/>
    <w:rsid w:val="00665C47"/>
    <w:rsid w:val="00666601"/>
    <w:rsid w:val="00672F5B"/>
    <w:rsid w:val="00673E7D"/>
    <w:rsid w:val="0067736F"/>
    <w:rsid w:val="006811BA"/>
    <w:rsid w:val="00684AAB"/>
    <w:rsid w:val="00695808"/>
    <w:rsid w:val="00696381"/>
    <w:rsid w:val="006A2FC5"/>
    <w:rsid w:val="006B38E6"/>
    <w:rsid w:val="006B423F"/>
    <w:rsid w:val="006B46FB"/>
    <w:rsid w:val="006C28BB"/>
    <w:rsid w:val="006C37A4"/>
    <w:rsid w:val="006C4DCE"/>
    <w:rsid w:val="006C78C5"/>
    <w:rsid w:val="006D19DB"/>
    <w:rsid w:val="006D3323"/>
    <w:rsid w:val="006D4738"/>
    <w:rsid w:val="006E21FB"/>
    <w:rsid w:val="006E3661"/>
    <w:rsid w:val="006E471A"/>
    <w:rsid w:val="006E4BED"/>
    <w:rsid w:val="006E53AF"/>
    <w:rsid w:val="006F23B4"/>
    <w:rsid w:val="006F3EA8"/>
    <w:rsid w:val="006F5D5C"/>
    <w:rsid w:val="006F7EDC"/>
    <w:rsid w:val="00701927"/>
    <w:rsid w:val="00707DAF"/>
    <w:rsid w:val="0071114C"/>
    <w:rsid w:val="00724383"/>
    <w:rsid w:val="00726D25"/>
    <w:rsid w:val="007357D6"/>
    <w:rsid w:val="00743BF7"/>
    <w:rsid w:val="00743D3A"/>
    <w:rsid w:val="0074579F"/>
    <w:rsid w:val="007506B3"/>
    <w:rsid w:val="0075287C"/>
    <w:rsid w:val="00761C5E"/>
    <w:rsid w:val="00762FC8"/>
    <w:rsid w:val="00772290"/>
    <w:rsid w:val="00783CDD"/>
    <w:rsid w:val="00792342"/>
    <w:rsid w:val="00792C04"/>
    <w:rsid w:val="007977A8"/>
    <w:rsid w:val="007B3466"/>
    <w:rsid w:val="007B4B13"/>
    <w:rsid w:val="007B512A"/>
    <w:rsid w:val="007C2097"/>
    <w:rsid w:val="007D479B"/>
    <w:rsid w:val="007D6A07"/>
    <w:rsid w:val="007E1491"/>
    <w:rsid w:val="007F2ABF"/>
    <w:rsid w:val="007F3592"/>
    <w:rsid w:val="007F7259"/>
    <w:rsid w:val="008040A8"/>
    <w:rsid w:val="008166F8"/>
    <w:rsid w:val="00822861"/>
    <w:rsid w:val="00824952"/>
    <w:rsid w:val="00826987"/>
    <w:rsid w:val="008279FA"/>
    <w:rsid w:val="00830904"/>
    <w:rsid w:val="0083680A"/>
    <w:rsid w:val="008447D1"/>
    <w:rsid w:val="0085461F"/>
    <w:rsid w:val="008626E7"/>
    <w:rsid w:val="00870EE7"/>
    <w:rsid w:val="008863B9"/>
    <w:rsid w:val="00887A9F"/>
    <w:rsid w:val="00887B76"/>
    <w:rsid w:val="00894733"/>
    <w:rsid w:val="008A08B7"/>
    <w:rsid w:val="008A0999"/>
    <w:rsid w:val="008A1361"/>
    <w:rsid w:val="008A45A6"/>
    <w:rsid w:val="008B0EC4"/>
    <w:rsid w:val="008C34B4"/>
    <w:rsid w:val="008C74A9"/>
    <w:rsid w:val="008D3CCC"/>
    <w:rsid w:val="008E4927"/>
    <w:rsid w:val="008E6AE3"/>
    <w:rsid w:val="008E706B"/>
    <w:rsid w:val="008F3789"/>
    <w:rsid w:val="008F49BB"/>
    <w:rsid w:val="008F686C"/>
    <w:rsid w:val="00907AB3"/>
    <w:rsid w:val="00910264"/>
    <w:rsid w:val="009148DE"/>
    <w:rsid w:val="0091516E"/>
    <w:rsid w:val="00916F3E"/>
    <w:rsid w:val="009200B3"/>
    <w:rsid w:val="009216E3"/>
    <w:rsid w:val="00921B2A"/>
    <w:rsid w:val="00921EB0"/>
    <w:rsid w:val="00923BCA"/>
    <w:rsid w:val="00925694"/>
    <w:rsid w:val="00925C38"/>
    <w:rsid w:val="0093789A"/>
    <w:rsid w:val="00940782"/>
    <w:rsid w:val="00941E30"/>
    <w:rsid w:val="00945FAD"/>
    <w:rsid w:val="00964480"/>
    <w:rsid w:val="0096733A"/>
    <w:rsid w:val="00967F8C"/>
    <w:rsid w:val="009777D9"/>
    <w:rsid w:val="009835DF"/>
    <w:rsid w:val="00991B88"/>
    <w:rsid w:val="00992B91"/>
    <w:rsid w:val="009978AE"/>
    <w:rsid w:val="009A3F66"/>
    <w:rsid w:val="009A5753"/>
    <w:rsid w:val="009A579D"/>
    <w:rsid w:val="009B255F"/>
    <w:rsid w:val="009C1610"/>
    <w:rsid w:val="009D55A6"/>
    <w:rsid w:val="009E3297"/>
    <w:rsid w:val="009F0ED4"/>
    <w:rsid w:val="009F5650"/>
    <w:rsid w:val="009F734F"/>
    <w:rsid w:val="00A23CF8"/>
    <w:rsid w:val="00A246B6"/>
    <w:rsid w:val="00A25B90"/>
    <w:rsid w:val="00A47E70"/>
    <w:rsid w:val="00A50CF0"/>
    <w:rsid w:val="00A51CA7"/>
    <w:rsid w:val="00A600C2"/>
    <w:rsid w:val="00A6373A"/>
    <w:rsid w:val="00A7081B"/>
    <w:rsid w:val="00A7334F"/>
    <w:rsid w:val="00A7671C"/>
    <w:rsid w:val="00A800CC"/>
    <w:rsid w:val="00A826CE"/>
    <w:rsid w:val="00A83C2A"/>
    <w:rsid w:val="00AA2CBC"/>
    <w:rsid w:val="00AC5820"/>
    <w:rsid w:val="00AD1CD8"/>
    <w:rsid w:val="00B0346C"/>
    <w:rsid w:val="00B03E2A"/>
    <w:rsid w:val="00B05957"/>
    <w:rsid w:val="00B065E3"/>
    <w:rsid w:val="00B13EBE"/>
    <w:rsid w:val="00B20DE4"/>
    <w:rsid w:val="00B258BB"/>
    <w:rsid w:val="00B27517"/>
    <w:rsid w:val="00B27E51"/>
    <w:rsid w:val="00B34621"/>
    <w:rsid w:val="00B35D91"/>
    <w:rsid w:val="00B509F6"/>
    <w:rsid w:val="00B545AD"/>
    <w:rsid w:val="00B56F32"/>
    <w:rsid w:val="00B60775"/>
    <w:rsid w:val="00B66A16"/>
    <w:rsid w:val="00B67B97"/>
    <w:rsid w:val="00B7425B"/>
    <w:rsid w:val="00B968C8"/>
    <w:rsid w:val="00BA3EC5"/>
    <w:rsid w:val="00BA51D9"/>
    <w:rsid w:val="00BB3CBF"/>
    <w:rsid w:val="00BB5DFC"/>
    <w:rsid w:val="00BD279D"/>
    <w:rsid w:val="00BD6BB8"/>
    <w:rsid w:val="00BE13F0"/>
    <w:rsid w:val="00BF1821"/>
    <w:rsid w:val="00BF1CFB"/>
    <w:rsid w:val="00BF7C3A"/>
    <w:rsid w:val="00C00D2C"/>
    <w:rsid w:val="00C13B53"/>
    <w:rsid w:val="00C23ABD"/>
    <w:rsid w:val="00C250D1"/>
    <w:rsid w:val="00C32DCF"/>
    <w:rsid w:val="00C346EF"/>
    <w:rsid w:val="00C42FF5"/>
    <w:rsid w:val="00C450BD"/>
    <w:rsid w:val="00C47D5C"/>
    <w:rsid w:val="00C60551"/>
    <w:rsid w:val="00C663EE"/>
    <w:rsid w:val="00C66BA2"/>
    <w:rsid w:val="00C714DC"/>
    <w:rsid w:val="00C77584"/>
    <w:rsid w:val="00C83320"/>
    <w:rsid w:val="00C85C1F"/>
    <w:rsid w:val="00C870F6"/>
    <w:rsid w:val="00C935DD"/>
    <w:rsid w:val="00C93921"/>
    <w:rsid w:val="00C94059"/>
    <w:rsid w:val="00C95985"/>
    <w:rsid w:val="00CA26A9"/>
    <w:rsid w:val="00CA6997"/>
    <w:rsid w:val="00CB5A8C"/>
    <w:rsid w:val="00CC09BF"/>
    <w:rsid w:val="00CC1D87"/>
    <w:rsid w:val="00CC5026"/>
    <w:rsid w:val="00CC68D0"/>
    <w:rsid w:val="00CC7AA1"/>
    <w:rsid w:val="00CD037D"/>
    <w:rsid w:val="00CD1F73"/>
    <w:rsid w:val="00CD20D6"/>
    <w:rsid w:val="00CD5AE0"/>
    <w:rsid w:val="00CE59E3"/>
    <w:rsid w:val="00D03F9A"/>
    <w:rsid w:val="00D06D51"/>
    <w:rsid w:val="00D22E0C"/>
    <w:rsid w:val="00D24991"/>
    <w:rsid w:val="00D45F96"/>
    <w:rsid w:val="00D50255"/>
    <w:rsid w:val="00D53968"/>
    <w:rsid w:val="00D570FE"/>
    <w:rsid w:val="00D66520"/>
    <w:rsid w:val="00D67482"/>
    <w:rsid w:val="00D74FCA"/>
    <w:rsid w:val="00D80124"/>
    <w:rsid w:val="00D81C81"/>
    <w:rsid w:val="00D82592"/>
    <w:rsid w:val="00D83A86"/>
    <w:rsid w:val="00D84AE9"/>
    <w:rsid w:val="00D876AB"/>
    <w:rsid w:val="00D96194"/>
    <w:rsid w:val="00DA1702"/>
    <w:rsid w:val="00DA2482"/>
    <w:rsid w:val="00DA4933"/>
    <w:rsid w:val="00DB3CF0"/>
    <w:rsid w:val="00DC3AA5"/>
    <w:rsid w:val="00DD5E79"/>
    <w:rsid w:val="00DD6D42"/>
    <w:rsid w:val="00DE34CF"/>
    <w:rsid w:val="00DF3774"/>
    <w:rsid w:val="00E017D7"/>
    <w:rsid w:val="00E04AB4"/>
    <w:rsid w:val="00E057A8"/>
    <w:rsid w:val="00E06E9A"/>
    <w:rsid w:val="00E13F3D"/>
    <w:rsid w:val="00E26051"/>
    <w:rsid w:val="00E31F5A"/>
    <w:rsid w:val="00E34898"/>
    <w:rsid w:val="00E35C94"/>
    <w:rsid w:val="00E36438"/>
    <w:rsid w:val="00E42DE2"/>
    <w:rsid w:val="00E46D69"/>
    <w:rsid w:val="00E53C00"/>
    <w:rsid w:val="00E6240F"/>
    <w:rsid w:val="00E71157"/>
    <w:rsid w:val="00E73381"/>
    <w:rsid w:val="00E748F0"/>
    <w:rsid w:val="00E766F2"/>
    <w:rsid w:val="00E80CFA"/>
    <w:rsid w:val="00E82C1B"/>
    <w:rsid w:val="00E95778"/>
    <w:rsid w:val="00EA147E"/>
    <w:rsid w:val="00EA1B97"/>
    <w:rsid w:val="00EA5231"/>
    <w:rsid w:val="00EB09B7"/>
    <w:rsid w:val="00EB4762"/>
    <w:rsid w:val="00EB589F"/>
    <w:rsid w:val="00EB6734"/>
    <w:rsid w:val="00EC187F"/>
    <w:rsid w:val="00EC3F2D"/>
    <w:rsid w:val="00EC5543"/>
    <w:rsid w:val="00EC6F75"/>
    <w:rsid w:val="00EE7D7C"/>
    <w:rsid w:val="00EF5533"/>
    <w:rsid w:val="00EF7B2C"/>
    <w:rsid w:val="00F00CB7"/>
    <w:rsid w:val="00F11EB8"/>
    <w:rsid w:val="00F22655"/>
    <w:rsid w:val="00F25D98"/>
    <w:rsid w:val="00F300FB"/>
    <w:rsid w:val="00F42832"/>
    <w:rsid w:val="00F441B0"/>
    <w:rsid w:val="00F532FB"/>
    <w:rsid w:val="00F61657"/>
    <w:rsid w:val="00F6294F"/>
    <w:rsid w:val="00F63900"/>
    <w:rsid w:val="00F63DEE"/>
    <w:rsid w:val="00F67192"/>
    <w:rsid w:val="00F70F67"/>
    <w:rsid w:val="00F72E59"/>
    <w:rsid w:val="00F73D70"/>
    <w:rsid w:val="00F813BD"/>
    <w:rsid w:val="00F85013"/>
    <w:rsid w:val="00F96F0D"/>
    <w:rsid w:val="00FA22BE"/>
    <w:rsid w:val="00FA5FBE"/>
    <w:rsid w:val="00FB496E"/>
    <w:rsid w:val="00FB5781"/>
    <w:rsid w:val="00FB6386"/>
    <w:rsid w:val="00FC4BDB"/>
    <w:rsid w:val="00FD0120"/>
    <w:rsid w:val="00FD59DA"/>
    <w:rsid w:val="00FD5B15"/>
    <w:rsid w:val="00FF31D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D19DB"/>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NOZchn">
    <w:name w:val="NO Zchn"/>
    <w:link w:val="NO"/>
    <w:qFormat/>
    <w:rsid w:val="007506B3"/>
    <w:rPr>
      <w:rFonts w:ascii="Times New Roman" w:hAnsi="Times New Roman"/>
      <w:lang w:val="en-GB" w:eastAsia="en-US"/>
    </w:rPr>
  </w:style>
  <w:style w:type="character" w:customStyle="1" w:styleId="B1Char">
    <w:name w:val="B1 Char"/>
    <w:link w:val="B1"/>
    <w:qFormat/>
    <w:locked/>
    <w:rsid w:val="007506B3"/>
    <w:rPr>
      <w:rFonts w:ascii="Times New Roman" w:hAnsi="Times New Roman"/>
      <w:lang w:val="en-GB" w:eastAsia="en-US"/>
    </w:rPr>
  </w:style>
  <w:style w:type="character" w:customStyle="1" w:styleId="B2Char">
    <w:name w:val="B2 Char"/>
    <w:link w:val="B2"/>
    <w:qFormat/>
    <w:rsid w:val="007506B3"/>
    <w:rPr>
      <w:rFonts w:ascii="Times New Roman" w:hAnsi="Times New Roman"/>
      <w:lang w:val="en-GB" w:eastAsia="en-US"/>
    </w:rPr>
  </w:style>
  <w:style w:type="character" w:customStyle="1" w:styleId="10">
    <w:name w:val="标题 1 字符"/>
    <w:link w:val="1"/>
    <w:rsid w:val="00537D67"/>
    <w:rPr>
      <w:rFonts w:ascii="Arial" w:hAnsi="Arial"/>
      <w:sz w:val="36"/>
      <w:lang w:val="en-GB" w:eastAsia="en-US"/>
    </w:rPr>
  </w:style>
  <w:style w:type="character" w:customStyle="1" w:styleId="20">
    <w:name w:val="标题 2 字符"/>
    <w:aliases w:val="h2 字符,2nd level 字符,†berschrift 2 字符,õberschrift 2 字符,UNDERRUBRIK 1-2 字符"/>
    <w:link w:val="2"/>
    <w:rsid w:val="00537D67"/>
    <w:rPr>
      <w:rFonts w:ascii="Arial" w:hAnsi="Arial"/>
      <w:sz w:val="32"/>
      <w:lang w:val="en-GB" w:eastAsia="en-US"/>
    </w:rPr>
  </w:style>
  <w:style w:type="character" w:customStyle="1" w:styleId="31">
    <w:name w:val="标题 3 字符"/>
    <w:link w:val="30"/>
    <w:rsid w:val="00537D67"/>
    <w:rPr>
      <w:rFonts w:ascii="Arial" w:hAnsi="Arial"/>
      <w:sz w:val="28"/>
      <w:lang w:val="en-GB" w:eastAsia="en-US"/>
    </w:rPr>
  </w:style>
  <w:style w:type="character" w:customStyle="1" w:styleId="41">
    <w:name w:val="标题 4 字符"/>
    <w:link w:val="40"/>
    <w:qFormat/>
    <w:rsid w:val="00537D67"/>
    <w:rPr>
      <w:rFonts w:ascii="Arial" w:hAnsi="Arial"/>
      <w:sz w:val="24"/>
      <w:lang w:val="en-GB" w:eastAsia="en-US"/>
    </w:rPr>
  </w:style>
  <w:style w:type="character" w:customStyle="1" w:styleId="51">
    <w:name w:val="标题 5 字符"/>
    <w:link w:val="50"/>
    <w:rsid w:val="00537D67"/>
    <w:rPr>
      <w:rFonts w:ascii="Arial" w:hAnsi="Arial"/>
      <w:sz w:val="22"/>
      <w:lang w:val="en-GB" w:eastAsia="en-US"/>
    </w:rPr>
  </w:style>
  <w:style w:type="character" w:customStyle="1" w:styleId="60">
    <w:name w:val="标题 6 字符"/>
    <w:link w:val="6"/>
    <w:rsid w:val="00537D67"/>
    <w:rPr>
      <w:rFonts w:ascii="Arial" w:hAnsi="Arial"/>
      <w:lang w:val="en-GB" w:eastAsia="en-US"/>
    </w:rPr>
  </w:style>
  <w:style w:type="character" w:customStyle="1" w:styleId="70">
    <w:name w:val="标题 7 字符"/>
    <w:link w:val="7"/>
    <w:rsid w:val="00537D67"/>
    <w:rPr>
      <w:rFonts w:ascii="Arial" w:hAnsi="Arial"/>
      <w:lang w:val="en-GB" w:eastAsia="en-US"/>
    </w:rPr>
  </w:style>
  <w:style w:type="character" w:customStyle="1" w:styleId="PLChar">
    <w:name w:val="PL Char"/>
    <w:link w:val="PL"/>
    <w:qFormat/>
    <w:locked/>
    <w:rsid w:val="00537D67"/>
    <w:rPr>
      <w:rFonts w:ascii="Courier New" w:hAnsi="Courier New"/>
      <w:noProof/>
      <w:sz w:val="16"/>
      <w:lang w:val="en-GB" w:eastAsia="en-US"/>
    </w:rPr>
  </w:style>
  <w:style w:type="character" w:customStyle="1" w:styleId="TALChar">
    <w:name w:val="TAL Char"/>
    <w:link w:val="TAL"/>
    <w:qFormat/>
    <w:rsid w:val="00537D67"/>
    <w:rPr>
      <w:rFonts w:ascii="Arial" w:hAnsi="Arial"/>
      <w:sz w:val="18"/>
      <w:lang w:val="en-GB" w:eastAsia="en-US"/>
    </w:rPr>
  </w:style>
  <w:style w:type="character" w:customStyle="1" w:styleId="TACChar">
    <w:name w:val="TAC Char"/>
    <w:link w:val="TAC"/>
    <w:qFormat/>
    <w:locked/>
    <w:rsid w:val="00537D67"/>
    <w:rPr>
      <w:rFonts w:ascii="Arial" w:hAnsi="Arial"/>
      <w:sz w:val="18"/>
      <w:lang w:val="en-GB" w:eastAsia="en-US"/>
    </w:rPr>
  </w:style>
  <w:style w:type="character" w:customStyle="1" w:styleId="TAHCar">
    <w:name w:val="TAH Car"/>
    <w:link w:val="TAH"/>
    <w:qFormat/>
    <w:rsid w:val="00537D67"/>
    <w:rPr>
      <w:rFonts w:ascii="Arial" w:hAnsi="Arial"/>
      <w:b/>
      <w:sz w:val="18"/>
      <w:lang w:val="en-GB" w:eastAsia="en-US"/>
    </w:rPr>
  </w:style>
  <w:style w:type="character" w:customStyle="1" w:styleId="EXCar">
    <w:name w:val="EX Car"/>
    <w:link w:val="EX"/>
    <w:qFormat/>
    <w:rsid w:val="00537D67"/>
    <w:rPr>
      <w:rFonts w:ascii="Times New Roman" w:hAnsi="Times New Roman"/>
      <w:lang w:val="en-GB" w:eastAsia="en-US"/>
    </w:rPr>
  </w:style>
  <w:style w:type="character" w:customStyle="1" w:styleId="EditorsNoteChar">
    <w:name w:val="Editor's Note Char"/>
    <w:aliases w:val="EN Char,Editor's Note Char1"/>
    <w:link w:val="EditorsNote"/>
    <w:qFormat/>
    <w:rsid w:val="00537D67"/>
    <w:rPr>
      <w:rFonts w:ascii="Times New Roman" w:hAnsi="Times New Roman"/>
      <w:color w:val="FF0000"/>
      <w:lang w:val="en-GB" w:eastAsia="en-US"/>
    </w:rPr>
  </w:style>
  <w:style w:type="character" w:customStyle="1" w:styleId="THChar">
    <w:name w:val="TH Char"/>
    <w:link w:val="TH"/>
    <w:qFormat/>
    <w:rsid w:val="00537D67"/>
    <w:rPr>
      <w:rFonts w:ascii="Arial" w:hAnsi="Arial"/>
      <w:b/>
      <w:lang w:val="en-GB" w:eastAsia="en-US"/>
    </w:rPr>
  </w:style>
  <w:style w:type="character" w:customStyle="1" w:styleId="TANChar">
    <w:name w:val="TAN Char"/>
    <w:link w:val="TAN"/>
    <w:qFormat/>
    <w:locked/>
    <w:rsid w:val="00537D67"/>
    <w:rPr>
      <w:rFonts w:ascii="Arial" w:hAnsi="Arial"/>
      <w:sz w:val="18"/>
      <w:lang w:val="en-GB" w:eastAsia="en-US"/>
    </w:rPr>
  </w:style>
  <w:style w:type="character" w:customStyle="1" w:styleId="TFChar">
    <w:name w:val="TF Char"/>
    <w:link w:val="TF"/>
    <w:qFormat/>
    <w:locked/>
    <w:rsid w:val="00537D67"/>
    <w:rPr>
      <w:rFonts w:ascii="Arial" w:hAnsi="Arial"/>
      <w:b/>
      <w:lang w:val="en-GB" w:eastAsia="en-US"/>
    </w:rPr>
  </w:style>
  <w:style w:type="paragraph" w:styleId="af8">
    <w:name w:val="Body Text"/>
    <w:basedOn w:val="a"/>
    <w:link w:val="af9"/>
    <w:unhideWhenUsed/>
    <w:rsid w:val="00537D67"/>
    <w:pPr>
      <w:overflowPunct w:val="0"/>
      <w:autoSpaceDE w:val="0"/>
      <w:autoSpaceDN w:val="0"/>
      <w:adjustRightInd w:val="0"/>
      <w:spacing w:after="120"/>
      <w:textAlignment w:val="baseline"/>
    </w:pPr>
    <w:rPr>
      <w:rFonts w:eastAsia="Times New Roman"/>
      <w:lang w:eastAsia="en-GB"/>
    </w:rPr>
  </w:style>
  <w:style w:type="character" w:customStyle="1" w:styleId="af9">
    <w:name w:val="正文文本 字符"/>
    <w:basedOn w:val="a0"/>
    <w:link w:val="af8"/>
    <w:rsid w:val="00537D67"/>
    <w:rPr>
      <w:rFonts w:ascii="Times New Roman" w:eastAsia="Times New Roman" w:hAnsi="Times New Roman"/>
      <w:lang w:val="en-GB" w:eastAsia="en-GB"/>
    </w:rPr>
  </w:style>
  <w:style w:type="paragraph" w:customStyle="1" w:styleId="Guidance">
    <w:name w:val="Guidance"/>
    <w:basedOn w:val="a"/>
    <w:rsid w:val="00537D67"/>
    <w:pPr>
      <w:overflowPunct w:val="0"/>
      <w:autoSpaceDE w:val="0"/>
      <w:autoSpaceDN w:val="0"/>
      <w:adjustRightInd w:val="0"/>
      <w:textAlignment w:val="baseline"/>
    </w:pPr>
    <w:rPr>
      <w:rFonts w:eastAsia="Times New Roman"/>
      <w:i/>
      <w:color w:val="0000FF"/>
      <w:lang w:eastAsia="en-GB"/>
    </w:rPr>
  </w:style>
  <w:style w:type="paragraph" w:styleId="afa">
    <w:name w:val="Revision"/>
    <w:hidden/>
    <w:uiPriority w:val="99"/>
    <w:semiHidden/>
    <w:rsid w:val="00537D67"/>
    <w:rPr>
      <w:rFonts w:ascii="Times New Roman" w:hAnsi="Times New Roman"/>
      <w:lang w:val="en-GB" w:eastAsia="en-US"/>
    </w:rPr>
  </w:style>
  <w:style w:type="character" w:customStyle="1" w:styleId="B3Car">
    <w:name w:val="B3 Car"/>
    <w:link w:val="B3"/>
    <w:rsid w:val="00537D67"/>
    <w:rPr>
      <w:rFonts w:ascii="Times New Roman" w:hAnsi="Times New Roman"/>
      <w:lang w:val="en-GB" w:eastAsia="en-US"/>
    </w:rPr>
  </w:style>
  <w:style w:type="character" w:customStyle="1" w:styleId="EWChar">
    <w:name w:val="EW Char"/>
    <w:link w:val="EW"/>
    <w:qFormat/>
    <w:locked/>
    <w:rsid w:val="00537D67"/>
    <w:rPr>
      <w:rFonts w:ascii="Times New Roman" w:hAnsi="Times New Roman"/>
      <w:lang w:val="en-GB" w:eastAsia="en-US"/>
    </w:rPr>
  </w:style>
  <w:style w:type="paragraph" w:customStyle="1" w:styleId="H2">
    <w:name w:val="H2"/>
    <w:basedOn w:val="a"/>
    <w:rsid w:val="00537D67"/>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unhideWhenUsed/>
    <w:rsid w:val="00537D67"/>
    <w:pPr>
      <w:numPr>
        <w:numId w:val="1"/>
      </w:numPr>
    </w:pPr>
  </w:style>
  <w:style w:type="character" w:customStyle="1" w:styleId="af3">
    <w:name w:val="批注框文本 字符"/>
    <w:basedOn w:val="a0"/>
    <w:link w:val="af2"/>
    <w:rsid w:val="00537D67"/>
    <w:rPr>
      <w:rFonts w:ascii="Tahoma" w:hAnsi="Tahoma" w:cs="Tahoma"/>
      <w:sz w:val="16"/>
      <w:szCs w:val="16"/>
      <w:lang w:val="en-GB" w:eastAsia="en-US"/>
    </w:rPr>
  </w:style>
  <w:style w:type="character" w:customStyle="1" w:styleId="TALZchn">
    <w:name w:val="TAL Zchn"/>
    <w:rsid w:val="00537D67"/>
    <w:rPr>
      <w:rFonts w:ascii="Arial" w:hAnsi="Arial"/>
      <w:sz w:val="18"/>
      <w:lang w:val="en-GB" w:eastAsia="en-US"/>
    </w:rPr>
  </w:style>
  <w:style w:type="character" w:customStyle="1" w:styleId="TF0">
    <w:name w:val="TF (文字)"/>
    <w:locked/>
    <w:rsid w:val="00537D67"/>
    <w:rPr>
      <w:rFonts w:ascii="Arial" w:hAnsi="Arial"/>
      <w:b/>
      <w:lang w:val="en-GB" w:eastAsia="en-US"/>
    </w:rPr>
  </w:style>
  <w:style w:type="character" w:customStyle="1" w:styleId="EditorsNoteCharChar">
    <w:name w:val="Editor's Note Char Char"/>
    <w:qFormat/>
    <w:rsid w:val="00537D67"/>
    <w:rPr>
      <w:rFonts w:ascii="Times New Roman" w:hAnsi="Times New Roman"/>
      <w:color w:val="FF0000"/>
      <w:lang w:val="en-GB"/>
    </w:rPr>
  </w:style>
  <w:style w:type="character" w:customStyle="1" w:styleId="B1Char1">
    <w:name w:val="B1 Char1"/>
    <w:rsid w:val="00537D67"/>
    <w:rPr>
      <w:rFonts w:ascii="Times New Roman" w:hAnsi="Times New Roman"/>
      <w:lang w:val="en-GB" w:eastAsia="en-US"/>
    </w:rPr>
  </w:style>
  <w:style w:type="character" w:customStyle="1" w:styleId="apple-converted-space">
    <w:name w:val="apple-converted-space"/>
    <w:basedOn w:val="a0"/>
    <w:rsid w:val="00537D67"/>
  </w:style>
  <w:style w:type="character" w:customStyle="1" w:styleId="80">
    <w:name w:val="标题 8 字符"/>
    <w:basedOn w:val="a0"/>
    <w:link w:val="8"/>
    <w:rsid w:val="00537D67"/>
    <w:rPr>
      <w:rFonts w:ascii="Arial" w:hAnsi="Arial"/>
      <w:sz w:val="36"/>
      <w:lang w:val="en-GB" w:eastAsia="en-US"/>
    </w:rPr>
  </w:style>
  <w:style w:type="character" w:customStyle="1" w:styleId="90">
    <w:name w:val="标题 9 字符"/>
    <w:basedOn w:val="a0"/>
    <w:link w:val="9"/>
    <w:rsid w:val="00537D67"/>
    <w:rPr>
      <w:rFonts w:ascii="Arial" w:hAnsi="Arial"/>
      <w:sz w:val="36"/>
      <w:lang w:val="en-GB" w:eastAsia="en-US"/>
    </w:rPr>
  </w:style>
  <w:style w:type="character" w:customStyle="1" w:styleId="a5">
    <w:name w:val="页眉 字符"/>
    <w:basedOn w:val="a0"/>
    <w:link w:val="a4"/>
    <w:rsid w:val="00537D67"/>
    <w:rPr>
      <w:rFonts w:ascii="Arial" w:hAnsi="Arial"/>
      <w:b/>
      <w:noProof/>
      <w:sz w:val="18"/>
      <w:lang w:val="en-GB" w:eastAsia="en-US"/>
    </w:rPr>
  </w:style>
  <w:style w:type="character" w:customStyle="1" w:styleId="a8">
    <w:name w:val="脚注文本 字符"/>
    <w:basedOn w:val="a0"/>
    <w:link w:val="a7"/>
    <w:rsid w:val="00537D67"/>
    <w:rPr>
      <w:rFonts w:ascii="Times New Roman" w:hAnsi="Times New Roman"/>
      <w:sz w:val="16"/>
      <w:lang w:val="en-GB" w:eastAsia="en-US"/>
    </w:rPr>
  </w:style>
  <w:style w:type="character" w:customStyle="1" w:styleId="ac">
    <w:name w:val="页脚 字符"/>
    <w:basedOn w:val="a0"/>
    <w:link w:val="ab"/>
    <w:rsid w:val="00537D67"/>
    <w:rPr>
      <w:rFonts w:ascii="Arial" w:hAnsi="Arial"/>
      <w:b/>
      <w:i/>
      <w:noProof/>
      <w:sz w:val="18"/>
      <w:lang w:val="en-GB" w:eastAsia="en-US"/>
    </w:rPr>
  </w:style>
  <w:style w:type="character" w:customStyle="1" w:styleId="af0">
    <w:name w:val="批注文字 字符"/>
    <w:basedOn w:val="a0"/>
    <w:link w:val="af"/>
    <w:rsid w:val="00537D67"/>
    <w:rPr>
      <w:rFonts w:ascii="Times New Roman" w:hAnsi="Times New Roman"/>
      <w:lang w:val="en-GB" w:eastAsia="en-US"/>
    </w:rPr>
  </w:style>
  <w:style w:type="character" w:customStyle="1" w:styleId="af5">
    <w:name w:val="批注主题 字符"/>
    <w:basedOn w:val="af0"/>
    <w:link w:val="af4"/>
    <w:rsid w:val="00537D67"/>
    <w:rPr>
      <w:rFonts w:ascii="Times New Roman" w:hAnsi="Times New Roman"/>
      <w:b/>
      <w:bCs/>
      <w:lang w:val="en-GB" w:eastAsia="en-US"/>
    </w:rPr>
  </w:style>
  <w:style w:type="character" w:customStyle="1" w:styleId="af7">
    <w:name w:val="文档结构图 字符"/>
    <w:basedOn w:val="a0"/>
    <w:link w:val="af6"/>
    <w:rsid w:val="00537D67"/>
    <w:rPr>
      <w:rFonts w:ascii="Tahoma" w:hAnsi="Tahoma" w:cs="Tahoma"/>
      <w:shd w:val="clear" w:color="auto" w:fill="000080"/>
      <w:lang w:val="en-GB" w:eastAsia="en-US"/>
    </w:rPr>
  </w:style>
  <w:style w:type="character" w:customStyle="1" w:styleId="NOChar">
    <w:name w:val="NO Char"/>
    <w:qFormat/>
    <w:rsid w:val="00537D67"/>
    <w:rPr>
      <w:rFonts w:ascii="Times New Roman" w:hAnsi="Times New Roman"/>
      <w:lang w:val="en-GB" w:eastAsia="en-US"/>
    </w:rPr>
  </w:style>
  <w:style w:type="paragraph" w:styleId="afb">
    <w:name w:val="List Paragraph"/>
    <w:basedOn w:val="a"/>
    <w:uiPriority w:val="34"/>
    <w:qFormat/>
    <w:rsid w:val="00537D67"/>
    <w:pPr>
      <w:ind w:left="720"/>
      <w:contextualSpacing/>
    </w:pPr>
    <w:rPr>
      <w:rFonts w:eastAsiaTheme="minorEastAsia"/>
    </w:rPr>
  </w:style>
  <w:style w:type="paragraph" w:customStyle="1" w:styleId="TAJ">
    <w:name w:val="TAJ"/>
    <w:basedOn w:val="TH"/>
    <w:rsid w:val="00537D67"/>
    <w:rPr>
      <w:lang w:eastAsia="x-none"/>
    </w:rPr>
  </w:style>
  <w:style w:type="paragraph" w:styleId="afc">
    <w:name w:val="index heading"/>
    <w:basedOn w:val="a"/>
    <w:next w:val="a"/>
    <w:rsid w:val="00537D67"/>
    <w:pPr>
      <w:pBdr>
        <w:top w:val="single" w:sz="12" w:space="0" w:color="auto"/>
      </w:pBdr>
      <w:spacing w:before="360" w:after="240"/>
    </w:pPr>
    <w:rPr>
      <w:b/>
      <w:i/>
      <w:sz w:val="26"/>
      <w:lang w:eastAsia="zh-CN"/>
    </w:rPr>
  </w:style>
  <w:style w:type="paragraph" w:customStyle="1" w:styleId="INDENT1">
    <w:name w:val="INDENT1"/>
    <w:basedOn w:val="a"/>
    <w:rsid w:val="00537D67"/>
    <w:pPr>
      <w:ind w:left="851"/>
    </w:pPr>
    <w:rPr>
      <w:lang w:eastAsia="zh-CN"/>
    </w:rPr>
  </w:style>
  <w:style w:type="paragraph" w:customStyle="1" w:styleId="INDENT2">
    <w:name w:val="INDENT2"/>
    <w:basedOn w:val="a"/>
    <w:rsid w:val="00537D67"/>
    <w:pPr>
      <w:ind w:left="1135" w:hanging="284"/>
    </w:pPr>
    <w:rPr>
      <w:lang w:eastAsia="zh-CN"/>
    </w:rPr>
  </w:style>
  <w:style w:type="paragraph" w:customStyle="1" w:styleId="INDENT3">
    <w:name w:val="INDENT3"/>
    <w:basedOn w:val="a"/>
    <w:rsid w:val="00537D67"/>
    <w:pPr>
      <w:ind w:left="1701" w:hanging="567"/>
    </w:pPr>
    <w:rPr>
      <w:lang w:eastAsia="zh-CN"/>
    </w:rPr>
  </w:style>
  <w:style w:type="paragraph" w:customStyle="1" w:styleId="FigureTitle">
    <w:name w:val="Figure_Title"/>
    <w:basedOn w:val="a"/>
    <w:next w:val="a"/>
    <w:rsid w:val="00537D67"/>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a"/>
    <w:rsid w:val="00537D67"/>
    <w:pPr>
      <w:keepNext/>
      <w:keepLines/>
      <w:spacing w:before="240"/>
      <w:ind w:left="1418"/>
    </w:pPr>
    <w:rPr>
      <w:rFonts w:ascii="Arial" w:hAnsi="Arial"/>
      <w:b/>
      <w:sz w:val="36"/>
      <w:lang w:eastAsia="zh-CN"/>
    </w:rPr>
  </w:style>
  <w:style w:type="paragraph" w:styleId="afd">
    <w:name w:val="caption"/>
    <w:basedOn w:val="a"/>
    <w:next w:val="a"/>
    <w:qFormat/>
    <w:rsid w:val="00537D67"/>
    <w:pPr>
      <w:spacing w:before="120" w:after="120"/>
    </w:pPr>
    <w:rPr>
      <w:b/>
      <w:lang w:eastAsia="zh-CN"/>
    </w:rPr>
  </w:style>
  <w:style w:type="paragraph" w:styleId="afe">
    <w:name w:val="Plain Text"/>
    <w:basedOn w:val="a"/>
    <w:link w:val="aff"/>
    <w:rsid w:val="00537D67"/>
    <w:rPr>
      <w:rFonts w:ascii="Courier New" w:eastAsia="Times New Roman" w:hAnsi="Courier New"/>
      <w:lang w:eastAsia="zh-CN"/>
    </w:rPr>
  </w:style>
  <w:style w:type="character" w:customStyle="1" w:styleId="aff">
    <w:name w:val="纯文本 字符"/>
    <w:basedOn w:val="a0"/>
    <w:link w:val="afe"/>
    <w:rsid w:val="00537D67"/>
    <w:rPr>
      <w:rFonts w:ascii="Courier New" w:eastAsia="Times New Roman" w:hAnsi="Courier New"/>
      <w:lang w:val="en-GB" w:eastAsia="zh-CN"/>
    </w:rPr>
  </w:style>
  <w:style w:type="paragraph" w:styleId="TOC">
    <w:name w:val="TOC Heading"/>
    <w:basedOn w:val="1"/>
    <w:next w:val="a"/>
    <w:uiPriority w:val="39"/>
    <w:unhideWhenUsed/>
    <w:qFormat/>
    <w:rsid w:val="00537D67"/>
    <w:pPr>
      <w:pBdr>
        <w:top w:val="none" w:sz="0" w:space="0" w:color="auto"/>
      </w:pBdr>
      <w:spacing w:after="0" w:line="259" w:lineRule="auto"/>
      <w:ind w:left="0" w:firstLine="0"/>
      <w:outlineLvl w:val="9"/>
    </w:pPr>
    <w:rPr>
      <w:rFonts w:ascii="Cambria" w:hAnsi="Cambria"/>
      <w:color w:val="365F91"/>
      <w:sz w:val="32"/>
      <w:szCs w:val="32"/>
    </w:rPr>
  </w:style>
  <w:style w:type="paragraph" w:customStyle="1" w:styleId="25">
    <w:name w:val="2"/>
    <w:semiHidden/>
    <w:rsid w:val="00537D67"/>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aff0">
    <w:name w:val="Bibliography"/>
    <w:basedOn w:val="a"/>
    <w:next w:val="a"/>
    <w:uiPriority w:val="37"/>
    <w:semiHidden/>
    <w:unhideWhenUsed/>
    <w:rsid w:val="00537D67"/>
    <w:pPr>
      <w:overflowPunct w:val="0"/>
      <w:autoSpaceDE w:val="0"/>
      <w:autoSpaceDN w:val="0"/>
      <w:adjustRightInd w:val="0"/>
      <w:textAlignment w:val="baseline"/>
    </w:pPr>
    <w:rPr>
      <w:rFonts w:eastAsia="Times New Roman"/>
      <w:lang w:eastAsia="en-GB"/>
    </w:rPr>
  </w:style>
  <w:style w:type="paragraph" w:styleId="aff1">
    <w:name w:val="Block Text"/>
    <w:basedOn w:val="a"/>
    <w:unhideWhenUsed/>
    <w:rsid w:val="00537D6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26">
    <w:name w:val="Body Text 2"/>
    <w:basedOn w:val="a"/>
    <w:link w:val="27"/>
    <w:unhideWhenUsed/>
    <w:rsid w:val="00537D67"/>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rsid w:val="00537D67"/>
    <w:rPr>
      <w:rFonts w:ascii="Times New Roman" w:eastAsia="Times New Roman" w:hAnsi="Times New Roman"/>
      <w:lang w:val="en-GB" w:eastAsia="en-GB"/>
    </w:rPr>
  </w:style>
  <w:style w:type="paragraph" w:styleId="34">
    <w:name w:val="Body Text 3"/>
    <w:basedOn w:val="a"/>
    <w:link w:val="35"/>
    <w:unhideWhenUsed/>
    <w:rsid w:val="00537D67"/>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rsid w:val="00537D67"/>
    <w:rPr>
      <w:rFonts w:ascii="Times New Roman" w:eastAsia="Times New Roman" w:hAnsi="Times New Roman"/>
      <w:sz w:val="16"/>
      <w:szCs w:val="16"/>
      <w:lang w:val="en-GB" w:eastAsia="en-GB"/>
    </w:rPr>
  </w:style>
  <w:style w:type="paragraph" w:styleId="aff2">
    <w:name w:val="Body Text First Indent"/>
    <w:basedOn w:val="af8"/>
    <w:link w:val="aff3"/>
    <w:rsid w:val="00537D67"/>
    <w:pPr>
      <w:spacing w:after="180"/>
      <w:ind w:firstLine="360"/>
    </w:pPr>
  </w:style>
  <w:style w:type="character" w:customStyle="1" w:styleId="aff3">
    <w:name w:val="正文文本首行缩进 字符"/>
    <w:basedOn w:val="af9"/>
    <w:link w:val="aff2"/>
    <w:rsid w:val="00537D67"/>
    <w:rPr>
      <w:rFonts w:ascii="Times New Roman" w:eastAsia="Times New Roman" w:hAnsi="Times New Roman"/>
      <w:lang w:val="en-GB" w:eastAsia="en-GB"/>
    </w:rPr>
  </w:style>
  <w:style w:type="paragraph" w:styleId="aff4">
    <w:name w:val="Body Text Indent"/>
    <w:basedOn w:val="a"/>
    <w:link w:val="aff5"/>
    <w:unhideWhenUsed/>
    <w:rsid w:val="00537D67"/>
    <w:pPr>
      <w:overflowPunct w:val="0"/>
      <w:autoSpaceDE w:val="0"/>
      <w:autoSpaceDN w:val="0"/>
      <w:adjustRightInd w:val="0"/>
      <w:spacing w:after="120"/>
      <w:ind w:left="283"/>
      <w:textAlignment w:val="baseline"/>
    </w:pPr>
    <w:rPr>
      <w:rFonts w:eastAsia="Times New Roman"/>
      <w:lang w:eastAsia="en-GB"/>
    </w:rPr>
  </w:style>
  <w:style w:type="character" w:customStyle="1" w:styleId="aff5">
    <w:name w:val="正文文本缩进 字符"/>
    <w:basedOn w:val="a0"/>
    <w:link w:val="aff4"/>
    <w:rsid w:val="00537D67"/>
    <w:rPr>
      <w:rFonts w:ascii="Times New Roman" w:eastAsia="Times New Roman" w:hAnsi="Times New Roman"/>
      <w:lang w:val="en-GB" w:eastAsia="en-GB"/>
    </w:rPr>
  </w:style>
  <w:style w:type="paragraph" w:styleId="28">
    <w:name w:val="Body Text First Indent 2"/>
    <w:basedOn w:val="aff4"/>
    <w:link w:val="29"/>
    <w:unhideWhenUsed/>
    <w:rsid w:val="00537D67"/>
    <w:pPr>
      <w:spacing w:after="180"/>
      <w:ind w:left="360" w:firstLine="360"/>
    </w:pPr>
  </w:style>
  <w:style w:type="character" w:customStyle="1" w:styleId="29">
    <w:name w:val="正文文本首行缩进 2 字符"/>
    <w:basedOn w:val="aff5"/>
    <w:link w:val="28"/>
    <w:rsid w:val="00537D67"/>
    <w:rPr>
      <w:rFonts w:ascii="Times New Roman" w:eastAsia="Times New Roman" w:hAnsi="Times New Roman"/>
      <w:lang w:val="en-GB" w:eastAsia="en-GB"/>
    </w:rPr>
  </w:style>
  <w:style w:type="paragraph" w:styleId="2a">
    <w:name w:val="Body Text Indent 2"/>
    <w:basedOn w:val="a"/>
    <w:link w:val="2b"/>
    <w:unhideWhenUsed/>
    <w:rsid w:val="00537D67"/>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rsid w:val="00537D67"/>
    <w:rPr>
      <w:rFonts w:ascii="Times New Roman" w:eastAsia="Times New Roman" w:hAnsi="Times New Roman"/>
      <w:lang w:val="en-GB" w:eastAsia="en-GB"/>
    </w:rPr>
  </w:style>
  <w:style w:type="paragraph" w:styleId="36">
    <w:name w:val="Body Text Indent 3"/>
    <w:basedOn w:val="a"/>
    <w:link w:val="37"/>
    <w:unhideWhenUsed/>
    <w:rsid w:val="00537D67"/>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rsid w:val="00537D67"/>
    <w:rPr>
      <w:rFonts w:ascii="Times New Roman" w:eastAsia="Times New Roman" w:hAnsi="Times New Roman"/>
      <w:sz w:val="16"/>
      <w:szCs w:val="16"/>
      <w:lang w:val="en-GB" w:eastAsia="en-GB"/>
    </w:rPr>
  </w:style>
  <w:style w:type="paragraph" w:styleId="aff6">
    <w:name w:val="Closing"/>
    <w:basedOn w:val="a"/>
    <w:link w:val="aff7"/>
    <w:unhideWhenUsed/>
    <w:rsid w:val="00537D67"/>
    <w:pPr>
      <w:overflowPunct w:val="0"/>
      <w:autoSpaceDE w:val="0"/>
      <w:autoSpaceDN w:val="0"/>
      <w:adjustRightInd w:val="0"/>
      <w:spacing w:after="0"/>
      <w:ind w:left="4252"/>
      <w:textAlignment w:val="baseline"/>
    </w:pPr>
    <w:rPr>
      <w:rFonts w:eastAsia="Times New Roman"/>
      <w:lang w:eastAsia="en-GB"/>
    </w:rPr>
  </w:style>
  <w:style w:type="character" w:customStyle="1" w:styleId="aff7">
    <w:name w:val="结束语 字符"/>
    <w:basedOn w:val="a0"/>
    <w:link w:val="aff6"/>
    <w:rsid w:val="00537D67"/>
    <w:rPr>
      <w:rFonts w:ascii="Times New Roman" w:eastAsia="Times New Roman" w:hAnsi="Times New Roman"/>
      <w:lang w:val="en-GB" w:eastAsia="en-GB"/>
    </w:rPr>
  </w:style>
  <w:style w:type="paragraph" w:styleId="aff8">
    <w:name w:val="Date"/>
    <w:basedOn w:val="a"/>
    <w:next w:val="a"/>
    <w:link w:val="aff9"/>
    <w:rsid w:val="00537D67"/>
    <w:pPr>
      <w:overflowPunct w:val="0"/>
      <w:autoSpaceDE w:val="0"/>
      <w:autoSpaceDN w:val="0"/>
      <w:adjustRightInd w:val="0"/>
      <w:textAlignment w:val="baseline"/>
    </w:pPr>
    <w:rPr>
      <w:rFonts w:eastAsia="Times New Roman"/>
      <w:lang w:eastAsia="en-GB"/>
    </w:rPr>
  </w:style>
  <w:style w:type="character" w:customStyle="1" w:styleId="aff9">
    <w:name w:val="日期 字符"/>
    <w:basedOn w:val="a0"/>
    <w:link w:val="aff8"/>
    <w:rsid w:val="00537D67"/>
    <w:rPr>
      <w:rFonts w:ascii="Times New Roman" w:eastAsia="Times New Roman" w:hAnsi="Times New Roman"/>
      <w:lang w:val="en-GB" w:eastAsia="en-GB"/>
    </w:rPr>
  </w:style>
  <w:style w:type="paragraph" w:styleId="affa">
    <w:name w:val="E-mail Signature"/>
    <w:basedOn w:val="a"/>
    <w:link w:val="affb"/>
    <w:unhideWhenUsed/>
    <w:rsid w:val="00537D67"/>
    <w:pPr>
      <w:overflowPunct w:val="0"/>
      <w:autoSpaceDE w:val="0"/>
      <w:autoSpaceDN w:val="0"/>
      <w:adjustRightInd w:val="0"/>
      <w:spacing w:after="0"/>
      <w:textAlignment w:val="baseline"/>
    </w:pPr>
    <w:rPr>
      <w:rFonts w:eastAsia="Times New Roman"/>
      <w:lang w:eastAsia="en-GB"/>
    </w:rPr>
  </w:style>
  <w:style w:type="character" w:customStyle="1" w:styleId="affb">
    <w:name w:val="电子邮件签名 字符"/>
    <w:basedOn w:val="a0"/>
    <w:link w:val="affa"/>
    <w:rsid w:val="00537D67"/>
    <w:rPr>
      <w:rFonts w:ascii="Times New Roman" w:eastAsia="Times New Roman" w:hAnsi="Times New Roman"/>
      <w:lang w:val="en-GB" w:eastAsia="en-GB"/>
    </w:rPr>
  </w:style>
  <w:style w:type="paragraph" w:styleId="affc">
    <w:name w:val="endnote text"/>
    <w:basedOn w:val="a"/>
    <w:link w:val="affd"/>
    <w:unhideWhenUsed/>
    <w:rsid w:val="00537D67"/>
    <w:pPr>
      <w:overflowPunct w:val="0"/>
      <w:autoSpaceDE w:val="0"/>
      <w:autoSpaceDN w:val="0"/>
      <w:adjustRightInd w:val="0"/>
      <w:spacing w:after="0"/>
      <w:textAlignment w:val="baseline"/>
    </w:pPr>
    <w:rPr>
      <w:rFonts w:eastAsia="Times New Roman"/>
      <w:lang w:eastAsia="en-GB"/>
    </w:rPr>
  </w:style>
  <w:style w:type="character" w:customStyle="1" w:styleId="affd">
    <w:name w:val="尾注文本 字符"/>
    <w:basedOn w:val="a0"/>
    <w:link w:val="affc"/>
    <w:rsid w:val="00537D67"/>
    <w:rPr>
      <w:rFonts w:ascii="Times New Roman" w:eastAsia="Times New Roman" w:hAnsi="Times New Roman"/>
      <w:lang w:val="en-GB" w:eastAsia="en-GB"/>
    </w:rPr>
  </w:style>
  <w:style w:type="paragraph" w:styleId="affe">
    <w:name w:val="envelope address"/>
    <w:basedOn w:val="a"/>
    <w:unhideWhenUsed/>
    <w:rsid w:val="00537D6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
    <w:name w:val="envelope return"/>
    <w:basedOn w:val="a"/>
    <w:unhideWhenUsed/>
    <w:rsid w:val="00537D6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unhideWhenUsed/>
    <w:rsid w:val="00537D67"/>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rsid w:val="00537D67"/>
    <w:rPr>
      <w:rFonts w:ascii="Times New Roman" w:eastAsia="Times New Roman" w:hAnsi="Times New Roman"/>
      <w:i/>
      <w:iCs/>
      <w:lang w:val="en-GB" w:eastAsia="en-GB"/>
    </w:rPr>
  </w:style>
  <w:style w:type="paragraph" w:styleId="HTML1">
    <w:name w:val="HTML Preformatted"/>
    <w:basedOn w:val="a"/>
    <w:link w:val="HTML2"/>
    <w:unhideWhenUsed/>
    <w:rsid w:val="00537D67"/>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rsid w:val="00537D67"/>
    <w:rPr>
      <w:rFonts w:ascii="Consolas" w:eastAsia="Times New Roman" w:hAnsi="Consolas"/>
      <w:lang w:val="en-GB" w:eastAsia="en-GB"/>
    </w:rPr>
  </w:style>
  <w:style w:type="paragraph" w:styleId="38">
    <w:name w:val="index 3"/>
    <w:basedOn w:val="a"/>
    <w:next w:val="a"/>
    <w:unhideWhenUsed/>
    <w:rsid w:val="00537D67"/>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rsid w:val="00537D67"/>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rsid w:val="00537D67"/>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rsid w:val="00537D67"/>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nhideWhenUsed/>
    <w:rsid w:val="00537D67"/>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rsid w:val="00537D67"/>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nhideWhenUsed/>
    <w:rsid w:val="00537D67"/>
    <w:pPr>
      <w:overflowPunct w:val="0"/>
      <w:autoSpaceDE w:val="0"/>
      <w:autoSpaceDN w:val="0"/>
      <w:adjustRightInd w:val="0"/>
      <w:spacing w:after="0"/>
      <w:ind w:left="1800" w:hanging="200"/>
      <w:textAlignment w:val="baseline"/>
    </w:pPr>
    <w:rPr>
      <w:rFonts w:eastAsia="Times New Roman"/>
      <w:lang w:eastAsia="en-GB"/>
    </w:rPr>
  </w:style>
  <w:style w:type="paragraph" w:styleId="afff0">
    <w:name w:val="Intense Quote"/>
    <w:basedOn w:val="a"/>
    <w:next w:val="a"/>
    <w:link w:val="afff1"/>
    <w:uiPriority w:val="30"/>
    <w:qFormat/>
    <w:rsid w:val="00537D6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1">
    <w:name w:val="明显引用 字符"/>
    <w:basedOn w:val="a0"/>
    <w:link w:val="afff0"/>
    <w:uiPriority w:val="30"/>
    <w:rsid w:val="00537D67"/>
    <w:rPr>
      <w:rFonts w:ascii="Times New Roman" w:eastAsia="Times New Roman" w:hAnsi="Times New Roman"/>
      <w:i/>
      <w:iCs/>
      <w:color w:val="4F81BD" w:themeColor="accent1"/>
      <w:lang w:val="en-GB" w:eastAsia="en-GB"/>
    </w:rPr>
  </w:style>
  <w:style w:type="paragraph" w:styleId="afff2">
    <w:name w:val="List Continue"/>
    <w:basedOn w:val="a"/>
    <w:unhideWhenUsed/>
    <w:rsid w:val="00537D67"/>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unhideWhenUsed/>
    <w:rsid w:val="00537D67"/>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unhideWhenUsed/>
    <w:rsid w:val="00537D67"/>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unhideWhenUsed/>
    <w:rsid w:val="00537D67"/>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rsid w:val="00537D67"/>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rsid w:val="00537D67"/>
    <w:pPr>
      <w:numPr>
        <w:numId w:val="2"/>
      </w:numPr>
      <w:tabs>
        <w:tab w:val="clear" w:pos="926"/>
      </w:tabs>
      <w:overflowPunct w:val="0"/>
      <w:autoSpaceDE w:val="0"/>
      <w:autoSpaceDN w:val="0"/>
      <w:adjustRightInd w:val="0"/>
      <w:ind w:left="0" w:firstLine="0"/>
      <w:contextualSpacing/>
      <w:textAlignment w:val="baseline"/>
    </w:pPr>
    <w:rPr>
      <w:rFonts w:eastAsia="Times New Roman"/>
      <w:lang w:eastAsia="en-GB"/>
    </w:rPr>
  </w:style>
  <w:style w:type="paragraph" w:styleId="4">
    <w:name w:val="List Number 4"/>
    <w:basedOn w:val="a"/>
    <w:unhideWhenUsed/>
    <w:rsid w:val="00537D67"/>
    <w:pPr>
      <w:numPr>
        <w:numId w:val="3"/>
      </w:numPr>
      <w:tabs>
        <w:tab w:val="clear" w:pos="1209"/>
      </w:tabs>
      <w:overflowPunct w:val="0"/>
      <w:autoSpaceDE w:val="0"/>
      <w:autoSpaceDN w:val="0"/>
      <w:adjustRightInd w:val="0"/>
      <w:ind w:left="420" w:hanging="420"/>
      <w:contextualSpacing/>
      <w:textAlignment w:val="baseline"/>
    </w:pPr>
    <w:rPr>
      <w:rFonts w:eastAsia="Times New Roman"/>
      <w:lang w:eastAsia="en-GB"/>
    </w:rPr>
  </w:style>
  <w:style w:type="paragraph" w:styleId="5">
    <w:name w:val="List Number 5"/>
    <w:basedOn w:val="a"/>
    <w:unhideWhenUsed/>
    <w:rsid w:val="00537D67"/>
    <w:pPr>
      <w:numPr>
        <w:numId w:val="4"/>
      </w:numPr>
      <w:tabs>
        <w:tab w:val="clear" w:pos="1492"/>
      </w:tabs>
      <w:overflowPunct w:val="0"/>
      <w:autoSpaceDE w:val="0"/>
      <w:autoSpaceDN w:val="0"/>
      <w:adjustRightInd w:val="0"/>
      <w:ind w:left="360"/>
      <w:contextualSpacing/>
      <w:textAlignment w:val="baseline"/>
    </w:pPr>
    <w:rPr>
      <w:rFonts w:eastAsia="Times New Roman"/>
      <w:lang w:eastAsia="en-GB"/>
    </w:rPr>
  </w:style>
  <w:style w:type="paragraph" w:styleId="afff3">
    <w:name w:val="macro"/>
    <w:link w:val="afff4"/>
    <w:unhideWhenUsed/>
    <w:rsid w:val="00537D6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4">
    <w:name w:val="宏文本 字符"/>
    <w:basedOn w:val="a0"/>
    <w:link w:val="afff3"/>
    <w:rsid w:val="00537D67"/>
    <w:rPr>
      <w:rFonts w:ascii="Consolas" w:eastAsia="Times New Roman" w:hAnsi="Consolas"/>
      <w:lang w:val="en-GB" w:eastAsia="en-GB"/>
    </w:rPr>
  </w:style>
  <w:style w:type="paragraph" w:styleId="afff5">
    <w:name w:val="Message Header"/>
    <w:basedOn w:val="a"/>
    <w:link w:val="afff6"/>
    <w:unhideWhenUsed/>
    <w:rsid w:val="00537D6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6">
    <w:name w:val="信息标题 字符"/>
    <w:basedOn w:val="a0"/>
    <w:link w:val="afff5"/>
    <w:rsid w:val="00537D67"/>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537D67"/>
    <w:pPr>
      <w:overflowPunct w:val="0"/>
      <w:autoSpaceDE w:val="0"/>
      <w:autoSpaceDN w:val="0"/>
      <w:adjustRightInd w:val="0"/>
      <w:textAlignment w:val="baseline"/>
    </w:pPr>
    <w:rPr>
      <w:rFonts w:ascii="Times New Roman" w:eastAsia="Times New Roman" w:hAnsi="Times New Roman"/>
      <w:lang w:val="en-GB" w:eastAsia="en-GB"/>
    </w:rPr>
  </w:style>
  <w:style w:type="paragraph" w:styleId="afff8">
    <w:name w:val="Normal (Web)"/>
    <w:basedOn w:val="a"/>
    <w:unhideWhenUsed/>
    <w:rsid w:val="00537D67"/>
    <w:pPr>
      <w:overflowPunct w:val="0"/>
      <w:autoSpaceDE w:val="0"/>
      <w:autoSpaceDN w:val="0"/>
      <w:adjustRightInd w:val="0"/>
      <w:textAlignment w:val="baseline"/>
    </w:pPr>
    <w:rPr>
      <w:rFonts w:eastAsia="Times New Roman"/>
      <w:sz w:val="24"/>
      <w:szCs w:val="24"/>
      <w:lang w:eastAsia="en-GB"/>
    </w:rPr>
  </w:style>
  <w:style w:type="paragraph" w:styleId="afff9">
    <w:name w:val="Normal Indent"/>
    <w:basedOn w:val="a"/>
    <w:unhideWhenUsed/>
    <w:rsid w:val="00537D67"/>
    <w:pPr>
      <w:overflowPunct w:val="0"/>
      <w:autoSpaceDE w:val="0"/>
      <w:autoSpaceDN w:val="0"/>
      <w:adjustRightInd w:val="0"/>
      <w:ind w:left="720"/>
      <w:textAlignment w:val="baseline"/>
    </w:pPr>
    <w:rPr>
      <w:rFonts w:eastAsia="Times New Roman"/>
      <w:lang w:eastAsia="en-GB"/>
    </w:rPr>
  </w:style>
  <w:style w:type="paragraph" w:styleId="afffa">
    <w:name w:val="Note Heading"/>
    <w:basedOn w:val="a"/>
    <w:next w:val="a"/>
    <w:link w:val="afffb"/>
    <w:unhideWhenUsed/>
    <w:rsid w:val="00537D67"/>
    <w:pPr>
      <w:overflowPunct w:val="0"/>
      <w:autoSpaceDE w:val="0"/>
      <w:autoSpaceDN w:val="0"/>
      <w:adjustRightInd w:val="0"/>
      <w:spacing w:after="0"/>
      <w:textAlignment w:val="baseline"/>
    </w:pPr>
    <w:rPr>
      <w:rFonts w:eastAsia="Times New Roman"/>
      <w:lang w:eastAsia="en-GB"/>
    </w:rPr>
  </w:style>
  <w:style w:type="character" w:customStyle="1" w:styleId="afffb">
    <w:name w:val="注释标题 字符"/>
    <w:basedOn w:val="a0"/>
    <w:link w:val="afffa"/>
    <w:rsid w:val="00537D67"/>
    <w:rPr>
      <w:rFonts w:ascii="Times New Roman" w:eastAsia="Times New Roman" w:hAnsi="Times New Roman"/>
      <w:lang w:val="en-GB" w:eastAsia="en-GB"/>
    </w:rPr>
  </w:style>
  <w:style w:type="paragraph" w:styleId="afffc">
    <w:name w:val="Quote"/>
    <w:basedOn w:val="a"/>
    <w:next w:val="a"/>
    <w:link w:val="afffd"/>
    <w:uiPriority w:val="29"/>
    <w:qFormat/>
    <w:rsid w:val="00537D67"/>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用 字符"/>
    <w:basedOn w:val="a0"/>
    <w:link w:val="afffc"/>
    <w:uiPriority w:val="29"/>
    <w:rsid w:val="00537D67"/>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rsid w:val="00537D67"/>
    <w:pPr>
      <w:overflowPunct w:val="0"/>
      <w:autoSpaceDE w:val="0"/>
      <w:autoSpaceDN w:val="0"/>
      <w:adjustRightInd w:val="0"/>
      <w:textAlignment w:val="baseline"/>
    </w:pPr>
    <w:rPr>
      <w:rFonts w:eastAsia="Times New Roman"/>
      <w:lang w:eastAsia="en-GB"/>
    </w:rPr>
  </w:style>
  <w:style w:type="character" w:customStyle="1" w:styleId="affff">
    <w:name w:val="称呼 字符"/>
    <w:basedOn w:val="a0"/>
    <w:link w:val="afffe"/>
    <w:rsid w:val="00537D67"/>
    <w:rPr>
      <w:rFonts w:ascii="Times New Roman" w:eastAsia="Times New Roman" w:hAnsi="Times New Roman"/>
      <w:lang w:val="en-GB" w:eastAsia="en-GB"/>
    </w:rPr>
  </w:style>
  <w:style w:type="paragraph" w:styleId="affff0">
    <w:name w:val="Signature"/>
    <w:basedOn w:val="a"/>
    <w:link w:val="affff1"/>
    <w:unhideWhenUsed/>
    <w:rsid w:val="00537D67"/>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签名 字符"/>
    <w:basedOn w:val="a0"/>
    <w:link w:val="affff0"/>
    <w:rsid w:val="00537D67"/>
    <w:rPr>
      <w:rFonts w:ascii="Times New Roman" w:eastAsia="Times New Roman" w:hAnsi="Times New Roman"/>
      <w:lang w:val="en-GB" w:eastAsia="en-GB"/>
    </w:rPr>
  </w:style>
  <w:style w:type="paragraph" w:styleId="affff2">
    <w:name w:val="Subtitle"/>
    <w:basedOn w:val="a"/>
    <w:next w:val="a"/>
    <w:link w:val="affff3"/>
    <w:qFormat/>
    <w:rsid w:val="00537D6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537D67"/>
    <w:rPr>
      <w:rFonts w:asciiTheme="minorHAnsi" w:eastAsiaTheme="minorEastAsia" w:hAnsiTheme="minorHAnsi" w:cstheme="minorBidi"/>
      <w:color w:val="5A5A5A" w:themeColor="text1" w:themeTint="A5"/>
      <w:spacing w:val="15"/>
      <w:sz w:val="22"/>
      <w:szCs w:val="22"/>
      <w:lang w:val="en-GB" w:eastAsia="en-GB"/>
    </w:rPr>
  </w:style>
  <w:style w:type="paragraph" w:styleId="affff4">
    <w:name w:val="table of authorities"/>
    <w:basedOn w:val="a"/>
    <w:next w:val="a"/>
    <w:unhideWhenUsed/>
    <w:rsid w:val="00537D67"/>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unhideWhenUsed/>
    <w:rsid w:val="00537D67"/>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537D6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537D67"/>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unhideWhenUsed/>
    <w:rsid w:val="00537D6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537D67"/>
    <w:pPr>
      <w:spacing w:before="100" w:beforeAutospacing="1" w:after="100" w:afterAutospacing="1"/>
    </w:pPr>
    <w:rPr>
      <w:rFonts w:eastAsia="Times New Roman"/>
      <w:sz w:val="24"/>
      <w:szCs w:val="24"/>
      <w:lang w:eastAsia="en-GB"/>
    </w:rPr>
  </w:style>
  <w:style w:type="character" w:customStyle="1" w:styleId="B3Char">
    <w:name w:val="B3 Char"/>
    <w:rsid w:val="00406EB8"/>
    <w:rPr>
      <w:rFonts w:ascii="Times New Roman" w:hAnsi="Times New Roman"/>
      <w:lang w:val="en-GB" w:eastAsia="en-US"/>
    </w:rPr>
  </w:style>
  <w:style w:type="character" w:customStyle="1" w:styleId="TFCharChar">
    <w:name w:val="TF Char Char"/>
    <w:rsid w:val="00406EB8"/>
    <w:rPr>
      <w:rFonts w:ascii="Arial" w:hAnsi="Arial"/>
      <w:b/>
      <w:lang w:val="en-GB" w:eastAsia="en-US"/>
    </w:rPr>
  </w:style>
  <w:style w:type="character" w:customStyle="1" w:styleId="BodyTextFirstIndentChar1">
    <w:name w:val="Body Text First Indent Char1"/>
    <w:basedOn w:val="a0"/>
    <w:rsid w:val="00406EB8"/>
  </w:style>
  <w:style w:type="character" w:customStyle="1" w:styleId="msoins0">
    <w:name w:val="msoins"/>
    <w:basedOn w:val="a0"/>
    <w:rsid w:val="00405A30"/>
  </w:style>
  <w:style w:type="character" w:customStyle="1" w:styleId="TAHChar">
    <w:name w:val="TAH Char"/>
    <w:qFormat/>
    <w:rsid w:val="001B6184"/>
    <w:rPr>
      <w:rFonts w:ascii="Arial" w:hAnsi="Arial"/>
      <w:b/>
      <w:sz w:val="18"/>
      <w:lang w:val="en-GB" w:eastAsia="en-US"/>
    </w:rPr>
  </w:style>
  <w:style w:type="character" w:customStyle="1" w:styleId="EXChar">
    <w:name w:val="EX Char"/>
    <w:locked/>
    <w:rsid w:val="001B6184"/>
    <w:rPr>
      <w:rFonts w:eastAsia="Times New Roman"/>
    </w:rPr>
  </w:style>
  <w:style w:type="table" w:styleId="12">
    <w:name w:val="Grid Table 1 Light"/>
    <w:basedOn w:val="a1"/>
    <w:uiPriority w:val="46"/>
    <w:rsid w:val="004520B3"/>
    <w:rPr>
      <w:rFonts w:ascii="Times New Roman" w:eastAsia="Times New Roman" w:hAnsi="Times New Roman"/>
      <w:lang w:val="en-GB" w:eastAsia="en-GB"/>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affff9">
    <w:name w:val="Light Grid"/>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1">
    <w:name w:val="Grid Table 1 Light Accent 1"/>
    <w:basedOn w:val="a1"/>
    <w:uiPriority w:val="46"/>
    <w:rsid w:val="004520B3"/>
    <w:rPr>
      <w:rFonts w:ascii="Times New Roman" w:eastAsia="Times New Roman" w:hAnsi="Times New Roman"/>
      <w:lang w:val="en-GB" w:eastAsia="en-GB"/>
    </w:r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styleId="-1">
    <w:name w:val="Light Grid Accent 1"/>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13">
    <w:name w:val="Plain Table 1"/>
    <w:basedOn w:val="a1"/>
    <w:uiPriority w:val="41"/>
    <w:rsid w:val="004520B3"/>
    <w:rPr>
      <w:rFonts w:ascii="Times New Roman" w:eastAsia="Times New Roman" w:hAnsi="Times New Roman"/>
      <w:lang w:val="en-GB" w:eastAsia="en-GB"/>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1-2">
    <w:name w:val="Grid Table 1 Light Accent 2"/>
    <w:basedOn w:val="a1"/>
    <w:uiPriority w:val="46"/>
    <w:rsid w:val="004520B3"/>
    <w:rPr>
      <w:rFonts w:ascii="Times New Roman" w:eastAsia="Times New Roman" w:hAnsi="Times New Roman"/>
      <w:lang w:val="en-GB" w:eastAsia="en-GB"/>
    </w:rPr>
    <w:tblPr>
      <w:tblStyleRowBandSize w:val="1"/>
      <w:tblStyleColBandSize w:val="1"/>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styleId="affffa">
    <w:name w:val="Colorful Grid"/>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0">
    <w:name w:val="Colorful Grid Accent 1"/>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
    <w:name w:val="Colorful Grid Accent 2"/>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affffb">
    <w:name w:val="Table Grid"/>
    <w:basedOn w:val="a1"/>
    <w:rsid w:val="004520B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0">
    <w:name w:val="Light Grid Accent 2"/>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1-3">
    <w:name w:val="Grid Table 1 Light Accent 3"/>
    <w:basedOn w:val="a1"/>
    <w:uiPriority w:val="46"/>
    <w:rsid w:val="004520B3"/>
    <w:rPr>
      <w:rFonts w:ascii="Times New Roman" w:eastAsia="Times New Roman" w:hAnsi="Times New Roman"/>
      <w:lang w:val="en-GB" w:eastAsia="en-GB"/>
    </w:rPr>
    <w:tblPr>
      <w:tblStyleRowBandSize w:val="1"/>
      <w:tblStyleColBandSize w:val="1"/>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table" w:styleId="-3">
    <w:name w:val="Light Grid Accent 3"/>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4">
    <w:name w:val="Light Grid Accent 4"/>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1-4">
    <w:name w:val="Grid Table 1 Light Accent 4"/>
    <w:basedOn w:val="a1"/>
    <w:uiPriority w:val="46"/>
    <w:rsid w:val="004520B3"/>
    <w:rPr>
      <w:rFonts w:ascii="Times New Roman" w:eastAsia="Times New Roman" w:hAnsi="Times New Roman"/>
      <w:lang w:val="en-GB" w:eastAsia="en-GB"/>
    </w:rPr>
    <w:tblPr>
      <w:tblStyleRowBandSize w:val="1"/>
      <w:tblStyleColBandSize w:val="1"/>
      <w:tblBorders>
        <w:top w:val="single" w:sz="4" w:space="0" w:color="CCC0D9" w:themeColor="accent4" w:themeTint="66"/>
        <w:left w:val="single" w:sz="4" w:space="0" w:color="CCC0D9" w:themeColor="accent4" w:themeTint="66"/>
        <w:bottom w:val="single" w:sz="4" w:space="0" w:color="CCC0D9" w:themeColor="accent4" w:themeTint="66"/>
        <w:right w:val="single" w:sz="4" w:space="0" w:color="CCC0D9" w:themeColor="accent4" w:themeTint="66"/>
        <w:insideH w:val="single" w:sz="4" w:space="0" w:color="CCC0D9" w:themeColor="accent4" w:themeTint="66"/>
        <w:insideV w:val="single" w:sz="4" w:space="0" w:color="CCC0D9" w:themeColor="accent4" w:themeTint="66"/>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2" w:space="0" w:color="B2A1C7" w:themeColor="accent4" w:themeTint="99"/>
        </w:tcBorders>
      </w:tcPr>
    </w:tblStylePr>
    <w:tblStylePr w:type="firstCol">
      <w:rPr>
        <w:b/>
        <w:bCs/>
      </w:rPr>
    </w:tblStylePr>
    <w:tblStylePr w:type="lastCol">
      <w:rPr>
        <w:b/>
        <w:bCs/>
      </w:rPr>
    </w:tblStylePr>
  </w:style>
  <w:style w:type="table" w:styleId="1-5">
    <w:name w:val="Grid Table 1 Light Accent 5"/>
    <w:basedOn w:val="a1"/>
    <w:uiPriority w:val="46"/>
    <w:rsid w:val="004520B3"/>
    <w:rPr>
      <w:rFonts w:ascii="Times New Roman" w:eastAsia="Times New Roman" w:hAnsi="Times New Roman"/>
      <w:lang w:val="en-GB" w:eastAsia="en-GB"/>
    </w:rPr>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1-6">
    <w:name w:val="Grid Table 1 Light Accent 6"/>
    <w:basedOn w:val="a1"/>
    <w:uiPriority w:val="46"/>
    <w:rsid w:val="004520B3"/>
    <w:rPr>
      <w:rFonts w:ascii="Times New Roman" w:eastAsia="Times New Roman" w:hAnsi="Times New Roman"/>
      <w:lang w:val="en-GB" w:eastAsia="en-GB"/>
    </w:rPr>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styleId="14">
    <w:name w:val="List Table 1 Light"/>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1-10">
    <w:name w:val="List Table 1 Light Accent 1"/>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5B3D7" w:themeColor="accent1" w:themeTint="99"/>
        </w:tcBorders>
      </w:tcPr>
    </w:tblStylePr>
    <w:tblStylePr w:type="lastRow">
      <w:rPr>
        <w:b/>
        <w:bCs/>
      </w:rPr>
      <w:tblPr/>
      <w:tcPr>
        <w:tcBorders>
          <w:top w:val="sing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1-20">
    <w:name w:val="List Table 1 Light Accent 2"/>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D99594" w:themeColor="accent2" w:themeTint="99"/>
        </w:tcBorders>
      </w:tcPr>
    </w:tblStylePr>
    <w:tblStylePr w:type="lastRow">
      <w:rPr>
        <w:b/>
        <w:bCs/>
      </w:rPr>
      <w:tblPr/>
      <w:tcPr>
        <w:tcBorders>
          <w:top w:val="sing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1-30">
    <w:name w:val="List Table 1 Light Accent 3"/>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C2D69B" w:themeColor="accent3" w:themeTint="99"/>
        </w:tcBorders>
      </w:tcPr>
    </w:tblStylePr>
    <w:tblStylePr w:type="lastRow">
      <w:rPr>
        <w:b/>
        <w:bCs/>
      </w:rPr>
      <w:tblPr/>
      <w:tcPr>
        <w:tcBorders>
          <w:top w:val="sing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1-40">
    <w:name w:val="List Table 1 Light Accent 4"/>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B2A1C7" w:themeColor="accent4" w:themeTint="99"/>
        </w:tcBorders>
      </w:tcPr>
    </w:tblStylePr>
    <w:tblStylePr w:type="lastRow">
      <w:rPr>
        <w:b/>
        <w:bCs/>
      </w:rPr>
      <w:tblPr/>
      <w:tcPr>
        <w:tcBorders>
          <w:top w:val="sing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1-50">
    <w:name w:val="List Table 1 Light Accent 5"/>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2CDDC" w:themeColor="accent5" w:themeTint="99"/>
        </w:tcBorders>
      </w:tcPr>
    </w:tblStylePr>
    <w:tblStylePr w:type="lastRow">
      <w:rPr>
        <w:b/>
        <w:bCs/>
      </w:rPr>
      <w:tblPr/>
      <w:tcPr>
        <w:tcBorders>
          <w:top w:val="sing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1-60">
    <w:name w:val="List Table 1 Light Accent 6"/>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ABF8F" w:themeColor="accent6" w:themeTint="99"/>
        </w:tcBorders>
      </w:tcPr>
    </w:tblStylePr>
    <w:tblStylePr w:type="lastRow">
      <w:rPr>
        <w:b/>
        <w:bCs/>
      </w:rPr>
      <w:tblPr/>
      <w:tcPr>
        <w:tcBorders>
          <w:top w:val="sing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2d">
    <w:name w:val="List Table 2"/>
    <w:basedOn w:val="a1"/>
    <w:uiPriority w:val="47"/>
    <w:rsid w:val="004520B3"/>
    <w:rPr>
      <w:rFonts w:ascii="Times New Roman" w:eastAsia="Times New Roman" w:hAnsi="Times New Roman"/>
      <w:lang w:val="en-GB" w:eastAsia="en-GB"/>
    </w:r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2-1">
    <w:name w:val="List Table 2 Accent 1"/>
    <w:basedOn w:val="a1"/>
    <w:uiPriority w:val="47"/>
    <w:rsid w:val="004520B3"/>
    <w:rPr>
      <w:rFonts w:ascii="Times New Roman" w:eastAsia="Times New Roman" w:hAnsi="Times New Roman"/>
      <w:lang w:val="en-GB" w:eastAsia="en-GB"/>
    </w:rPr>
    <w:tblPr>
      <w:tblStyleRowBandSize w:val="1"/>
      <w:tblStyleColBandSize w:val="1"/>
      <w:tblBorders>
        <w:top w:val="single" w:sz="4" w:space="0" w:color="95B3D7" w:themeColor="accent1" w:themeTint="99"/>
        <w:bottom w:val="single" w:sz="4" w:space="0" w:color="95B3D7" w:themeColor="accent1" w:themeTint="99"/>
        <w:insideH w:val="single" w:sz="4" w:space="0" w:color="95B3D7"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2-2">
    <w:name w:val="List Table 2 Accent 2"/>
    <w:basedOn w:val="a1"/>
    <w:uiPriority w:val="47"/>
    <w:rsid w:val="004520B3"/>
    <w:rPr>
      <w:rFonts w:ascii="Times New Roman" w:eastAsia="Times New Roman" w:hAnsi="Times New Roman"/>
      <w:lang w:val="en-GB" w:eastAsia="en-GB"/>
    </w:rPr>
    <w:tblPr>
      <w:tblStyleRowBandSize w:val="1"/>
      <w:tblStyleColBandSize w:val="1"/>
      <w:tblBorders>
        <w:top w:val="single" w:sz="4" w:space="0" w:color="D99594" w:themeColor="accent2" w:themeTint="99"/>
        <w:bottom w:val="single" w:sz="4" w:space="0" w:color="D99594" w:themeColor="accent2" w:themeTint="99"/>
        <w:insideH w:val="single" w:sz="4" w:space="0" w:color="D99594"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2-3">
    <w:name w:val="List Table 2 Accent 3"/>
    <w:basedOn w:val="a1"/>
    <w:uiPriority w:val="47"/>
    <w:rsid w:val="004520B3"/>
    <w:rPr>
      <w:rFonts w:ascii="Times New Roman" w:eastAsia="Times New Roman" w:hAnsi="Times New Roman"/>
      <w:lang w:val="en-GB" w:eastAsia="en-GB"/>
    </w:rPr>
    <w:tblPr>
      <w:tblStyleRowBandSize w:val="1"/>
      <w:tblStyleColBandSize w:val="1"/>
      <w:tblBorders>
        <w:top w:val="single" w:sz="4" w:space="0" w:color="C2D69B" w:themeColor="accent3" w:themeTint="99"/>
        <w:bottom w:val="single" w:sz="4" w:space="0" w:color="C2D69B" w:themeColor="accent3" w:themeTint="99"/>
        <w:insideH w:val="single" w:sz="4" w:space="0" w:color="C2D69B"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2-4">
    <w:name w:val="List Table 2 Accent 4"/>
    <w:basedOn w:val="a1"/>
    <w:uiPriority w:val="47"/>
    <w:rsid w:val="004520B3"/>
    <w:rPr>
      <w:rFonts w:ascii="Times New Roman" w:eastAsia="Times New Roman" w:hAnsi="Times New Roman"/>
      <w:lang w:val="en-GB" w:eastAsia="en-GB"/>
    </w:rPr>
    <w:tblPr>
      <w:tblStyleRowBandSize w:val="1"/>
      <w:tblStyleColBandSize w:val="1"/>
      <w:tblBorders>
        <w:top w:val="single" w:sz="4" w:space="0" w:color="B2A1C7" w:themeColor="accent4" w:themeTint="99"/>
        <w:bottom w:val="single" w:sz="4" w:space="0" w:color="B2A1C7" w:themeColor="accent4" w:themeTint="99"/>
        <w:insideH w:val="single" w:sz="4" w:space="0" w:color="B2A1C7"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5">
    <w:name w:val="Light Grid Accent 5"/>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30">
    <w:name w:val="Colorful Grid Accent 3"/>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0">
    <w:name w:val="Colorful Grid Accent 4"/>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0">
    <w:name w:val="Colorful Grid Accent 5"/>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
    <w:name w:val="Colorful Grid Accent 6"/>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affffc">
    <w:name w:val="Colorful List"/>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1">
    <w:name w:val="Colorful List Accent 1"/>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1">
    <w:name w:val="Colorful List Accent 2"/>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1">
    <w:name w:val="Colorful List Accent 3"/>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2e">
    <w:name w:val="Grid Table 2"/>
    <w:basedOn w:val="a1"/>
    <w:uiPriority w:val="47"/>
    <w:rsid w:val="004520B3"/>
    <w:rPr>
      <w:rFonts w:ascii="Times New Roman" w:eastAsia="Times New Roman" w:hAnsi="Times New Roman"/>
      <w:lang w:val="en-GB" w:eastAsia="en-GB"/>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2-10">
    <w:name w:val="Grid Table 2 Accent 1"/>
    <w:basedOn w:val="a1"/>
    <w:uiPriority w:val="47"/>
    <w:rsid w:val="004520B3"/>
    <w:rPr>
      <w:rFonts w:ascii="Times New Roman" w:eastAsia="Times New Roman" w:hAnsi="Times New Roman"/>
      <w:lang w:val="en-GB" w:eastAsia="en-GB"/>
    </w:rPr>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15">
    <w:name w:val="Table 3D effects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
    <w:name w:val="Table 3D effects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41">
    <w:name w:val="Colorful List Accent 4"/>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1">
    <w:name w:val="Colorful List Accent 5"/>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paragraph" w:customStyle="1" w:styleId="ASN1TABLEmiddle">
    <w:name w:val="ASN.1 TABLE middle"/>
    <w:rsid w:val="004520B3"/>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sz w:val="16"/>
      <w:lang w:val="en-GB" w:eastAsia="en-US"/>
    </w:rPr>
  </w:style>
  <w:style w:type="paragraph" w:customStyle="1" w:styleId="ASN1Source">
    <w:name w:val="ASN.1 Source"/>
    <w:rsid w:val="004520B3"/>
    <w:pPr>
      <w:widowControl w:val="0"/>
      <w:spacing w:line="180" w:lineRule="exact"/>
    </w:pPr>
    <w:rPr>
      <w:rFonts w:ascii="Courier New" w:eastAsia="Times New Roman" w:hAnsi="Courier New"/>
      <w:sz w:val="16"/>
      <w:lang w:val="en-GB" w:eastAsia="en-US"/>
    </w:rPr>
  </w:style>
  <w:style w:type="table" w:styleId="-60">
    <w:name w:val="Colorful List Accent 6"/>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paragraph" w:customStyle="1" w:styleId="ASN1TABLEbegin">
    <w:name w:val="ASN.1 TABLE begin"/>
    <w:rsid w:val="004520B3"/>
    <w:pPr>
      <w:keepNext/>
      <w:widowControl w:val="0"/>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b/>
      <w:sz w:val="16"/>
      <w:lang w:val="en-GB" w:eastAsia="en-US"/>
    </w:rPr>
  </w:style>
  <w:style w:type="table" w:styleId="affffd">
    <w:name w:val="Colorful Shading"/>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2">
    <w:name w:val="Colorful Shading Accent 1"/>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2">
    <w:name w:val="Colorful Shading Accent 2"/>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2">
    <w:name w:val="Colorful Shading Accent 3"/>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2">
    <w:name w:val="Colorful Shading Accent 4"/>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2">
    <w:name w:val="Colorful Shading Accent 5"/>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1">
    <w:name w:val="Colorful Shading Accent 6"/>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fffe">
    <w:name w:val="Dark List"/>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3">
    <w:name w:val="Dark List Accent 1"/>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3">
    <w:name w:val="Dark List Accent 2"/>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3">
    <w:name w:val="Dark List Accent 3"/>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3">
    <w:name w:val="Dark List Accent 4"/>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3">
    <w:name w:val="Dark List Accent 5"/>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2">
    <w:name w:val="Dark List Accent 6"/>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2-20">
    <w:name w:val="Grid Table 2 Accent 2"/>
    <w:basedOn w:val="a1"/>
    <w:uiPriority w:val="47"/>
    <w:rsid w:val="004520B3"/>
    <w:rPr>
      <w:rFonts w:ascii="Times New Roman" w:eastAsia="Times New Roman" w:hAnsi="Times New Roman"/>
      <w:lang w:val="en-GB" w:eastAsia="en-GB"/>
    </w:rPr>
    <w:tblPr>
      <w:tblStyleRowBandSize w:val="1"/>
      <w:tblStyleColBandSize w:val="1"/>
      <w:tblBorders>
        <w:top w:val="single" w:sz="2" w:space="0" w:color="D99594" w:themeColor="accent2" w:themeTint="99"/>
        <w:bottom w:val="single" w:sz="2" w:space="0" w:color="D99594" w:themeColor="accent2" w:themeTint="99"/>
        <w:insideH w:val="single" w:sz="2" w:space="0" w:color="D99594" w:themeColor="accent2" w:themeTint="99"/>
        <w:insideV w:val="single" w:sz="2" w:space="0" w:color="D99594" w:themeColor="accent2" w:themeTint="99"/>
      </w:tblBorders>
    </w:tblPr>
    <w:tblStylePr w:type="firstRow">
      <w:rPr>
        <w:b/>
        <w:bCs/>
      </w:rPr>
      <w:tblPr/>
      <w:tcPr>
        <w:tcBorders>
          <w:top w:val="nil"/>
          <w:bottom w:val="single" w:sz="12" w:space="0" w:color="D99594" w:themeColor="accent2" w:themeTint="99"/>
          <w:insideH w:val="nil"/>
          <w:insideV w:val="nil"/>
        </w:tcBorders>
        <w:shd w:val="clear" w:color="auto" w:fill="FFFFFF" w:themeFill="background1"/>
      </w:tcPr>
    </w:tblStylePr>
    <w:tblStylePr w:type="lastRow">
      <w:rPr>
        <w:b/>
        <w:bCs/>
      </w:rPr>
      <w:tblPr/>
      <w:tcPr>
        <w:tcBorders>
          <w:top w:val="double" w:sz="2" w:space="0" w:color="D99594"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2-30">
    <w:name w:val="Grid Table 2 Accent 3"/>
    <w:basedOn w:val="a1"/>
    <w:uiPriority w:val="47"/>
    <w:rsid w:val="004520B3"/>
    <w:rPr>
      <w:rFonts w:ascii="Times New Roman" w:eastAsia="Times New Roman" w:hAnsi="Times New Roman"/>
      <w:lang w:val="en-GB" w:eastAsia="en-GB"/>
    </w:rPr>
    <w:tblPr>
      <w:tblStyleRowBandSize w:val="1"/>
      <w:tblStyleColBandSize w:val="1"/>
      <w:tblBorders>
        <w:top w:val="single" w:sz="2" w:space="0" w:color="C2D69B" w:themeColor="accent3" w:themeTint="99"/>
        <w:bottom w:val="single" w:sz="2" w:space="0" w:color="C2D69B" w:themeColor="accent3" w:themeTint="99"/>
        <w:insideH w:val="single" w:sz="2" w:space="0" w:color="C2D69B" w:themeColor="accent3" w:themeTint="99"/>
        <w:insideV w:val="single" w:sz="2" w:space="0" w:color="C2D69B" w:themeColor="accent3" w:themeTint="99"/>
      </w:tblBorders>
    </w:tblPr>
    <w:tblStylePr w:type="firstRow">
      <w:rPr>
        <w:b/>
        <w:bCs/>
      </w:rPr>
      <w:tblPr/>
      <w:tcPr>
        <w:tcBorders>
          <w:top w:val="nil"/>
          <w:bottom w:val="single" w:sz="12" w:space="0" w:color="C2D69B" w:themeColor="accent3" w:themeTint="99"/>
          <w:insideH w:val="nil"/>
          <w:insideV w:val="nil"/>
        </w:tcBorders>
        <w:shd w:val="clear" w:color="auto" w:fill="FFFFFF" w:themeFill="background1"/>
      </w:tcPr>
    </w:tblStylePr>
    <w:tblStylePr w:type="lastRow">
      <w:rPr>
        <w:b/>
        <w:bCs/>
      </w:rPr>
      <w:tblPr/>
      <w:tcPr>
        <w:tcBorders>
          <w:top w:val="double" w:sz="2" w:space="0" w:color="C2D69B"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2-40">
    <w:name w:val="Grid Table 2 Accent 4"/>
    <w:basedOn w:val="a1"/>
    <w:uiPriority w:val="47"/>
    <w:rsid w:val="004520B3"/>
    <w:rPr>
      <w:rFonts w:ascii="Times New Roman" w:eastAsia="Times New Roman" w:hAnsi="Times New Roman"/>
      <w:lang w:val="en-GB" w:eastAsia="en-GB"/>
    </w:rPr>
    <w:tblPr>
      <w:tblStyleRowBandSize w:val="1"/>
      <w:tblStyleColBandSize w:val="1"/>
      <w:tblBorders>
        <w:top w:val="single" w:sz="2" w:space="0" w:color="B2A1C7" w:themeColor="accent4" w:themeTint="99"/>
        <w:bottom w:val="single" w:sz="2" w:space="0" w:color="B2A1C7" w:themeColor="accent4" w:themeTint="99"/>
        <w:insideH w:val="single" w:sz="2" w:space="0" w:color="B2A1C7" w:themeColor="accent4" w:themeTint="99"/>
        <w:insideV w:val="single" w:sz="2" w:space="0" w:color="B2A1C7" w:themeColor="accent4" w:themeTint="99"/>
      </w:tblBorders>
    </w:tblPr>
    <w:tblStylePr w:type="firstRow">
      <w:rPr>
        <w:b/>
        <w:bCs/>
      </w:rPr>
      <w:tblPr/>
      <w:tcPr>
        <w:tcBorders>
          <w:top w:val="nil"/>
          <w:bottom w:val="single" w:sz="12" w:space="0" w:color="B2A1C7" w:themeColor="accent4" w:themeTint="99"/>
          <w:insideH w:val="nil"/>
          <w:insideV w:val="nil"/>
        </w:tcBorders>
        <w:shd w:val="clear" w:color="auto" w:fill="FFFFFF" w:themeFill="background1"/>
      </w:tcPr>
    </w:tblStylePr>
    <w:tblStylePr w:type="lastRow">
      <w:rPr>
        <w:b/>
        <w:bCs/>
      </w:rPr>
      <w:tblPr/>
      <w:tcPr>
        <w:tcBorders>
          <w:top w:val="double" w:sz="2" w:space="0" w:color="B2A1C7"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2-5">
    <w:name w:val="Grid Table 2 Accent 5"/>
    <w:basedOn w:val="a1"/>
    <w:uiPriority w:val="47"/>
    <w:rsid w:val="004520B3"/>
    <w:rPr>
      <w:rFonts w:ascii="Times New Roman" w:eastAsia="Times New Roman" w:hAnsi="Times New Roman"/>
      <w:lang w:val="en-GB" w:eastAsia="en-GB"/>
    </w:rPr>
    <w:tblPr>
      <w:tblStyleRowBandSize w:val="1"/>
      <w:tblStyleColBandSize w:val="1"/>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2-6">
    <w:name w:val="Grid Table 2 Accent 6"/>
    <w:basedOn w:val="a1"/>
    <w:uiPriority w:val="47"/>
    <w:rsid w:val="004520B3"/>
    <w:rPr>
      <w:rFonts w:ascii="Times New Roman" w:eastAsia="Times New Roman" w:hAnsi="Times New Roman"/>
      <w:lang w:val="en-GB" w:eastAsia="en-GB"/>
    </w:rPr>
    <w:tblPr>
      <w:tblStyleRowBandSize w:val="1"/>
      <w:tblStyleColBandSize w:val="1"/>
      <w:tblBorders>
        <w:top w:val="single" w:sz="2" w:space="0" w:color="FABF8F" w:themeColor="accent6" w:themeTint="99"/>
        <w:bottom w:val="single" w:sz="2" w:space="0" w:color="FABF8F" w:themeColor="accent6" w:themeTint="99"/>
        <w:insideH w:val="single" w:sz="2" w:space="0" w:color="FABF8F" w:themeColor="accent6" w:themeTint="99"/>
        <w:insideV w:val="single" w:sz="2" w:space="0" w:color="FABF8F" w:themeColor="accent6" w:themeTint="99"/>
      </w:tblBorders>
    </w:tblPr>
    <w:tblStylePr w:type="firstRow">
      <w:rPr>
        <w:b/>
        <w:bCs/>
      </w:rPr>
      <w:tblPr/>
      <w:tcPr>
        <w:tcBorders>
          <w:top w:val="nil"/>
          <w:bottom w:val="single" w:sz="12" w:space="0" w:color="FABF8F" w:themeColor="accent6" w:themeTint="99"/>
          <w:insideH w:val="nil"/>
          <w:insideV w:val="nil"/>
        </w:tcBorders>
        <w:shd w:val="clear" w:color="auto" w:fill="FFFFFF" w:themeFill="background1"/>
      </w:tcPr>
    </w:tblStylePr>
    <w:tblStylePr w:type="lastRow">
      <w:rPr>
        <w:b/>
        <w:bCs/>
      </w:rPr>
      <w:tblPr/>
      <w:tcPr>
        <w:tcBorders>
          <w:top w:val="double" w:sz="2" w:space="0" w:color="FABF8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3a">
    <w:name w:val="Grid Table 3"/>
    <w:basedOn w:val="a1"/>
    <w:uiPriority w:val="48"/>
    <w:rsid w:val="004520B3"/>
    <w:rPr>
      <w:rFonts w:ascii="Times New Roman" w:eastAsia="Times New Roman" w:hAnsi="Times New Roman"/>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3-1">
    <w:name w:val="Grid Table 3 Accent 1"/>
    <w:basedOn w:val="a1"/>
    <w:uiPriority w:val="48"/>
    <w:rsid w:val="004520B3"/>
    <w:rPr>
      <w:rFonts w:ascii="Times New Roman" w:eastAsia="Times New Roman" w:hAnsi="Times New Roman"/>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3-2">
    <w:name w:val="Grid Table 3 Accent 2"/>
    <w:basedOn w:val="a1"/>
    <w:uiPriority w:val="48"/>
    <w:rsid w:val="004520B3"/>
    <w:rPr>
      <w:rFonts w:ascii="Times New Roman" w:eastAsia="Times New Roman" w:hAnsi="Times New Roman"/>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3-3">
    <w:name w:val="Grid Table 3 Accent 3"/>
    <w:basedOn w:val="a1"/>
    <w:uiPriority w:val="48"/>
    <w:rsid w:val="004520B3"/>
    <w:rPr>
      <w:rFonts w:ascii="Times New Roman" w:eastAsia="Times New Roman" w:hAnsi="Times New Roman"/>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3-4">
    <w:name w:val="Grid Table 3 Accent 4"/>
    <w:basedOn w:val="a1"/>
    <w:uiPriority w:val="48"/>
    <w:rsid w:val="004520B3"/>
    <w:rPr>
      <w:rFonts w:ascii="Times New Roman" w:eastAsia="Times New Roman" w:hAnsi="Times New Roman"/>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3-5">
    <w:name w:val="Grid Table 3 Accent 5"/>
    <w:basedOn w:val="a1"/>
    <w:uiPriority w:val="48"/>
    <w:rsid w:val="004520B3"/>
    <w:rPr>
      <w:rFonts w:ascii="Times New Roman" w:eastAsia="Times New Roman" w:hAnsi="Times New Roman"/>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3-6">
    <w:name w:val="Grid Table 3 Accent 6"/>
    <w:basedOn w:val="a1"/>
    <w:uiPriority w:val="48"/>
    <w:rsid w:val="004520B3"/>
    <w:rPr>
      <w:rFonts w:ascii="Times New Roman" w:eastAsia="Times New Roman" w:hAnsi="Times New Roman"/>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46">
    <w:name w:val="Grid Table 4"/>
    <w:basedOn w:val="a1"/>
    <w:uiPriority w:val="49"/>
    <w:rsid w:val="004520B3"/>
    <w:rPr>
      <w:rFonts w:ascii="Times New Roman" w:eastAsia="Times New Roman" w:hAnsi="Times New Roman"/>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1"/>
    <w:uiPriority w:val="49"/>
    <w:rsid w:val="004520B3"/>
    <w:rPr>
      <w:rFonts w:ascii="Times New Roman" w:eastAsia="Times New Roman" w:hAnsi="Times New Roman"/>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4-2">
    <w:name w:val="Grid Table 4 Accent 2"/>
    <w:basedOn w:val="a1"/>
    <w:uiPriority w:val="49"/>
    <w:rsid w:val="004520B3"/>
    <w:rPr>
      <w:rFonts w:ascii="Times New Roman" w:eastAsia="Times New Roman" w:hAnsi="Times New Roman"/>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4-3">
    <w:name w:val="Grid Table 4 Accent 3"/>
    <w:basedOn w:val="a1"/>
    <w:uiPriority w:val="49"/>
    <w:rsid w:val="004520B3"/>
    <w:rPr>
      <w:rFonts w:ascii="Times New Roman" w:eastAsia="Times New Roman" w:hAnsi="Times New Roman"/>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4-4">
    <w:name w:val="Grid Table 4 Accent 4"/>
    <w:basedOn w:val="a1"/>
    <w:uiPriority w:val="49"/>
    <w:rsid w:val="004520B3"/>
    <w:rPr>
      <w:rFonts w:ascii="Times New Roman" w:eastAsia="Times New Roman" w:hAnsi="Times New Roman"/>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4-5">
    <w:name w:val="Grid Table 4 Accent 5"/>
    <w:basedOn w:val="a1"/>
    <w:uiPriority w:val="49"/>
    <w:rsid w:val="004520B3"/>
    <w:rPr>
      <w:rFonts w:ascii="Times New Roman" w:eastAsia="Times New Roman" w:hAnsi="Times New Roman"/>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4-6">
    <w:name w:val="Grid Table 4 Accent 6"/>
    <w:basedOn w:val="a1"/>
    <w:uiPriority w:val="49"/>
    <w:rsid w:val="004520B3"/>
    <w:rPr>
      <w:rFonts w:ascii="Times New Roman" w:eastAsia="Times New Roman" w:hAnsi="Times New Roman"/>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56">
    <w:name w:val="Grid Table 5 Dark"/>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5-1">
    <w:name w:val="Grid Table 5 Dark Accent 1"/>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5-2">
    <w:name w:val="Grid Table 5 Dark Accent 2"/>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DBDB"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0504D"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0504D"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0504D"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0504D" w:themeFill="accent2"/>
      </w:tcPr>
    </w:tblStylePr>
    <w:tblStylePr w:type="band1Vert">
      <w:tblPr/>
      <w:tcPr>
        <w:shd w:val="clear" w:color="auto" w:fill="E5B8B7" w:themeFill="accent2" w:themeFillTint="66"/>
      </w:tcPr>
    </w:tblStylePr>
    <w:tblStylePr w:type="band1Horz">
      <w:tblPr/>
      <w:tcPr>
        <w:shd w:val="clear" w:color="auto" w:fill="E5B8B7" w:themeFill="accent2" w:themeFillTint="66"/>
      </w:tcPr>
    </w:tblStylePr>
  </w:style>
  <w:style w:type="table" w:styleId="5-3">
    <w:name w:val="Grid Table 5 Dark Accent 3"/>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1D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BB59"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BB59"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BB59"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BB59" w:themeFill="accent3"/>
      </w:tcPr>
    </w:tblStylePr>
    <w:tblStylePr w:type="band1Vert">
      <w:tblPr/>
      <w:tcPr>
        <w:shd w:val="clear" w:color="auto" w:fill="D6E3BC" w:themeFill="accent3" w:themeFillTint="66"/>
      </w:tcPr>
    </w:tblStylePr>
    <w:tblStylePr w:type="band1Horz">
      <w:tblPr/>
      <w:tcPr>
        <w:shd w:val="clear" w:color="auto" w:fill="D6E3BC" w:themeFill="accent3" w:themeFillTint="66"/>
      </w:tcPr>
    </w:tblStylePr>
  </w:style>
  <w:style w:type="table" w:styleId="5-4">
    <w:name w:val="Grid Table 5 Dark Accent 4"/>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5DFE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064A2"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064A2"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064A2"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064A2" w:themeFill="accent4"/>
      </w:tcPr>
    </w:tblStylePr>
    <w:tblStylePr w:type="band1Vert">
      <w:tblPr/>
      <w:tcPr>
        <w:shd w:val="clear" w:color="auto" w:fill="CCC0D9" w:themeFill="accent4" w:themeFillTint="66"/>
      </w:tcPr>
    </w:tblStylePr>
    <w:tblStylePr w:type="band1Horz">
      <w:tblPr/>
      <w:tcPr>
        <w:shd w:val="clear" w:color="auto" w:fill="CCC0D9" w:themeFill="accent4" w:themeFillTint="66"/>
      </w:tcPr>
    </w:tblStylePr>
  </w:style>
  <w:style w:type="table" w:styleId="5-5">
    <w:name w:val="Grid Table 5 Dark Accent 5"/>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6">
    <w:name w:val="Grid Table 5 Dark Accent 6"/>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table" w:styleId="62">
    <w:name w:val="Grid Table 6 Colorful"/>
    <w:basedOn w:val="a1"/>
    <w:uiPriority w:val="51"/>
    <w:rsid w:val="004520B3"/>
    <w:rPr>
      <w:rFonts w:ascii="Times New Roman" w:eastAsia="Times New Roman" w:hAnsi="Times New Roman"/>
      <w:color w:val="000000" w:themeColor="text1"/>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2">
    <w:name w:val="Grid Table 6 Colorful Accent 2"/>
    <w:basedOn w:val="a1"/>
    <w:uiPriority w:val="51"/>
    <w:rsid w:val="004520B3"/>
    <w:rPr>
      <w:rFonts w:ascii="Times New Roman" w:eastAsia="Times New Roman" w:hAnsi="Times New Roman"/>
      <w:color w:val="943634" w:themeColor="accent2" w:themeShade="BF"/>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6-3">
    <w:name w:val="Grid Table 6 Colorful Accent 3"/>
    <w:basedOn w:val="a1"/>
    <w:uiPriority w:val="51"/>
    <w:rsid w:val="004520B3"/>
    <w:rPr>
      <w:rFonts w:ascii="Times New Roman" w:eastAsia="Times New Roman" w:hAnsi="Times New Roman"/>
      <w:color w:val="76923C" w:themeColor="accent3" w:themeShade="BF"/>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6-4">
    <w:name w:val="Grid Table 6 Colorful Accent 4"/>
    <w:basedOn w:val="a1"/>
    <w:uiPriority w:val="51"/>
    <w:rsid w:val="004520B3"/>
    <w:rPr>
      <w:rFonts w:ascii="Times New Roman" w:eastAsia="Times New Roman" w:hAnsi="Times New Roman"/>
      <w:color w:val="5F497A" w:themeColor="accent4" w:themeShade="BF"/>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6-5">
    <w:name w:val="Grid Table 6 Colorful Accent 5"/>
    <w:basedOn w:val="a1"/>
    <w:uiPriority w:val="51"/>
    <w:rsid w:val="004520B3"/>
    <w:rPr>
      <w:rFonts w:ascii="Times New Roman" w:eastAsia="Times New Roman" w:hAnsi="Times New Roman"/>
      <w:color w:val="31849B" w:themeColor="accent5" w:themeShade="BF"/>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6-6">
    <w:name w:val="Grid Table 6 Colorful Accent 6"/>
    <w:basedOn w:val="a1"/>
    <w:uiPriority w:val="51"/>
    <w:rsid w:val="004520B3"/>
    <w:rPr>
      <w:rFonts w:ascii="Times New Roman" w:eastAsia="Times New Roman" w:hAnsi="Times New Roman"/>
      <w:color w:val="E36C0A" w:themeColor="accent6" w:themeShade="BF"/>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72">
    <w:name w:val="Grid Table 7 Colorful"/>
    <w:basedOn w:val="a1"/>
    <w:uiPriority w:val="52"/>
    <w:rsid w:val="004520B3"/>
    <w:rPr>
      <w:rFonts w:ascii="Times New Roman" w:eastAsia="Times New Roman" w:hAnsi="Times New Roman"/>
      <w:color w:val="000000" w:themeColor="text1"/>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7-1">
    <w:name w:val="Grid Table 7 Colorful Accent 1"/>
    <w:basedOn w:val="a1"/>
    <w:uiPriority w:val="52"/>
    <w:rsid w:val="004520B3"/>
    <w:rPr>
      <w:rFonts w:ascii="Times New Roman" w:eastAsia="Times New Roman" w:hAnsi="Times New Roman"/>
      <w:color w:val="365F91" w:themeColor="accent1" w:themeShade="BF"/>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7-2">
    <w:name w:val="Grid Table 7 Colorful Accent 2"/>
    <w:basedOn w:val="a1"/>
    <w:uiPriority w:val="52"/>
    <w:rsid w:val="004520B3"/>
    <w:rPr>
      <w:rFonts w:ascii="Times New Roman" w:eastAsia="Times New Roman" w:hAnsi="Times New Roman"/>
      <w:color w:val="943634" w:themeColor="accent2" w:themeShade="BF"/>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7-3">
    <w:name w:val="Grid Table 7 Colorful Accent 3"/>
    <w:basedOn w:val="a1"/>
    <w:uiPriority w:val="52"/>
    <w:rsid w:val="004520B3"/>
    <w:rPr>
      <w:rFonts w:ascii="Times New Roman" w:eastAsia="Times New Roman" w:hAnsi="Times New Roman"/>
      <w:color w:val="76923C" w:themeColor="accent3" w:themeShade="BF"/>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7-4">
    <w:name w:val="Grid Table 7 Colorful Accent 4"/>
    <w:basedOn w:val="a1"/>
    <w:uiPriority w:val="52"/>
    <w:rsid w:val="004520B3"/>
    <w:rPr>
      <w:rFonts w:ascii="Times New Roman" w:eastAsia="Times New Roman" w:hAnsi="Times New Roman"/>
      <w:color w:val="5F497A" w:themeColor="accent4" w:themeShade="BF"/>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7-5">
    <w:name w:val="Grid Table 7 Colorful Accent 5"/>
    <w:basedOn w:val="a1"/>
    <w:uiPriority w:val="52"/>
    <w:rsid w:val="004520B3"/>
    <w:rPr>
      <w:rFonts w:ascii="Times New Roman" w:eastAsia="Times New Roman" w:hAnsi="Times New Roman"/>
      <w:color w:val="31849B" w:themeColor="accent5" w:themeShade="BF"/>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7-6">
    <w:name w:val="Grid Table 7 Colorful Accent 6"/>
    <w:basedOn w:val="a1"/>
    <w:uiPriority w:val="52"/>
    <w:rsid w:val="004520B3"/>
    <w:rPr>
      <w:rFonts w:ascii="Times New Roman" w:eastAsia="Times New Roman" w:hAnsi="Times New Roman"/>
      <w:color w:val="E36C0A" w:themeColor="accent6" w:themeShade="BF"/>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63">
    <w:name w:val="Light Grid Accent 6"/>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afffff">
    <w:name w:val="Light List"/>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4">
    <w:name w:val="Light List Accent 1"/>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4">
    <w:name w:val="Light List Accent 2"/>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4">
    <w:name w:val="Light List Accent 3"/>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4">
    <w:name w:val="Light List Accent 4"/>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4">
    <w:name w:val="Light List Accent 5"/>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4">
    <w:name w:val="Light List Accent 6"/>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afffff0">
    <w:name w:val="Light Shading"/>
    <w:basedOn w:val="a1"/>
    <w:uiPriority w:val="60"/>
    <w:semiHidden/>
    <w:unhideWhenUsed/>
    <w:rsid w:val="004520B3"/>
    <w:rPr>
      <w:rFonts w:ascii="Times New Roman" w:eastAsia="Times New Roman" w:hAnsi="Times New Roman"/>
      <w:color w:val="000000" w:themeColor="text1" w:themeShade="BF"/>
      <w:lang w:val="en-GB" w:eastAsia="en-GB"/>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5">
    <w:name w:val="Light Shading Accent 1"/>
    <w:basedOn w:val="a1"/>
    <w:uiPriority w:val="60"/>
    <w:semiHidden/>
    <w:unhideWhenUsed/>
    <w:rsid w:val="004520B3"/>
    <w:rPr>
      <w:rFonts w:ascii="Times New Roman" w:eastAsia="Times New Roman" w:hAnsi="Times New Roman"/>
      <w:color w:val="365F91" w:themeColor="accent1" w:themeShade="BF"/>
      <w:lang w:val="en-GB" w:eastAsia="en-GB"/>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5">
    <w:name w:val="Light Shading Accent 2"/>
    <w:basedOn w:val="a1"/>
    <w:uiPriority w:val="60"/>
    <w:semiHidden/>
    <w:unhideWhenUsed/>
    <w:rsid w:val="004520B3"/>
    <w:rPr>
      <w:rFonts w:ascii="Times New Roman" w:eastAsia="Times New Roman" w:hAnsi="Times New Roman"/>
      <w:color w:val="943634" w:themeColor="accent2" w:themeShade="BF"/>
      <w:lang w:val="en-GB" w:eastAsia="en-GB"/>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5">
    <w:name w:val="Light Shading Accent 3"/>
    <w:basedOn w:val="a1"/>
    <w:uiPriority w:val="60"/>
    <w:semiHidden/>
    <w:unhideWhenUsed/>
    <w:rsid w:val="004520B3"/>
    <w:rPr>
      <w:rFonts w:ascii="Times New Roman" w:eastAsia="Times New Roman" w:hAnsi="Times New Roman"/>
      <w:color w:val="76923C" w:themeColor="accent3" w:themeShade="BF"/>
      <w:lang w:val="en-GB" w:eastAsia="en-GB"/>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5">
    <w:name w:val="Light Shading Accent 4"/>
    <w:basedOn w:val="a1"/>
    <w:uiPriority w:val="60"/>
    <w:semiHidden/>
    <w:unhideWhenUsed/>
    <w:rsid w:val="004520B3"/>
    <w:rPr>
      <w:rFonts w:ascii="Times New Roman" w:eastAsia="Times New Roman" w:hAnsi="Times New Roman"/>
      <w:color w:val="5F497A" w:themeColor="accent4" w:themeShade="BF"/>
      <w:lang w:val="en-GB" w:eastAsia="en-GB"/>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5">
    <w:name w:val="Light Shading Accent 5"/>
    <w:basedOn w:val="a1"/>
    <w:uiPriority w:val="60"/>
    <w:semiHidden/>
    <w:unhideWhenUsed/>
    <w:rsid w:val="004520B3"/>
    <w:rPr>
      <w:rFonts w:ascii="Times New Roman" w:eastAsia="Times New Roman" w:hAnsi="Times New Roman"/>
      <w:color w:val="31849B" w:themeColor="accent5" w:themeShade="BF"/>
      <w:lang w:val="en-GB" w:eastAsia="en-GB"/>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5">
    <w:name w:val="Light Shading Accent 6"/>
    <w:basedOn w:val="a1"/>
    <w:uiPriority w:val="60"/>
    <w:semiHidden/>
    <w:unhideWhenUsed/>
    <w:rsid w:val="004520B3"/>
    <w:rPr>
      <w:rFonts w:ascii="Times New Roman" w:eastAsia="Times New Roman" w:hAnsi="Times New Roman"/>
      <w:color w:val="E36C0A" w:themeColor="accent6" w:themeShade="BF"/>
      <w:lang w:val="en-GB" w:eastAsia="en-GB"/>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2-50">
    <w:name w:val="List Table 2 Accent 5"/>
    <w:basedOn w:val="a1"/>
    <w:uiPriority w:val="47"/>
    <w:rsid w:val="004520B3"/>
    <w:rPr>
      <w:rFonts w:ascii="Times New Roman" w:eastAsia="Times New Roman" w:hAnsi="Times New Roman"/>
      <w:lang w:val="en-GB" w:eastAsia="en-GB"/>
    </w:rPr>
    <w:tblPr>
      <w:tblStyleRowBandSize w:val="1"/>
      <w:tblStyleColBandSize w:val="1"/>
      <w:tblBorders>
        <w:top w:val="single" w:sz="4" w:space="0" w:color="92CDDC" w:themeColor="accent5" w:themeTint="99"/>
        <w:bottom w:val="single" w:sz="4" w:space="0" w:color="92CDDC" w:themeColor="accent5" w:themeTint="99"/>
        <w:insideH w:val="single" w:sz="4" w:space="0" w:color="92CDDC"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2-60">
    <w:name w:val="List Table 2 Accent 6"/>
    <w:basedOn w:val="a1"/>
    <w:uiPriority w:val="47"/>
    <w:rsid w:val="004520B3"/>
    <w:rPr>
      <w:rFonts w:ascii="Times New Roman" w:eastAsia="Times New Roman" w:hAnsi="Times New Roman"/>
      <w:lang w:val="en-GB" w:eastAsia="en-GB"/>
    </w:rPr>
    <w:tblPr>
      <w:tblStyleRowBandSize w:val="1"/>
      <w:tblStyleColBandSize w:val="1"/>
      <w:tblBorders>
        <w:top w:val="single" w:sz="4" w:space="0" w:color="FABF8F" w:themeColor="accent6" w:themeTint="99"/>
        <w:bottom w:val="single" w:sz="4" w:space="0" w:color="FABF8F" w:themeColor="accent6" w:themeTint="99"/>
        <w:insideH w:val="single" w:sz="4" w:space="0" w:color="FABF8F"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3b">
    <w:name w:val="List Table 3"/>
    <w:basedOn w:val="a1"/>
    <w:uiPriority w:val="48"/>
    <w:rsid w:val="004520B3"/>
    <w:rPr>
      <w:rFonts w:ascii="Times New Roman" w:eastAsia="Times New Roman" w:hAnsi="Times New Roman"/>
      <w:lang w:val="en-GB" w:eastAsia="en-GB"/>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3-10">
    <w:name w:val="List Table 3 Accent 1"/>
    <w:basedOn w:val="a1"/>
    <w:uiPriority w:val="48"/>
    <w:rsid w:val="004520B3"/>
    <w:rPr>
      <w:rFonts w:ascii="Times New Roman" w:eastAsia="Times New Roman" w:hAnsi="Times New Roman"/>
      <w:lang w:val="en-GB" w:eastAsia="en-GB"/>
    </w:r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styleId="3-20">
    <w:name w:val="List Table 3 Accent 2"/>
    <w:basedOn w:val="a1"/>
    <w:uiPriority w:val="48"/>
    <w:rsid w:val="004520B3"/>
    <w:rPr>
      <w:rFonts w:ascii="Times New Roman" w:eastAsia="Times New Roman" w:hAnsi="Times New Roman"/>
      <w:lang w:val="en-GB" w:eastAsia="en-GB"/>
    </w:rPr>
    <w:tblPr>
      <w:tblStyleRowBandSize w:val="1"/>
      <w:tblStyleColBandSize w:val="1"/>
      <w:tblBorders>
        <w:top w:val="single" w:sz="4" w:space="0" w:color="C0504D" w:themeColor="accent2"/>
        <w:left w:val="single" w:sz="4" w:space="0" w:color="C0504D" w:themeColor="accent2"/>
        <w:bottom w:val="single" w:sz="4" w:space="0" w:color="C0504D" w:themeColor="accent2"/>
        <w:right w:val="single" w:sz="4" w:space="0" w:color="C0504D" w:themeColor="accent2"/>
      </w:tblBorders>
    </w:tblPr>
    <w:tblStylePr w:type="firstRow">
      <w:rPr>
        <w:b/>
        <w:bCs/>
        <w:color w:val="FFFFFF" w:themeColor="background1"/>
      </w:rPr>
      <w:tblPr/>
      <w:tcPr>
        <w:shd w:val="clear" w:color="auto" w:fill="C0504D" w:themeFill="accent2"/>
      </w:tcPr>
    </w:tblStylePr>
    <w:tblStylePr w:type="lastRow">
      <w:rPr>
        <w:b/>
        <w:bCs/>
      </w:rPr>
      <w:tblPr/>
      <w:tcPr>
        <w:tcBorders>
          <w:top w:val="double" w:sz="4" w:space="0" w:color="C0504D"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0504D" w:themeColor="accent2"/>
          <w:right w:val="single" w:sz="4" w:space="0" w:color="C0504D" w:themeColor="accent2"/>
        </w:tcBorders>
      </w:tcPr>
    </w:tblStylePr>
    <w:tblStylePr w:type="band1Horz">
      <w:tblPr/>
      <w:tcPr>
        <w:tcBorders>
          <w:top w:val="single" w:sz="4" w:space="0" w:color="C0504D" w:themeColor="accent2"/>
          <w:bottom w:val="single" w:sz="4" w:space="0" w:color="C0504D"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0504D" w:themeColor="accent2"/>
          <w:left w:val="nil"/>
        </w:tcBorders>
      </w:tcPr>
    </w:tblStylePr>
    <w:tblStylePr w:type="swCell">
      <w:tblPr/>
      <w:tcPr>
        <w:tcBorders>
          <w:top w:val="double" w:sz="4" w:space="0" w:color="C0504D" w:themeColor="accent2"/>
          <w:right w:val="nil"/>
        </w:tcBorders>
      </w:tcPr>
    </w:tblStylePr>
  </w:style>
  <w:style w:type="table" w:styleId="3-30">
    <w:name w:val="List Table 3 Accent 3"/>
    <w:basedOn w:val="a1"/>
    <w:uiPriority w:val="48"/>
    <w:rsid w:val="004520B3"/>
    <w:rPr>
      <w:rFonts w:ascii="Times New Roman" w:eastAsia="Times New Roman" w:hAnsi="Times New Roman"/>
      <w:lang w:val="en-GB" w:eastAsia="en-GB"/>
    </w:rPr>
    <w:tblPr>
      <w:tblStyleRowBandSize w:val="1"/>
      <w:tblStyleColBandSize w:val="1"/>
      <w:tblBorders>
        <w:top w:val="single" w:sz="4" w:space="0" w:color="9BBB59" w:themeColor="accent3"/>
        <w:left w:val="single" w:sz="4" w:space="0" w:color="9BBB59" w:themeColor="accent3"/>
        <w:bottom w:val="single" w:sz="4" w:space="0" w:color="9BBB59" w:themeColor="accent3"/>
        <w:right w:val="single" w:sz="4" w:space="0" w:color="9BBB59" w:themeColor="accent3"/>
      </w:tblBorders>
    </w:tblPr>
    <w:tblStylePr w:type="firstRow">
      <w:rPr>
        <w:b/>
        <w:bCs/>
        <w:color w:val="FFFFFF" w:themeColor="background1"/>
      </w:rPr>
      <w:tblPr/>
      <w:tcPr>
        <w:shd w:val="clear" w:color="auto" w:fill="9BBB59" w:themeFill="accent3"/>
      </w:tcPr>
    </w:tblStylePr>
    <w:tblStylePr w:type="lastRow">
      <w:rPr>
        <w:b/>
        <w:bCs/>
      </w:rPr>
      <w:tblPr/>
      <w:tcPr>
        <w:tcBorders>
          <w:top w:val="double" w:sz="4" w:space="0" w:color="9BBB59"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BB59" w:themeColor="accent3"/>
          <w:right w:val="single" w:sz="4" w:space="0" w:color="9BBB59" w:themeColor="accent3"/>
        </w:tcBorders>
      </w:tcPr>
    </w:tblStylePr>
    <w:tblStylePr w:type="band1Horz">
      <w:tblPr/>
      <w:tcPr>
        <w:tcBorders>
          <w:top w:val="single" w:sz="4" w:space="0" w:color="9BBB59" w:themeColor="accent3"/>
          <w:bottom w:val="single" w:sz="4" w:space="0" w:color="9BBB59"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BB59" w:themeColor="accent3"/>
          <w:left w:val="nil"/>
        </w:tcBorders>
      </w:tcPr>
    </w:tblStylePr>
    <w:tblStylePr w:type="swCell">
      <w:tblPr/>
      <w:tcPr>
        <w:tcBorders>
          <w:top w:val="double" w:sz="4" w:space="0" w:color="9BBB59" w:themeColor="accent3"/>
          <w:right w:val="nil"/>
        </w:tcBorders>
      </w:tcPr>
    </w:tblStylePr>
  </w:style>
  <w:style w:type="table" w:styleId="3-40">
    <w:name w:val="List Table 3 Accent 4"/>
    <w:basedOn w:val="a1"/>
    <w:uiPriority w:val="48"/>
    <w:rsid w:val="004520B3"/>
    <w:rPr>
      <w:rFonts w:ascii="Times New Roman" w:eastAsia="Times New Roman" w:hAnsi="Times New Roman"/>
      <w:lang w:val="en-GB" w:eastAsia="en-GB"/>
    </w:rPr>
    <w:tblPr>
      <w:tblStyleRowBandSize w:val="1"/>
      <w:tblStyleColBandSize w:val="1"/>
      <w:tblBorders>
        <w:top w:val="single" w:sz="4" w:space="0" w:color="8064A2" w:themeColor="accent4"/>
        <w:left w:val="single" w:sz="4" w:space="0" w:color="8064A2" w:themeColor="accent4"/>
        <w:bottom w:val="single" w:sz="4" w:space="0" w:color="8064A2" w:themeColor="accent4"/>
        <w:right w:val="single" w:sz="4" w:space="0" w:color="8064A2" w:themeColor="accent4"/>
      </w:tblBorders>
    </w:tblPr>
    <w:tblStylePr w:type="firstRow">
      <w:rPr>
        <w:b/>
        <w:bCs/>
        <w:color w:val="FFFFFF" w:themeColor="background1"/>
      </w:rPr>
      <w:tblPr/>
      <w:tcPr>
        <w:shd w:val="clear" w:color="auto" w:fill="8064A2" w:themeFill="accent4"/>
      </w:tcPr>
    </w:tblStylePr>
    <w:tblStylePr w:type="lastRow">
      <w:rPr>
        <w:b/>
        <w:bCs/>
      </w:rPr>
      <w:tblPr/>
      <w:tcPr>
        <w:tcBorders>
          <w:top w:val="double" w:sz="4" w:space="0" w:color="8064A2"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064A2" w:themeColor="accent4"/>
          <w:right w:val="single" w:sz="4" w:space="0" w:color="8064A2" w:themeColor="accent4"/>
        </w:tcBorders>
      </w:tcPr>
    </w:tblStylePr>
    <w:tblStylePr w:type="band1Horz">
      <w:tblPr/>
      <w:tcPr>
        <w:tcBorders>
          <w:top w:val="single" w:sz="4" w:space="0" w:color="8064A2" w:themeColor="accent4"/>
          <w:bottom w:val="single" w:sz="4" w:space="0" w:color="8064A2"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064A2" w:themeColor="accent4"/>
          <w:left w:val="nil"/>
        </w:tcBorders>
      </w:tcPr>
    </w:tblStylePr>
    <w:tblStylePr w:type="swCell">
      <w:tblPr/>
      <w:tcPr>
        <w:tcBorders>
          <w:top w:val="double" w:sz="4" w:space="0" w:color="8064A2" w:themeColor="accent4"/>
          <w:right w:val="nil"/>
        </w:tcBorders>
      </w:tcPr>
    </w:tblStylePr>
  </w:style>
  <w:style w:type="table" w:styleId="3-50">
    <w:name w:val="List Table 3 Accent 5"/>
    <w:basedOn w:val="a1"/>
    <w:uiPriority w:val="48"/>
    <w:rsid w:val="004520B3"/>
    <w:rPr>
      <w:rFonts w:ascii="Times New Roman" w:eastAsia="Times New Roman" w:hAnsi="Times New Roman"/>
      <w:lang w:val="en-GB" w:eastAsia="en-GB"/>
    </w:rPr>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styleId="3-60">
    <w:name w:val="List Table 3 Accent 6"/>
    <w:basedOn w:val="a1"/>
    <w:uiPriority w:val="48"/>
    <w:rsid w:val="004520B3"/>
    <w:rPr>
      <w:rFonts w:ascii="Times New Roman" w:eastAsia="Times New Roman" w:hAnsi="Times New Roman"/>
      <w:lang w:val="en-GB" w:eastAsia="en-GB"/>
    </w:rPr>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tblBorders>
    </w:tblPr>
    <w:tblStylePr w:type="firstRow">
      <w:rPr>
        <w:b/>
        <w:bCs/>
        <w:color w:val="FFFFFF" w:themeColor="background1"/>
      </w:rPr>
      <w:tblPr/>
      <w:tcPr>
        <w:shd w:val="clear" w:color="auto" w:fill="F79646" w:themeFill="accent6"/>
      </w:tcPr>
    </w:tblStylePr>
    <w:tblStylePr w:type="lastRow">
      <w:rPr>
        <w:b/>
        <w:bCs/>
      </w:rPr>
      <w:tblPr/>
      <w:tcPr>
        <w:tcBorders>
          <w:top w:val="double" w:sz="4" w:space="0" w:color="F79646"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79646" w:themeColor="accent6"/>
          <w:right w:val="single" w:sz="4" w:space="0" w:color="F79646" w:themeColor="accent6"/>
        </w:tcBorders>
      </w:tcPr>
    </w:tblStylePr>
    <w:tblStylePr w:type="band1Horz">
      <w:tblPr/>
      <w:tcPr>
        <w:tcBorders>
          <w:top w:val="single" w:sz="4" w:space="0" w:color="F79646" w:themeColor="accent6"/>
          <w:bottom w:val="single" w:sz="4" w:space="0" w:color="F79646"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79646" w:themeColor="accent6"/>
          <w:left w:val="nil"/>
        </w:tcBorders>
      </w:tcPr>
    </w:tblStylePr>
    <w:tblStylePr w:type="swCell">
      <w:tblPr/>
      <w:tcPr>
        <w:tcBorders>
          <w:top w:val="double" w:sz="4" w:space="0" w:color="F79646" w:themeColor="accent6"/>
          <w:right w:val="nil"/>
        </w:tcBorders>
      </w:tcPr>
    </w:tblStylePr>
  </w:style>
  <w:style w:type="table" w:styleId="47">
    <w:name w:val="List Table 4"/>
    <w:basedOn w:val="a1"/>
    <w:uiPriority w:val="49"/>
    <w:rsid w:val="004520B3"/>
    <w:rPr>
      <w:rFonts w:ascii="Times New Roman" w:eastAsia="Times New Roman" w:hAnsi="Times New Roman"/>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0">
    <w:name w:val="List Table 4 Accent 1"/>
    <w:basedOn w:val="a1"/>
    <w:uiPriority w:val="49"/>
    <w:rsid w:val="004520B3"/>
    <w:rPr>
      <w:rFonts w:ascii="Times New Roman" w:eastAsia="Times New Roman" w:hAnsi="Times New Roman"/>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4-20">
    <w:name w:val="List Table 4 Accent 2"/>
    <w:basedOn w:val="a1"/>
    <w:uiPriority w:val="49"/>
    <w:rsid w:val="004520B3"/>
    <w:rPr>
      <w:rFonts w:ascii="Times New Roman" w:eastAsia="Times New Roman" w:hAnsi="Times New Roman"/>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tcBorders>
        <w:shd w:val="clear" w:color="auto" w:fill="C0504D" w:themeFill="accent2"/>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4-30">
    <w:name w:val="List Table 4 Accent 3"/>
    <w:basedOn w:val="a1"/>
    <w:uiPriority w:val="49"/>
    <w:rsid w:val="004520B3"/>
    <w:rPr>
      <w:rFonts w:ascii="Times New Roman" w:eastAsia="Times New Roman" w:hAnsi="Times New Roman"/>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tcBorders>
        <w:shd w:val="clear" w:color="auto" w:fill="9BBB59" w:themeFill="accent3"/>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4-40">
    <w:name w:val="List Table 4 Accent 4"/>
    <w:basedOn w:val="a1"/>
    <w:uiPriority w:val="49"/>
    <w:rsid w:val="004520B3"/>
    <w:rPr>
      <w:rFonts w:ascii="Times New Roman" w:eastAsia="Times New Roman" w:hAnsi="Times New Roman"/>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tcBorders>
        <w:shd w:val="clear" w:color="auto" w:fill="8064A2" w:themeFill="accent4"/>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4-50">
    <w:name w:val="List Table 4 Accent 5"/>
    <w:basedOn w:val="a1"/>
    <w:uiPriority w:val="49"/>
    <w:rsid w:val="004520B3"/>
    <w:rPr>
      <w:rFonts w:ascii="Times New Roman" w:eastAsia="Times New Roman" w:hAnsi="Times New Roman"/>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tcBorders>
        <w:shd w:val="clear" w:color="auto" w:fill="4BACC6" w:themeFill="accent5"/>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4-60">
    <w:name w:val="List Table 4 Accent 6"/>
    <w:basedOn w:val="a1"/>
    <w:uiPriority w:val="49"/>
    <w:rsid w:val="004520B3"/>
    <w:rPr>
      <w:rFonts w:ascii="Times New Roman" w:eastAsia="Times New Roman" w:hAnsi="Times New Roman"/>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tcBorders>
        <w:shd w:val="clear" w:color="auto" w:fill="F79646" w:themeFill="accent6"/>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57">
    <w:name w:val="List Table 5 Dark"/>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10">
    <w:name w:val="List Table 5 Dark Accent 1"/>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4F81BD" w:themeColor="accent1"/>
        <w:left w:val="single" w:sz="24" w:space="0" w:color="4F81BD" w:themeColor="accent1"/>
        <w:bottom w:val="single" w:sz="24" w:space="0" w:color="4F81BD" w:themeColor="accent1"/>
        <w:right w:val="single" w:sz="24" w:space="0" w:color="4F81BD" w:themeColor="accent1"/>
      </w:tblBorders>
    </w:tblPr>
    <w:tcPr>
      <w:shd w:val="clear" w:color="auto" w:fill="4F81BD"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20">
    <w:name w:val="List Table 5 Dark Accent 2"/>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C0504D" w:themeColor="accent2"/>
        <w:left w:val="single" w:sz="24" w:space="0" w:color="C0504D" w:themeColor="accent2"/>
        <w:bottom w:val="single" w:sz="24" w:space="0" w:color="C0504D" w:themeColor="accent2"/>
        <w:right w:val="single" w:sz="24" w:space="0" w:color="C0504D" w:themeColor="accent2"/>
      </w:tblBorders>
    </w:tblPr>
    <w:tcPr>
      <w:shd w:val="clear" w:color="auto" w:fill="C0504D"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30">
    <w:name w:val="List Table 5 Dark Accent 3"/>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9BBB59" w:themeColor="accent3"/>
        <w:left w:val="single" w:sz="24" w:space="0" w:color="9BBB59" w:themeColor="accent3"/>
        <w:bottom w:val="single" w:sz="24" w:space="0" w:color="9BBB59" w:themeColor="accent3"/>
        <w:right w:val="single" w:sz="24" w:space="0" w:color="9BBB59" w:themeColor="accent3"/>
      </w:tblBorders>
    </w:tblPr>
    <w:tcPr>
      <w:shd w:val="clear" w:color="auto" w:fill="9BBB59"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40">
    <w:name w:val="List Table 5 Dark Accent 4"/>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8064A2" w:themeColor="accent4"/>
        <w:left w:val="single" w:sz="24" w:space="0" w:color="8064A2" w:themeColor="accent4"/>
        <w:bottom w:val="single" w:sz="24" w:space="0" w:color="8064A2" w:themeColor="accent4"/>
        <w:right w:val="single" w:sz="24" w:space="0" w:color="8064A2" w:themeColor="accent4"/>
      </w:tblBorders>
    </w:tblPr>
    <w:tcPr>
      <w:shd w:val="clear" w:color="auto" w:fill="8064A2"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50">
    <w:name w:val="List Table 5 Dark Accent 5"/>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4BACC6" w:themeColor="accent5"/>
        <w:left w:val="single" w:sz="24" w:space="0" w:color="4BACC6" w:themeColor="accent5"/>
        <w:bottom w:val="single" w:sz="24" w:space="0" w:color="4BACC6" w:themeColor="accent5"/>
        <w:right w:val="single" w:sz="24" w:space="0" w:color="4BACC6" w:themeColor="accent5"/>
      </w:tblBorders>
    </w:tblPr>
    <w:tcPr>
      <w:shd w:val="clear" w:color="auto" w:fill="4BACC6"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60">
    <w:name w:val="List Table 5 Dark Accent 6"/>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F79646" w:themeColor="accent6"/>
        <w:left w:val="single" w:sz="24" w:space="0" w:color="F79646" w:themeColor="accent6"/>
        <w:bottom w:val="single" w:sz="24" w:space="0" w:color="F79646" w:themeColor="accent6"/>
        <w:right w:val="single" w:sz="24" w:space="0" w:color="F79646" w:themeColor="accent6"/>
      </w:tblBorders>
    </w:tblPr>
    <w:tcPr>
      <w:shd w:val="clear" w:color="auto" w:fill="F79646"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63">
    <w:name w:val="List Table 6 Colorful"/>
    <w:basedOn w:val="a1"/>
    <w:uiPriority w:val="51"/>
    <w:rsid w:val="004520B3"/>
    <w:rPr>
      <w:rFonts w:ascii="Times New Roman" w:eastAsia="Times New Roman" w:hAnsi="Times New Roman"/>
      <w:color w:val="000000" w:themeColor="text1"/>
      <w:lang w:val="en-GB" w:eastAsia="en-GB"/>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1">
    <w:name w:val="List Table 6 Colorful Accent 1"/>
    <w:basedOn w:val="a1"/>
    <w:uiPriority w:val="51"/>
    <w:rsid w:val="004520B3"/>
    <w:rPr>
      <w:rFonts w:ascii="Times New Roman" w:eastAsia="Times New Roman" w:hAnsi="Times New Roman"/>
      <w:color w:val="365F91" w:themeColor="accent1" w:themeShade="BF"/>
      <w:lang w:val="en-GB" w:eastAsia="en-GB"/>
    </w:rPr>
    <w:tblPr>
      <w:tblStyleRowBandSize w:val="1"/>
      <w:tblStyleColBandSize w:val="1"/>
      <w:tblBorders>
        <w:top w:val="single" w:sz="4" w:space="0" w:color="4F81BD" w:themeColor="accent1"/>
        <w:bottom w:val="single" w:sz="4" w:space="0" w:color="4F81BD" w:themeColor="accent1"/>
      </w:tblBorders>
    </w:tblPr>
    <w:tblStylePr w:type="firstRow">
      <w:rPr>
        <w:b/>
        <w:bCs/>
      </w:rPr>
      <w:tblPr/>
      <w:tcPr>
        <w:tcBorders>
          <w:bottom w:val="single" w:sz="4" w:space="0" w:color="4F81BD" w:themeColor="accent1"/>
        </w:tcBorders>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6-20">
    <w:name w:val="List Table 6 Colorful Accent 2"/>
    <w:basedOn w:val="a1"/>
    <w:uiPriority w:val="51"/>
    <w:rsid w:val="004520B3"/>
    <w:rPr>
      <w:rFonts w:ascii="Times New Roman" w:eastAsia="Times New Roman" w:hAnsi="Times New Roman"/>
      <w:color w:val="943634" w:themeColor="accent2" w:themeShade="BF"/>
      <w:lang w:val="en-GB" w:eastAsia="en-GB"/>
    </w:rPr>
    <w:tblPr>
      <w:tblStyleRowBandSize w:val="1"/>
      <w:tblStyleColBandSize w:val="1"/>
      <w:tblBorders>
        <w:top w:val="single" w:sz="4" w:space="0" w:color="C0504D" w:themeColor="accent2"/>
        <w:bottom w:val="single" w:sz="4" w:space="0" w:color="C0504D" w:themeColor="accent2"/>
      </w:tblBorders>
    </w:tblPr>
    <w:tblStylePr w:type="firstRow">
      <w:rPr>
        <w:b/>
        <w:bCs/>
      </w:rPr>
      <w:tblPr/>
      <w:tcPr>
        <w:tcBorders>
          <w:bottom w:val="single" w:sz="4" w:space="0" w:color="C0504D" w:themeColor="accent2"/>
        </w:tcBorders>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6-30">
    <w:name w:val="List Table 6 Colorful Accent 3"/>
    <w:basedOn w:val="a1"/>
    <w:uiPriority w:val="51"/>
    <w:rsid w:val="004520B3"/>
    <w:rPr>
      <w:rFonts w:ascii="Times New Roman" w:eastAsia="Times New Roman" w:hAnsi="Times New Roman"/>
      <w:color w:val="76923C" w:themeColor="accent3" w:themeShade="BF"/>
      <w:lang w:val="en-GB" w:eastAsia="en-GB"/>
    </w:rPr>
    <w:tblPr>
      <w:tblStyleRowBandSize w:val="1"/>
      <w:tblStyleColBandSize w:val="1"/>
      <w:tblBorders>
        <w:top w:val="single" w:sz="4" w:space="0" w:color="9BBB59" w:themeColor="accent3"/>
        <w:bottom w:val="single" w:sz="4" w:space="0" w:color="9BBB59" w:themeColor="accent3"/>
      </w:tblBorders>
    </w:tblPr>
    <w:tblStylePr w:type="firstRow">
      <w:rPr>
        <w:b/>
        <w:bCs/>
      </w:rPr>
      <w:tblPr/>
      <w:tcPr>
        <w:tcBorders>
          <w:bottom w:val="single" w:sz="4" w:space="0" w:color="9BBB59" w:themeColor="accent3"/>
        </w:tcBorders>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6-40">
    <w:name w:val="List Table 6 Colorful Accent 4"/>
    <w:basedOn w:val="a1"/>
    <w:uiPriority w:val="51"/>
    <w:rsid w:val="004520B3"/>
    <w:rPr>
      <w:rFonts w:ascii="Times New Roman" w:eastAsia="Times New Roman" w:hAnsi="Times New Roman"/>
      <w:color w:val="5F497A" w:themeColor="accent4" w:themeShade="BF"/>
      <w:lang w:val="en-GB" w:eastAsia="en-GB"/>
    </w:rPr>
    <w:tblPr>
      <w:tblStyleRowBandSize w:val="1"/>
      <w:tblStyleColBandSize w:val="1"/>
      <w:tblBorders>
        <w:top w:val="single" w:sz="4" w:space="0" w:color="8064A2" w:themeColor="accent4"/>
        <w:bottom w:val="single" w:sz="4" w:space="0" w:color="8064A2" w:themeColor="accent4"/>
      </w:tblBorders>
    </w:tblPr>
    <w:tblStylePr w:type="firstRow">
      <w:rPr>
        <w:b/>
        <w:bCs/>
      </w:rPr>
      <w:tblPr/>
      <w:tcPr>
        <w:tcBorders>
          <w:bottom w:val="single" w:sz="4" w:space="0" w:color="8064A2" w:themeColor="accent4"/>
        </w:tcBorders>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6-50">
    <w:name w:val="List Table 6 Colorful Accent 5"/>
    <w:basedOn w:val="a1"/>
    <w:uiPriority w:val="51"/>
    <w:rsid w:val="004520B3"/>
    <w:rPr>
      <w:rFonts w:ascii="Times New Roman" w:eastAsia="Times New Roman" w:hAnsi="Times New Roman"/>
      <w:color w:val="31849B" w:themeColor="accent5" w:themeShade="BF"/>
      <w:lang w:val="en-GB" w:eastAsia="en-GB"/>
    </w:rPr>
    <w:tblPr>
      <w:tblStyleRowBandSize w:val="1"/>
      <w:tblStyleColBandSize w:val="1"/>
      <w:tblBorders>
        <w:top w:val="single" w:sz="4" w:space="0" w:color="4BACC6" w:themeColor="accent5"/>
        <w:bottom w:val="single" w:sz="4" w:space="0" w:color="4BACC6" w:themeColor="accent5"/>
      </w:tblBorders>
    </w:tblPr>
    <w:tblStylePr w:type="firstRow">
      <w:rPr>
        <w:b/>
        <w:bCs/>
      </w:rPr>
      <w:tblPr/>
      <w:tcPr>
        <w:tcBorders>
          <w:bottom w:val="single" w:sz="4" w:space="0" w:color="4BACC6" w:themeColor="accent5"/>
        </w:tcBorders>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6-60">
    <w:name w:val="List Table 6 Colorful Accent 6"/>
    <w:basedOn w:val="a1"/>
    <w:uiPriority w:val="51"/>
    <w:rsid w:val="004520B3"/>
    <w:rPr>
      <w:rFonts w:ascii="Times New Roman" w:eastAsia="Times New Roman" w:hAnsi="Times New Roman"/>
      <w:color w:val="E36C0A" w:themeColor="accent6" w:themeShade="BF"/>
      <w:lang w:val="en-GB" w:eastAsia="en-GB"/>
    </w:rPr>
    <w:tblPr>
      <w:tblStyleRowBandSize w:val="1"/>
      <w:tblStyleColBandSize w:val="1"/>
      <w:tblBorders>
        <w:top w:val="single" w:sz="4" w:space="0" w:color="F79646" w:themeColor="accent6"/>
        <w:bottom w:val="single" w:sz="4" w:space="0" w:color="F79646" w:themeColor="accent6"/>
      </w:tblBorders>
    </w:tblPr>
    <w:tblStylePr w:type="firstRow">
      <w:rPr>
        <w:b/>
        <w:bCs/>
      </w:rPr>
      <w:tblPr/>
      <w:tcPr>
        <w:tcBorders>
          <w:bottom w:val="single" w:sz="4" w:space="0" w:color="F79646" w:themeColor="accent6"/>
        </w:tcBorders>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73">
    <w:name w:val="List Table 7 Colorful"/>
    <w:basedOn w:val="a1"/>
    <w:uiPriority w:val="52"/>
    <w:rsid w:val="004520B3"/>
    <w:rPr>
      <w:rFonts w:ascii="Times New Roman" w:eastAsia="Times New Roman" w:hAnsi="Times New Roman"/>
      <w:color w:val="000000" w:themeColor="text1"/>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10">
    <w:name w:val="List Table 7 Colorful Accent 1"/>
    <w:basedOn w:val="a1"/>
    <w:uiPriority w:val="52"/>
    <w:rsid w:val="004520B3"/>
    <w:rPr>
      <w:rFonts w:ascii="Times New Roman" w:eastAsia="Times New Roman" w:hAnsi="Times New Roman"/>
      <w:color w:val="365F91" w:themeColor="accent1"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81BD"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81BD"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81BD"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81BD" w:themeColor="accent1"/>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20">
    <w:name w:val="List Table 7 Colorful Accent 2"/>
    <w:basedOn w:val="a1"/>
    <w:uiPriority w:val="52"/>
    <w:rsid w:val="004520B3"/>
    <w:rPr>
      <w:rFonts w:ascii="Times New Roman" w:eastAsia="Times New Roman" w:hAnsi="Times New Roman"/>
      <w:color w:val="943634" w:themeColor="accent2"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0504D"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0504D"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0504D"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0504D" w:themeColor="accent2"/>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30">
    <w:name w:val="List Table 7 Colorful Accent 3"/>
    <w:basedOn w:val="a1"/>
    <w:uiPriority w:val="52"/>
    <w:rsid w:val="004520B3"/>
    <w:rPr>
      <w:rFonts w:ascii="Times New Roman" w:eastAsia="Times New Roman" w:hAnsi="Times New Roman"/>
      <w:color w:val="76923C" w:themeColor="accent3"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BB59"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BB59"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BB59"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BB59" w:themeColor="accent3"/>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40">
    <w:name w:val="List Table 7 Colorful Accent 4"/>
    <w:basedOn w:val="a1"/>
    <w:uiPriority w:val="52"/>
    <w:rsid w:val="004520B3"/>
    <w:rPr>
      <w:rFonts w:ascii="Times New Roman" w:eastAsia="Times New Roman" w:hAnsi="Times New Roman"/>
      <w:color w:val="5F497A" w:themeColor="accent4"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8064A2"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8064A2"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8064A2"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8064A2" w:themeColor="accent4"/>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50">
    <w:name w:val="List Table 7 Colorful Accent 5"/>
    <w:basedOn w:val="a1"/>
    <w:uiPriority w:val="52"/>
    <w:rsid w:val="004520B3"/>
    <w:rPr>
      <w:rFonts w:ascii="Times New Roman" w:eastAsia="Times New Roman" w:hAnsi="Times New Roman"/>
      <w:color w:val="31849B" w:themeColor="accent5"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BACC6"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BACC6"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BACC6"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BACC6" w:themeColor="accent5"/>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60">
    <w:name w:val="List Table 7 Colorful Accent 6"/>
    <w:basedOn w:val="a1"/>
    <w:uiPriority w:val="52"/>
    <w:rsid w:val="004520B3"/>
    <w:rPr>
      <w:rFonts w:ascii="Times New Roman" w:eastAsia="Times New Roman" w:hAnsi="Times New Roman"/>
      <w:color w:val="E36C0A" w:themeColor="accent6"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79646"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79646"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79646"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79646" w:themeColor="accent6"/>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6">
    <w:name w:val="Medium Grid 1"/>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1">
    <w:name w:val="Medium Grid 1 Accent 1"/>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21">
    <w:name w:val="Medium Grid 1 Accent 2"/>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1">
    <w:name w:val="Medium Grid 1 Accent 3"/>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1">
    <w:name w:val="Medium Grid 1 Accent 4"/>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1">
    <w:name w:val="Medium Grid 1 Accent 5"/>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1">
    <w:name w:val="Medium Grid 1 Accent 6"/>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f0">
    <w:name w:val="Medium Grid 2"/>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1">
    <w:name w:val="Medium Grid 2 Accent 1"/>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21">
    <w:name w:val="Medium Grid 2 Accent 2"/>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31">
    <w:name w:val="Medium Grid 2 Accent 3"/>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41">
    <w:name w:val="Medium Grid 2 Accent 4"/>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51">
    <w:name w:val="Medium Grid 2 Accent 5"/>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61">
    <w:name w:val="Medium Grid 2 Accent 6"/>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c">
    <w:name w:val="Medium Grid 3"/>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1">
    <w:name w:val="Medium Grid 3 Accent 1"/>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21">
    <w:name w:val="Medium Grid 3 Accent 2"/>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31">
    <w:name w:val="Medium Grid 3 Accent 3"/>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41">
    <w:name w:val="Medium Grid 3 Accent 4"/>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51">
    <w:name w:val="Medium Grid 3 Accent 5"/>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61">
    <w:name w:val="Medium Grid 3 Accent 6"/>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7">
    <w:name w:val="Medium List 1"/>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2">
    <w:name w:val="Medium List 1 Accent 1"/>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2">
    <w:name w:val="Medium List 1 Accent 2"/>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2">
    <w:name w:val="Medium List 1 Accent 3"/>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2">
    <w:name w:val="Medium List 1 Accent 4"/>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2">
    <w:name w:val="Medium List 1 Accent 5"/>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2">
    <w:name w:val="Medium List 1 Accent 6"/>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f1">
    <w:name w:val="Medium List 2"/>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2">
    <w:name w:val="Medium List 2 Accent 1"/>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2">
    <w:name w:val="Medium List 2 Accent 2"/>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2">
    <w:name w:val="Medium List 2 Accent 3"/>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2">
    <w:name w:val="Medium List 2 Accent 4"/>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2">
    <w:name w:val="Medium List 2 Accent 5"/>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2">
    <w:name w:val="Medium List 2 Accent 6"/>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8">
    <w:name w:val="Medium Shading 1"/>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3">
    <w:name w:val="Medium Shading 1 Accent 1"/>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3">
    <w:name w:val="Medium Shading 1 Accent 2"/>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3">
    <w:name w:val="Medium Shading 1 Accent 3"/>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3">
    <w:name w:val="Medium Shading 1 Accent 4"/>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3">
    <w:name w:val="Medium Shading 1 Accent 5"/>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3">
    <w:name w:val="Medium Shading 1 Accent 6"/>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f2">
    <w:name w:val="Medium Shading 2"/>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3">
    <w:name w:val="Medium Shading 2 Accent 1"/>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23">
    <w:name w:val="Medium Shading 2 Accent 2"/>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33">
    <w:name w:val="Medium Shading 2 Accent 3"/>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43">
    <w:name w:val="Medium Shading 2 Accent 4"/>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53">
    <w:name w:val="Medium Shading 2 Accent 5"/>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63">
    <w:name w:val="Medium Shading 2 Accent 6"/>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f3">
    <w:name w:val="Plain Table 2"/>
    <w:basedOn w:val="a1"/>
    <w:uiPriority w:val="42"/>
    <w:rsid w:val="004520B3"/>
    <w:rPr>
      <w:rFonts w:ascii="Times New Roman" w:eastAsia="Times New Roman" w:hAnsi="Times New Roman"/>
      <w:lang w:val="en-GB" w:eastAsia="en-GB"/>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3d">
    <w:name w:val="Plain Table 3"/>
    <w:basedOn w:val="a1"/>
    <w:uiPriority w:val="43"/>
    <w:rsid w:val="004520B3"/>
    <w:rPr>
      <w:rFonts w:ascii="Times New Roman" w:eastAsia="Times New Roman" w:hAnsi="Times New Roman"/>
      <w:lang w:val="en-GB" w:eastAsia="en-GB"/>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48">
    <w:name w:val="Plain Table 4"/>
    <w:basedOn w:val="a1"/>
    <w:uiPriority w:val="44"/>
    <w:rsid w:val="004520B3"/>
    <w:rPr>
      <w:rFonts w:ascii="Times New Roman" w:eastAsia="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58">
    <w:name w:val="Plain Table 5"/>
    <w:basedOn w:val="a1"/>
    <w:uiPriority w:val="45"/>
    <w:rsid w:val="004520B3"/>
    <w:rPr>
      <w:rFonts w:ascii="Times New Roman" w:eastAsia="Times New Roman" w:hAnsi="Times New Roman"/>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3e">
    <w:name w:val="Table 3D effects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9">
    <w:name w:val="Table Classic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4">
    <w:name w:val="Table Classic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f">
    <w:name w:val="Table Classic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9">
    <w:name w:val="Table Classic 4"/>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a">
    <w:name w:val="Table Colorful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5">
    <w:name w:val="Table Colorful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0">
    <w:name w:val="Table Colorful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b">
    <w:name w:val="Table Columns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6">
    <w:name w:val="Table Columns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1">
    <w:name w:val="Table Columns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a">
    <w:name w:val="Table Columns 4"/>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9">
    <w:name w:val="Table Columns 5"/>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fffff1">
    <w:name w:val="Table Contemporary"/>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2">
    <w:name w:val="Table Elegant"/>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c">
    <w:name w:val="Table Grid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7">
    <w:name w:val="Table Grid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2">
    <w:name w:val="Table Grid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b">
    <w:name w:val="Table Grid 4"/>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a">
    <w:name w:val="Table Grid 5"/>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4">
    <w:name w:val="Table Grid 6"/>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4">
    <w:name w:val="Table Grid 7"/>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3">
    <w:name w:val="Grid Table Light"/>
    <w:basedOn w:val="a1"/>
    <w:uiPriority w:val="40"/>
    <w:rsid w:val="004520B3"/>
    <w:rPr>
      <w:rFonts w:ascii="Times New Roman" w:eastAsia="Times New Roman" w:hAnsi="Times New Roman"/>
      <w:lang w:val="en-GB" w:eastAsia="en-GB"/>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1d">
    <w:name w:val="Table List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8">
    <w:name w:val="Table List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3">
    <w:name w:val="Table List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c">
    <w:name w:val="Table List 4"/>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b">
    <w:name w:val="Table List 5"/>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5">
    <w:name w:val="Table List 6"/>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5">
    <w:name w:val="Table List 7"/>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3">
    <w:name w:val="Table List 8"/>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4">
    <w:name w:val="Table Professional"/>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e">
    <w:name w:val="Table Simple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9">
    <w:name w:val="Table Simple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f4">
    <w:name w:val="Table Simple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
    <w:name w:val="Table Subtle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a">
    <w:name w:val="Table Subtle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5">
    <w:name w:val="Table Theme"/>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0">
    <w:name w:val="Table Web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fb">
    <w:name w:val="Table Web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f5">
    <w:name w:val="Table Web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Default">
    <w:name w:val="Default"/>
    <w:rsid w:val="00C346EF"/>
    <w:pPr>
      <w:autoSpaceDE w:val="0"/>
      <w:autoSpaceDN w:val="0"/>
      <w:adjustRightInd w:val="0"/>
    </w:pPr>
    <w:rPr>
      <w:rFonts w:ascii="Arial" w:eastAsia="Times New Roman" w:hAnsi="Arial" w:cs="Arial"/>
      <w:color w:val="000000"/>
      <w:sz w:val="24"/>
      <w:szCs w:val="24"/>
      <w:lang w:val="en-GB"/>
    </w:rPr>
  </w:style>
  <w:style w:type="character" w:customStyle="1" w:styleId="ui-provider">
    <w:name w:val="ui-provider"/>
    <w:basedOn w:val="a0"/>
    <w:rsid w:val="00A25B90"/>
  </w:style>
  <w:style w:type="character" w:customStyle="1" w:styleId="TALCar">
    <w:name w:val="TAL Car"/>
    <w:qFormat/>
    <w:rsid w:val="005361A7"/>
    <w:rPr>
      <w:rFonts w:ascii="Arial" w:eastAsia="Times New Roman"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8183119">
      <w:bodyDiv w:val="1"/>
      <w:marLeft w:val="0"/>
      <w:marRight w:val="0"/>
      <w:marTop w:val="0"/>
      <w:marBottom w:val="0"/>
      <w:divBdr>
        <w:top w:val="none" w:sz="0" w:space="0" w:color="auto"/>
        <w:left w:val="none" w:sz="0" w:space="0" w:color="auto"/>
        <w:bottom w:val="none" w:sz="0" w:space="0" w:color="auto"/>
        <w:right w:val="none" w:sz="0" w:space="0" w:color="auto"/>
      </w:divBdr>
    </w:div>
    <w:div w:id="1649162167">
      <w:bodyDiv w:val="1"/>
      <w:marLeft w:val="0"/>
      <w:marRight w:val="0"/>
      <w:marTop w:val="0"/>
      <w:marBottom w:val="0"/>
      <w:divBdr>
        <w:top w:val="none" w:sz="0" w:space="0" w:color="auto"/>
        <w:left w:val="none" w:sz="0" w:space="0" w:color="auto"/>
        <w:bottom w:val="none" w:sz="0" w:space="0" w:color="auto"/>
        <w:right w:val="none" w:sz="0" w:space="0" w:color="auto"/>
      </w:divBdr>
    </w:div>
    <w:div w:id="19926364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80EB39-C7E7-43C1-A7DA-4148FC9095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11</Pages>
  <Words>3264</Words>
  <Characters>18611</Characters>
  <Application>Microsoft Office Word</Application>
  <DocSecurity>0</DocSecurity>
  <Lines>155</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21832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vivo1</cp:lastModifiedBy>
  <cp:revision>4</cp:revision>
  <cp:lastPrinted>1900-01-01T00:00:00Z</cp:lastPrinted>
  <dcterms:created xsi:type="dcterms:W3CDTF">2024-05-20T09:30:00Z</dcterms:created>
  <dcterms:modified xsi:type="dcterms:W3CDTF">2024-05-20T10:02:00Z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aa67f0f1db86876c1154bea11c5a696d519543df686fa82bca8072929f7d9487</vt:lpwstr>
  </property>
</Properties>
</file>